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C1A1C">
        <w:rPr>
          <w:b/>
          <w:i/>
          <w:noProof/>
          <w:sz w:val="28"/>
        </w:rPr>
        <w:t>0530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C1A1C" w:rsidP="003916B4">
            <w:pPr>
              <w:pStyle w:val="CRCoverPage"/>
              <w:spacing w:after="0"/>
              <w:jc w:val="center"/>
              <w:rPr>
                <w:noProof/>
              </w:rPr>
            </w:pPr>
            <w:r>
              <w:rPr>
                <w:b/>
                <w:noProof/>
                <w:sz w:val="28"/>
              </w:rPr>
              <w:t>22</w:t>
            </w:r>
            <w:r>
              <w:rPr>
                <w:b/>
                <w:noProof/>
                <w:sz w:val="28"/>
              </w:rPr>
              <w:t>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321DD" w:rsidP="002A6414">
            <w:pPr>
              <w:pStyle w:val="CRCoverPage"/>
              <w:spacing w:after="0"/>
              <w:ind w:left="100"/>
              <w:rPr>
                <w:noProof/>
              </w:rPr>
            </w:pPr>
            <w:r w:rsidRPr="006321DD">
              <w:rPr>
                <w:noProof/>
                <w:lang w:eastAsia="zh-CN"/>
              </w:rPr>
              <w:t>Correction to Annex F for RRM enhancement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277A65"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660DC4" w:rsidP="00660DC4">
            <w:pPr>
              <w:pStyle w:val="CRCoverPage"/>
              <w:numPr>
                <w:ilvl w:val="0"/>
                <w:numId w:val="14"/>
              </w:numPr>
              <w:spacing w:after="0"/>
              <w:rPr>
                <w:lang w:eastAsia="ja-JP"/>
              </w:rPr>
            </w:pPr>
            <w:r>
              <w:rPr>
                <w:lang w:eastAsia="zh-CN"/>
              </w:rPr>
              <w:t xml:space="preserve">To add </w:t>
            </w:r>
            <w:r w:rsidR="006321DD">
              <w:rPr>
                <w:lang w:eastAsia="zh-CN"/>
              </w:rPr>
              <w:t>test tolerance</w:t>
            </w:r>
            <w:r w:rsidR="00D55BE8">
              <w:rPr>
                <w:lang w:eastAsia="zh-CN"/>
              </w:rPr>
              <w:t xml:space="preserve"> for following </w:t>
            </w:r>
            <w:r w:rsidR="00EC379C" w:rsidRPr="00EC379C">
              <w:rPr>
                <w:noProof/>
                <w:lang w:eastAsia="zh-CN"/>
              </w:rPr>
              <w:t>RRM enhancement TC</w:t>
            </w:r>
            <w:r w:rsidR="00EC379C">
              <w:rPr>
                <w:noProof/>
                <w:lang w:eastAsia="zh-CN"/>
              </w:rPr>
              <w:t>s</w:t>
            </w:r>
            <w:r w:rsidR="00D55BE8">
              <w:rPr>
                <w:noProof/>
                <w:lang w:eastAsia="zh-CN"/>
              </w:rPr>
              <w:t>:</w:t>
            </w:r>
          </w:p>
          <w:p w:rsidR="00D55BE8" w:rsidRPr="009B4AA7" w:rsidRDefault="00EC379C" w:rsidP="00EC379C">
            <w:pPr>
              <w:pStyle w:val="CRCoverPage"/>
              <w:numPr>
                <w:ilvl w:val="1"/>
                <w:numId w:val="14"/>
              </w:numPr>
              <w:spacing w:after="0"/>
              <w:rPr>
                <w:lang w:eastAsia="ja-JP"/>
              </w:rPr>
            </w:pPr>
            <w:r>
              <w:rPr>
                <w:rFonts w:eastAsiaTheme="minorEastAsia"/>
                <w:lang w:eastAsia="zh-CN"/>
              </w:rPr>
              <w:t>FR1 NR SA</w:t>
            </w:r>
            <w:r w:rsidR="00813E9A">
              <w:rPr>
                <w:rFonts w:eastAsiaTheme="minorEastAsia"/>
                <w:lang w:eastAsia="zh-CN"/>
              </w:rPr>
              <w:t xml:space="preserve"> CBW change TC: </w:t>
            </w:r>
            <w:r>
              <w:rPr>
                <w:rFonts w:eastAsiaTheme="minorEastAsia"/>
                <w:lang w:eastAsia="zh-CN"/>
              </w:rPr>
              <w:t>6.5.8.1</w:t>
            </w:r>
            <w:r w:rsidR="00813E9A">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6321DD" w:rsidP="00813E9A">
            <w:pPr>
              <w:pStyle w:val="CRCoverPage"/>
              <w:numPr>
                <w:ilvl w:val="0"/>
                <w:numId w:val="15"/>
              </w:numPr>
              <w:spacing w:after="0"/>
              <w:rPr>
                <w:lang w:eastAsia="ja-JP"/>
              </w:rPr>
            </w:pPr>
            <w:r>
              <w:rPr>
                <w:lang w:eastAsia="zh-CN"/>
              </w:rPr>
              <w:t>Test tolerance</w:t>
            </w:r>
            <w:r w:rsidR="00D55BE8">
              <w:rPr>
                <w:lang w:eastAsia="zh-CN"/>
              </w:rPr>
              <w:t xml:space="preserve"> for </w:t>
            </w:r>
            <w:r w:rsidR="00EC379C">
              <w:rPr>
                <w:lang w:eastAsia="zh-CN"/>
              </w:rPr>
              <w:t xml:space="preserve">following </w:t>
            </w:r>
            <w:r w:rsidR="00EC379C" w:rsidRPr="00EC379C">
              <w:rPr>
                <w:noProof/>
                <w:lang w:eastAsia="zh-CN"/>
              </w:rPr>
              <w:t>RRM enhancement TC</w:t>
            </w:r>
            <w:r w:rsidR="00EC379C">
              <w:rPr>
                <w:noProof/>
                <w:lang w:eastAsia="zh-CN"/>
              </w:rPr>
              <w:t>s</w:t>
            </w:r>
            <w:r w:rsidR="00660DC4">
              <w:rPr>
                <w:noProof/>
                <w:lang w:eastAsia="zh-CN"/>
              </w:rPr>
              <w:t xml:space="preserve"> </w:t>
            </w:r>
            <w:r w:rsidR="00D55BE8">
              <w:rPr>
                <w:noProof/>
                <w:lang w:eastAsia="zh-CN"/>
              </w:rPr>
              <w:t xml:space="preserve">is </w:t>
            </w:r>
            <w:r w:rsidR="00660DC4">
              <w:rPr>
                <w:noProof/>
                <w:lang w:eastAsia="zh-CN"/>
              </w:rPr>
              <w:t>added.</w:t>
            </w:r>
          </w:p>
          <w:p w:rsidR="00D55BE8" w:rsidRPr="00A31ABC" w:rsidRDefault="00EC379C" w:rsidP="00EC379C">
            <w:pPr>
              <w:pStyle w:val="CRCoverPage"/>
              <w:numPr>
                <w:ilvl w:val="1"/>
                <w:numId w:val="15"/>
              </w:numPr>
              <w:spacing w:after="0"/>
              <w:rPr>
                <w:lang w:eastAsia="ja-JP"/>
              </w:rPr>
            </w:pPr>
            <w:r>
              <w:rPr>
                <w:rFonts w:eastAsiaTheme="minorEastAsia"/>
                <w:lang w:eastAsia="zh-CN"/>
              </w:rPr>
              <w:t>FR1 NR SA CBW change TC: 6.5.8.1</w:t>
            </w:r>
            <w:r w:rsidR="002D0077">
              <w:rPr>
                <w:rFonts w:eastAsiaTheme="minorEastAsia" w:hint="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321DD" w:rsidP="00895DFD">
            <w:pPr>
              <w:pStyle w:val="CRCoverPage"/>
              <w:spacing w:after="0"/>
              <w:ind w:left="100"/>
              <w:rPr>
                <w:noProof/>
                <w:lang w:eastAsia="zh-CN"/>
              </w:rPr>
            </w:pPr>
            <w:r>
              <w:rPr>
                <w:rFonts w:hint="eastAsia"/>
                <w:noProof/>
                <w:lang w:eastAsia="zh-CN"/>
              </w:rPr>
              <w:t>F</w:t>
            </w:r>
            <w:r>
              <w:rPr>
                <w:noProof/>
                <w:lang w:eastAsia="zh-CN"/>
              </w:rPr>
              <w:t>.1.1.2,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8C1A1C">
              <w:rPr>
                <w:noProof/>
                <w:lang w:eastAsia="zh-CN"/>
              </w:rPr>
              <w:t>2227</w:t>
            </w:r>
          </w:p>
          <w:p w:rsidR="006321DD" w:rsidRPr="004A220A" w:rsidRDefault="006321DD">
            <w:pPr>
              <w:pStyle w:val="CRCoverPage"/>
              <w:spacing w:after="0"/>
              <w:ind w:left="99"/>
              <w:rPr>
                <w:noProof/>
                <w:lang w:eastAsia="zh-CN"/>
              </w:rPr>
            </w:pPr>
            <w:r>
              <w:rPr>
                <w:rFonts w:hint="eastAsia"/>
                <w:noProof/>
                <w:lang w:eastAsia="zh-CN"/>
              </w:rPr>
              <w:t>T</w:t>
            </w:r>
            <w:r>
              <w:rPr>
                <w:noProof/>
                <w:lang w:eastAsia="zh-CN"/>
              </w:rPr>
              <w:t xml:space="preserve">S 38.903 CR </w:t>
            </w:r>
            <w:r w:rsidR="008C1A1C">
              <w:rPr>
                <w:noProof/>
                <w:lang w:eastAsia="zh-CN"/>
              </w:rPr>
              <w:t>0482</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321DD" w:rsidRPr="003128BD" w:rsidRDefault="006321DD" w:rsidP="006321DD">
      <w:pPr>
        <w:pStyle w:val="TH"/>
      </w:pPr>
      <w:r w:rsidRPr="003128BD">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58"/>
        <w:gridCol w:w="14"/>
        <w:gridCol w:w="3725"/>
        <w:gridCol w:w="12"/>
      </w:tblGrid>
      <w:tr w:rsidR="006321DD" w:rsidRPr="003128BD" w:rsidTr="006321DD">
        <w:trPr>
          <w:gridAfter w:val="1"/>
          <w:wAfter w:w="12" w:type="dxa"/>
          <w:cantSplit/>
          <w:jc w:val="center"/>
        </w:trPr>
        <w:tc>
          <w:tcPr>
            <w:tcW w:w="3240" w:type="dxa"/>
          </w:tcPr>
          <w:p w:rsidR="006321DD" w:rsidRPr="003128BD" w:rsidRDefault="006321DD" w:rsidP="006321DD">
            <w:pPr>
              <w:pStyle w:val="TAH"/>
              <w:jc w:val="left"/>
            </w:pPr>
            <w:r w:rsidRPr="003128BD">
              <w:rPr>
                <w:bCs/>
              </w:rPr>
              <w:lastRenderedPageBreak/>
              <w:t>Subclause</w:t>
            </w:r>
          </w:p>
        </w:tc>
        <w:tc>
          <w:tcPr>
            <w:tcW w:w="2572" w:type="dxa"/>
            <w:gridSpan w:val="2"/>
          </w:tcPr>
          <w:p w:rsidR="006321DD" w:rsidRPr="003128BD" w:rsidRDefault="006321DD" w:rsidP="006321DD">
            <w:pPr>
              <w:pStyle w:val="TAH"/>
              <w:jc w:val="left"/>
              <w:rPr>
                <w:shd w:val="clear" w:color="auto" w:fill="FFFFFF"/>
              </w:rPr>
            </w:pPr>
            <w:r w:rsidRPr="003128BD">
              <w:rPr>
                <w:bCs/>
              </w:rPr>
              <w:t>Maximum Test System Uncertainty</w:t>
            </w:r>
            <w:r w:rsidRPr="003128BD">
              <w:rPr>
                <w:bCs/>
                <w:vertAlign w:val="superscript"/>
              </w:rPr>
              <w:t>1</w:t>
            </w:r>
          </w:p>
        </w:tc>
        <w:tc>
          <w:tcPr>
            <w:tcW w:w="3725" w:type="dxa"/>
          </w:tcPr>
          <w:p w:rsidR="006321DD" w:rsidRPr="003128BD" w:rsidRDefault="006321DD" w:rsidP="006321DD">
            <w:pPr>
              <w:pStyle w:val="TAH"/>
              <w:jc w:val="left"/>
            </w:pPr>
            <w:r w:rsidRPr="003128BD">
              <w:rPr>
                <w:bCs/>
              </w:rPr>
              <w:t>Derivation of Test System Uncertainty</w:t>
            </w:r>
          </w:p>
        </w:tc>
      </w:tr>
      <w:tr w:rsidR="006321DD" w:rsidRPr="003128BD" w:rsidTr="006321DD">
        <w:trPr>
          <w:gridAfter w:val="1"/>
          <w:wAfter w:w="12" w:type="dxa"/>
          <w:cantSplit/>
          <w:jc w:val="center"/>
        </w:trPr>
        <w:tc>
          <w:tcPr>
            <w:tcW w:w="3240" w:type="dxa"/>
          </w:tcPr>
          <w:p w:rsidR="006321DD" w:rsidRPr="00DB4CE5" w:rsidRDefault="006321DD" w:rsidP="006321DD">
            <w:pPr>
              <w:pStyle w:val="TAL"/>
              <w:rPr>
                <w:lang w:val="fr-FR"/>
              </w:rPr>
            </w:pPr>
            <w:r w:rsidRPr="00DB4CE5">
              <w:rPr>
                <w:lang w:val="fr-FR"/>
              </w:rPr>
              <w:t>6.1.1.1 NR SA FR1 cell re-selection</w:t>
            </w:r>
          </w:p>
        </w:tc>
        <w:tc>
          <w:tcPr>
            <w:tcW w:w="2572" w:type="dxa"/>
            <w:gridSpan w:val="2"/>
          </w:tcPr>
          <w:p w:rsidR="006321DD" w:rsidRPr="00DB4CE5" w:rsidRDefault="006321DD" w:rsidP="006321DD">
            <w:pPr>
              <w:pStyle w:val="TAL"/>
              <w:rPr>
                <w:lang w:val="fr-FR"/>
              </w:rPr>
            </w:pPr>
            <w:r w:rsidRPr="00DB4CE5">
              <w:rPr>
                <w:lang w:val="fr-FR"/>
              </w:rPr>
              <w:t>Noc ±1.5 dB</w:t>
            </w:r>
          </w:p>
          <w:p w:rsidR="006321DD" w:rsidRPr="00DB4CE5" w:rsidRDefault="006321DD" w:rsidP="006321DD">
            <w:pPr>
              <w:pStyle w:val="TAL"/>
              <w:rPr>
                <w:lang w:val="fr-FR"/>
              </w:rPr>
            </w:pPr>
            <w:r w:rsidRPr="00DB4CE5">
              <w:rPr>
                <w:lang w:val="fr-FR"/>
              </w:rPr>
              <w:t>Ês1 / Noc ±0.3 dB</w:t>
            </w:r>
          </w:p>
          <w:p w:rsidR="006321DD" w:rsidRPr="00DB4CE5" w:rsidRDefault="006321DD" w:rsidP="006321DD">
            <w:pPr>
              <w:pStyle w:val="TAL"/>
              <w:rPr>
                <w:lang w:val="fr-FR"/>
              </w:rPr>
            </w:pPr>
            <w:r w:rsidRPr="00DB4CE5">
              <w:rPr>
                <w:lang w:val="fr-FR"/>
              </w:rPr>
              <w:t>Ês2 / Noc ±0.3 dB</w:t>
            </w:r>
          </w:p>
        </w:tc>
        <w:tc>
          <w:tcPr>
            <w:tcW w:w="3725" w:type="dxa"/>
          </w:tcPr>
          <w:p w:rsidR="006321DD" w:rsidRPr="003128BD" w:rsidRDefault="006321DD" w:rsidP="006321DD">
            <w:pPr>
              <w:pStyle w:val="TAL"/>
            </w:pPr>
            <w:r w:rsidRPr="003128BD">
              <w:t>Note:</w:t>
            </w:r>
          </w:p>
          <w:p w:rsidR="006321DD" w:rsidRPr="003128BD" w:rsidRDefault="006321DD" w:rsidP="006321DD">
            <w:pPr>
              <w:pStyle w:val="TAL"/>
            </w:pPr>
            <w:r w:rsidRPr="003128BD">
              <w:t>Ês1 / Noc is the ratio of cell 1 signal / AWGN</w:t>
            </w:r>
          </w:p>
          <w:p w:rsidR="006321DD" w:rsidRPr="003128BD" w:rsidRDefault="006321DD" w:rsidP="006321DD">
            <w:pPr>
              <w:pStyle w:val="TAL"/>
            </w:pPr>
            <w:r w:rsidRPr="003128BD">
              <w:t>Ês2 / Noc is the ratio of cell 2 signal / AWGN</w:t>
            </w:r>
          </w:p>
        </w:tc>
      </w:tr>
      <w:tr w:rsidR="006321DD" w:rsidRPr="003128BD" w:rsidTr="006321DD">
        <w:trPr>
          <w:gridAfter w:val="1"/>
          <w:wAfter w:w="12" w:type="dxa"/>
          <w:cantSplit/>
          <w:jc w:val="center"/>
        </w:trPr>
        <w:tc>
          <w:tcPr>
            <w:tcW w:w="3240" w:type="dxa"/>
          </w:tcPr>
          <w:p w:rsidR="006321DD" w:rsidRPr="00DB4CE5" w:rsidRDefault="006321DD" w:rsidP="006321DD">
            <w:pPr>
              <w:pStyle w:val="TAL"/>
              <w:rPr>
                <w:lang w:val="fr-FR"/>
              </w:rPr>
            </w:pPr>
            <w:r w:rsidRPr="00DB4CE5">
              <w:rPr>
                <w:lang w:val="fr-FR"/>
              </w:rPr>
              <w:t>6.1.1.2 NR SA FR1-FR1 cell re-selection</w:t>
            </w:r>
          </w:p>
        </w:tc>
        <w:tc>
          <w:tcPr>
            <w:tcW w:w="2572" w:type="dxa"/>
            <w:gridSpan w:val="2"/>
          </w:tcPr>
          <w:p w:rsidR="006321DD" w:rsidRPr="00DB4CE5" w:rsidRDefault="006321DD" w:rsidP="006321DD">
            <w:pPr>
              <w:pStyle w:val="TAL"/>
              <w:rPr>
                <w:lang w:val="fr-FR"/>
              </w:rPr>
            </w:pPr>
            <w:r w:rsidRPr="00DB4CE5">
              <w:rPr>
                <w:lang w:val="fr-FR"/>
              </w:rPr>
              <w:t>Noc1 ±1.5 dB</w:t>
            </w:r>
          </w:p>
          <w:p w:rsidR="006321DD" w:rsidRPr="00DB4CE5" w:rsidRDefault="006321DD" w:rsidP="006321DD">
            <w:pPr>
              <w:pStyle w:val="TAL"/>
              <w:rPr>
                <w:lang w:val="fr-FR"/>
              </w:rPr>
            </w:pPr>
            <w:r w:rsidRPr="00DB4CE5">
              <w:rPr>
                <w:lang w:val="fr-FR"/>
              </w:rPr>
              <w:t>Ês1 / Noc1 ±0.3 dB</w:t>
            </w:r>
          </w:p>
          <w:p w:rsidR="006321DD" w:rsidRPr="00DB4CE5" w:rsidRDefault="006321DD" w:rsidP="006321DD">
            <w:pPr>
              <w:pStyle w:val="TAL"/>
              <w:rPr>
                <w:lang w:val="fr-FR"/>
              </w:rPr>
            </w:pPr>
            <w:r w:rsidRPr="00DB4CE5">
              <w:rPr>
                <w:lang w:val="fr-FR"/>
              </w:rPr>
              <w:t>Noc2 ±1.5 dB</w:t>
            </w:r>
          </w:p>
          <w:p w:rsidR="006321DD" w:rsidRPr="00DB4CE5" w:rsidRDefault="006321DD" w:rsidP="006321DD">
            <w:pPr>
              <w:pStyle w:val="TAL"/>
              <w:rPr>
                <w:shd w:val="clear" w:color="auto" w:fill="FFFFFF"/>
                <w:lang w:val="fr-FR"/>
              </w:rPr>
            </w:pPr>
            <w:r w:rsidRPr="00DB4CE5">
              <w:rPr>
                <w:lang w:val="fr-FR"/>
              </w:rPr>
              <w:t>Ês2 / Noc2 ±0.3 dB</w:t>
            </w:r>
          </w:p>
        </w:tc>
        <w:tc>
          <w:tcPr>
            <w:tcW w:w="3725" w:type="dxa"/>
          </w:tcPr>
          <w:p w:rsidR="006321DD" w:rsidRPr="003128BD" w:rsidRDefault="006321DD" w:rsidP="006321DD">
            <w:pPr>
              <w:pStyle w:val="TAL"/>
            </w:pPr>
            <w:r w:rsidRPr="003128BD">
              <w:t>Note:</w:t>
            </w:r>
          </w:p>
          <w:p w:rsidR="006321DD" w:rsidRPr="003128BD" w:rsidRDefault="006321DD" w:rsidP="006321DD">
            <w:pPr>
              <w:pStyle w:val="TAL"/>
            </w:pPr>
            <w:r w:rsidRPr="003128BD">
              <w:t>Noc1 is the AWGN on cell 1 frequency</w:t>
            </w:r>
          </w:p>
          <w:p w:rsidR="006321DD" w:rsidRPr="003128BD" w:rsidRDefault="006321DD" w:rsidP="006321DD">
            <w:pPr>
              <w:pStyle w:val="TAL"/>
            </w:pPr>
            <w:r w:rsidRPr="003128BD">
              <w:t>Ês1 / Noc1 is the ratio of cell 1 signal / AWGN</w:t>
            </w:r>
          </w:p>
          <w:p w:rsidR="006321DD" w:rsidRPr="003128BD" w:rsidRDefault="006321DD" w:rsidP="006321DD">
            <w:pPr>
              <w:pStyle w:val="TAL"/>
            </w:pPr>
            <w:r w:rsidRPr="003128BD">
              <w:t>Noc</w:t>
            </w:r>
            <w:proofErr w:type="gramStart"/>
            <w:r w:rsidRPr="003128BD">
              <w:t>2  is</w:t>
            </w:r>
            <w:proofErr w:type="gramEnd"/>
            <w:r w:rsidRPr="003128BD">
              <w:t xml:space="preserve"> the AWGN on cell 2 frequency</w:t>
            </w:r>
          </w:p>
          <w:p w:rsidR="006321DD" w:rsidRPr="003128BD" w:rsidRDefault="006321DD" w:rsidP="006321DD">
            <w:pPr>
              <w:pStyle w:val="TAL"/>
            </w:pPr>
            <w:r w:rsidRPr="003128BD">
              <w:t>Ês2 / Noc2 is the ratio of cell 2 signal / AWGN</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6.1.1.3 NR SA FR1 cell re-selection for UE fulfilling low mobility relaxed measurement criterion</w:t>
            </w:r>
          </w:p>
        </w:tc>
        <w:tc>
          <w:tcPr>
            <w:tcW w:w="2572" w:type="dxa"/>
            <w:gridSpan w:val="2"/>
          </w:tcPr>
          <w:p w:rsidR="006321DD" w:rsidRPr="003128BD" w:rsidRDefault="006321DD" w:rsidP="006321DD">
            <w:pPr>
              <w:pStyle w:val="TAL"/>
            </w:pPr>
            <w:r w:rsidRPr="003128BD">
              <w:rPr>
                <w:lang w:eastAsia="zh-CN"/>
              </w:rPr>
              <w:t>Same as 6.1.1.1</w:t>
            </w:r>
          </w:p>
        </w:tc>
        <w:tc>
          <w:tcPr>
            <w:tcW w:w="3725" w:type="dxa"/>
          </w:tcPr>
          <w:p w:rsidR="006321DD" w:rsidRPr="003128BD" w:rsidRDefault="006321DD" w:rsidP="006321DD">
            <w:pPr>
              <w:pStyle w:val="TAL"/>
            </w:pPr>
            <w:r w:rsidRPr="003128BD">
              <w:rPr>
                <w:lang w:eastAsia="zh-CN"/>
              </w:rPr>
              <w:t>Same as 6.1.1.1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6.1.1.4 NR SA FR1 cell re-selection for UE fulfilling not-at-cell edge relaxed measurement criterion</w:t>
            </w:r>
          </w:p>
        </w:tc>
        <w:tc>
          <w:tcPr>
            <w:tcW w:w="2572" w:type="dxa"/>
            <w:gridSpan w:val="2"/>
          </w:tcPr>
          <w:p w:rsidR="006321DD" w:rsidRPr="003128BD" w:rsidRDefault="006321DD" w:rsidP="006321DD">
            <w:pPr>
              <w:pStyle w:val="TAL"/>
            </w:pPr>
            <w:r w:rsidRPr="003128BD">
              <w:rPr>
                <w:lang w:eastAsia="zh-CN"/>
              </w:rPr>
              <w:t>Same as 6.1.1.1</w:t>
            </w:r>
          </w:p>
        </w:tc>
        <w:tc>
          <w:tcPr>
            <w:tcW w:w="3725" w:type="dxa"/>
          </w:tcPr>
          <w:p w:rsidR="006321DD" w:rsidRPr="003128BD" w:rsidRDefault="006321DD" w:rsidP="006321DD">
            <w:pPr>
              <w:pStyle w:val="TAL"/>
            </w:pPr>
            <w:r w:rsidRPr="003128BD">
              <w:rPr>
                <w:lang w:eastAsia="zh-CN"/>
              </w:rPr>
              <w:t>Same as 6.1.1.1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6.1.1.5 NR SA FR1-FR1 cell re-selection for UE fulfilling low mobility relaxed measurement criterion</w:t>
            </w:r>
          </w:p>
        </w:tc>
        <w:tc>
          <w:tcPr>
            <w:tcW w:w="2572" w:type="dxa"/>
            <w:gridSpan w:val="2"/>
          </w:tcPr>
          <w:p w:rsidR="006321DD" w:rsidRPr="003128BD" w:rsidRDefault="006321DD" w:rsidP="006321DD">
            <w:pPr>
              <w:pStyle w:val="TAL"/>
            </w:pPr>
            <w:r w:rsidRPr="003128BD">
              <w:rPr>
                <w:lang w:eastAsia="zh-CN"/>
              </w:rPr>
              <w:t>Same as 6.1.1.2</w:t>
            </w:r>
          </w:p>
        </w:tc>
        <w:tc>
          <w:tcPr>
            <w:tcW w:w="3725" w:type="dxa"/>
          </w:tcPr>
          <w:p w:rsidR="006321DD" w:rsidRPr="003128BD" w:rsidRDefault="006321DD" w:rsidP="006321DD">
            <w:pPr>
              <w:pStyle w:val="TAL"/>
            </w:pPr>
            <w:r w:rsidRPr="003128BD">
              <w:rPr>
                <w:lang w:eastAsia="zh-CN"/>
              </w:rPr>
              <w:t>Same as 6.1.1.2</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6.1.1.6 NR SA FR1-FR1 cell re-selection for UE fulfilling not-at-cell edge relaxed measurement criterion</w:t>
            </w:r>
          </w:p>
        </w:tc>
        <w:tc>
          <w:tcPr>
            <w:tcW w:w="2572" w:type="dxa"/>
            <w:gridSpan w:val="2"/>
          </w:tcPr>
          <w:p w:rsidR="006321DD" w:rsidRPr="003128BD" w:rsidRDefault="006321DD" w:rsidP="006321DD">
            <w:pPr>
              <w:pStyle w:val="TAL"/>
            </w:pPr>
            <w:r w:rsidRPr="003128BD">
              <w:rPr>
                <w:lang w:eastAsia="zh-CN"/>
              </w:rPr>
              <w:t>Same as 6.1.1.2</w:t>
            </w:r>
          </w:p>
        </w:tc>
        <w:tc>
          <w:tcPr>
            <w:tcW w:w="3725" w:type="dxa"/>
          </w:tcPr>
          <w:p w:rsidR="006321DD" w:rsidRPr="003128BD" w:rsidRDefault="006321DD" w:rsidP="006321DD">
            <w:pPr>
              <w:pStyle w:val="TAL"/>
            </w:pPr>
            <w:r w:rsidRPr="003128BD">
              <w:rPr>
                <w:lang w:eastAsia="zh-CN"/>
              </w:rPr>
              <w:t>Same as 6.1.1.2</w:t>
            </w:r>
          </w:p>
        </w:tc>
      </w:tr>
      <w:tr w:rsidR="006321DD" w:rsidRPr="003128BD" w:rsidTr="006321DD">
        <w:trPr>
          <w:cantSplit/>
          <w:jc w:val="center"/>
        </w:trPr>
        <w:tc>
          <w:tcPr>
            <w:tcW w:w="3240" w:type="dxa"/>
          </w:tcPr>
          <w:p w:rsidR="006321DD" w:rsidRPr="003128BD" w:rsidRDefault="006321DD" w:rsidP="006321DD">
            <w:pPr>
              <w:pStyle w:val="TAL"/>
            </w:pPr>
            <w:r w:rsidRPr="003128BD">
              <w:t>6.1.1.7 NR SA FR1 cell re-selection for UE configured with highSpeedMeasFlag-r16</w:t>
            </w:r>
          </w:p>
        </w:tc>
        <w:tc>
          <w:tcPr>
            <w:tcW w:w="2572" w:type="dxa"/>
            <w:gridSpan w:val="2"/>
          </w:tcPr>
          <w:p w:rsidR="006321DD" w:rsidRPr="003128BD" w:rsidRDefault="006321DD" w:rsidP="006321DD">
            <w:pPr>
              <w:pStyle w:val="TAL"/>
              <w:rPr>
                <w:lang w:eastAsia="zh-CN"/>
              </w:rPr>
            </w:pPr>
            <w:r w:rsidRPr="003128BD">
              <w:rPr>
                <w:lang w:eastAsia="zh-CN"/>
              </w:rPr>
              <w:t>Same as 6.1.1.1</w:t>
            </w:r>
          </w:p>
        </w:tc>
        <w:tc>
          <w:tcPr>
            <w:tcW w:w="3737" w:type="dxa"/>
            <w:gridSpan w:val="2"/>
          </w:tcPr>
          <w:p w:rsidR="006321DD" w:rsidRPr="003128BD" w:rsidRDefault="006321DD" w:rsidP="006321DD">
            <w:pPr>
              <w:pStyle w:val="TAL"/>
              <w:rPr>
                <w:lang w:eastAsia="zh-CN"/>
              </w:rPr>
            </w:pPr>
            <w:r w:rsidRPr="003128BD">
              <w:rPr>
                <w:lang w:eastAsia="zh-CN"/>
              </w:rPr>
              <w:t>Same as 6.1.1.1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6.1.2.1 NR SA FR1 – E-UTRA cell re-selection to higher priority E-UTRA</w:t>
            </w:r>
          </w:p>
        </w:tc>
        <w:tc>
          <w:tcPr>
            <w:tcW w:w="2572" w:type="dxa"/>
            <w:gridSpan w:val="2"/>
          </w:tcPr>
          <w:p w:rsidR="006321DD" w:rsidRPr="003128BD" w:rsidRDefault="006321DD" w:rsidP="006321DD">
            <w:pPr>
              <w:pStyle w:val="TAL"/>
            </w:pPr>
            <w:r w:rsidRPr="003128BD">
              <w:t>Noc1 ±1.5 dB</w:t>
            </w:r>
          </w:p>
          <w:p w:rsidR="006321DD" w:rsidRPr="003128BD" w:rsidRDefault="006321DD" w:rsidP="006321DD">
            <w:pPr>
              <w:pStyle w:val="TAL"/>
            </w:pPr>
            <w:r w:rsidRPr="003128BD">
              <w:t>Ês1 / Noc1 ±0.3 dB</w:t>
            </w:r>
          </w:p>
          <w:p w:rsidR="006321DD" w:rsidRPr="003128BD" w:rsidRDefault="006321DD" w:rsidP="006321DD">
            <w:pPr>
              <w:pStyle w:val="TAL"/>
            </w:pPr>
            <w:r w:rsidRPr="003128BD">
              <w:t>Noc2 ±1.5 dB</w:t>
            </w:r>
          </w:p>
          <w:p w:rsidR="006321DD" w:rsidRPr="003128BD" w:rsidRDefault="006321DD" w:rsidP="006321DD">
            <w:pPr>
              <w:pStyle w:val="TAL"/>
              <w:rPr>
                <w:shd w:val="clear" w:color="auto" w:fill="FFFFFF"/>
              </w:rPr>
            </w:pPr>
            <w:r w:rsidRPr="003128BD">
              <w:t>Ês2 / Noc2 ±0.3 dB</w:t>
            </w:r>
          </w:p>
        </w:tc>
        <w:tc>
          <w:tcPr>
            <w:tcW w:w="3725" w:type="dxa"/>
          </w:tcPr>
          <w:p w:rsidR="006321DD" w:rsidRPr="003128BD" w:rsidRDefault="006321DD" w:rsidP="006321DD">
            <w:pPr>
              <w:pStyle w:val="TAL"/>
            </w:pPr>
            <w:r w:rsidRPr="003128BD">
              <w:t>Note:</w:t>
            </w:r>
          </w:p>
          <w:p w:rsidR="006321DD" w:rsidRPr="003128BD" w:rsidRDefault="006321DD" w:rsidP="006321DD">
            <w:pPr>
              <w:pStyle w:val="TAL"/>
            </w:pPr>
            <w:r w:rsidRPr="003128BD">
              <w:t>Noc1 is the AWGN on cell 1 (NR) frequency</w:t>
            </w:r>
          </w:p>
          <w:p w:rsidR="006321DD" w:rsidRPr="003128BD" w:rsidRDefault="006321DD" w:rsidP="006321DD">
            <w:pPr>
              <w:pStyle w:val="TAL"/>
            </w:pPr>
            <w:r w:rsidRPr="003128BD">
              <w:t>Ês1 / Noc1 is the ratio of cell 1 signal / AWGN</w:t>
            </w:r>
          </w:p>
          <w:p w:rsidR="006321DD" w:rsidRPr="003128BD" w:rsidRDefault="006321DD" w:rsidP="006321DD">
            <w:pPr>
              <w:pStyle w:val="TAL"/>
            </w:pPr>
            <w:r w:rsidRPr="003128BD">
              <w:t>Noc</w:t>
            </w:r>
            <w:proofErr w:type="gramStart"/>
            <w:r w:rsidRPr="003128BD">
              <w:t>2  is</w:t>
            </w:r>
            <w:proofErr w:type="gramEnd"/>
            <w:r w:rsidRPr="003128BD">
              <w:t xml:space="preserve"> the AWGN on cell 2 (E-UTRAN) frequency</w:t>
            </w:r>
          </w:p>
          <w:p w:rsidR="006321DD" w:rsidRPr="003128BD" w:rsidRDefault="006321DD" w:rsidP="006321DD">
            <w:pPr>
              <w:pStyle w:val="TAL"/>
            </w:pPr>
            <w:r w:rsidRPr="003128BD">
              <w:t>Ês2 / Noc2 is the ratio of cell 2 signal / AWGN</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6.1.2.2 NR SA FR1 – E-UTRA cell re-selection to lower priority E-UTRA</w:t>
            </w:r>
          </w:p>
        </w:tc>
        <w:tc>
          <w:tcPr>
            <w:tcW w:w="2572" w:type="dxa"/>
            <w:gridSpan w:val="2"/>
          </w:tcPr>
          <w:p w:rsidR="006321DD" w:rsidRPr="003128BD" w:rsidRDefault="006321DD" w:rsidP="006321DD">
            <w:pPr>
              <w:pStyle w:val="TAL"/>
              <w:rPr>
                <w:shd w:val="clear" w:color="auto" w:fill="FFFFFF"/>
              </w:rPr>
            </w:pPr>
            <w:r w:rsidRPr="003128BD">
              <w:t>Same as 6.1.2.1</w:t>
            </w:r>
          </w:p>
        </w:tc>
        <w:tc>
          <w:tcPr>
            <w:tcW w:w="3725" w:type="dxa"/>
          </w:tcPr>
          <w:p w:rsidR="006321DD" w:rsidRPr="003128BD" w:rsidRDefault="006321DD" w:rsidP="006321DD">
            <w:pPr>
              <w:pStyle w:val="TAL"/>
            </w:pPr>
            <w:r w:rsidRPr="003128BD">
              <w:t>Same as 6.1.2.1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6.1.2.3 NR SA FR1 – E-UTRA cell re-selection to lower priority E-UTRAN for UE fulfilling low mobility relaxed measurement criterion</w:t>
            </w:r>
          </w:p>
        </w:tc>
        <w:tc>
          <w:tcPr>
            <w:tcW w:w="2572" w:type="dxa"/>
            <w:gridSpan w:val="2"/>
          </w:tcPr>
          <w:p w:rsidR="006321DD" w:rsidRPr="003128BD" w:rsidRDefault="006321DD" w:rsidP="006321DD">
            <w:pPr>
              <w:pStyle w:val="TAL"/>
            </w:pPr>
            <w:r w:rsidRPr="003128BD">
              <w:t>Same as 6.1.2.1</w:t>
            </w:r>
          </w:p>
        </w:tc>
        <w:tc>
          <w:tcPr>
            <w:tcW w:w="3725" w:type="dxa"/>
          </w:tcPr>
          <w:p w:rsidR="006321DD" w:rsidRPr="003128BD" w:rsidRDefault="006321DD" w:rsidP="006321DD">
            <w:pPr>
              <w:pStyle w:val="TAL"/>
            </w:pPr>
            <w:r w:rsidRPr="003128BD">
              <w:t>Same as 6.1.2.1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6.1.2.4 NR SA FR1 – E-UTRA cell re-selection to lower priority E-UTRAN for UE fulfilling not-at-cell edge relaxed measurement criterion</w:t>
            </w:r>
          </w:p>
        </w:tc>
        <w:tc>
          <w:tcPr>
            <w:tcW w:w="2572" w:type="dxa"/>
            <w:gridSpan w:val="2"/>
          </w:tcPr>
          <w:p w:rsidR="006321DD" w:rsidRPr="003128BD" w:rsidRDefault="006321DD" w:rsidP="006321DD">
            <w:pPr>
              <w:pStyle w:val="TAL"/>
            </w:pPr>
            <w:r w:rsidRPr="003128BD">
              <w:t>Same as 6.1.2.1</w:t>
            </w:r>
          </w:p>
        </w:tc>
        <w:tc>
          <w:tcPr>
            <w:tcW w:w="3725" w:type="dxa"/>
          </w:tcPr>
          <w:p w:rsidR="006321DD" w:rsidRPr="003128BD" w:rsidRDefault="006321DD" w:rsidP="006321DD">
            <w:pPr>
              <w:pStyle w:val="TAL"/>
            </w:pPr>
            <w:r w:rsidRPr="003128BD">
              <w:t>Same as 6.1.2.1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6.1.2.1</w:t>
            </w:r>
          </w:p>
        </w:tc>
        <w:tc>
          <w:tcPr>
            <w:tcW w:w="3739"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6.1.2.1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Average Noc ±1.5 dB</w:t>
            </w:r>
          </w:p>
          <w:p w:rsidR="006321DD" w:rsidRPr="003128BD" w:rsidRDefault="006321DD" w:rsidP="006321DD">
            <w:pPr>
              <w:pStyle w:val="TAL"/>
            </w:pPr>
            <w:r w:rsidRPr="003128BD">
              <w:t>Average Ês1 / Noc ±0.3 dB</w:t>
            </w:r>
          </w:p>
          <w:p w:rsidR="006321DD" w:rsidRPr="003128BD" w:rsidRDefault="006321DD" w:rsidP="006321DD">
            <w:pPr>
              <w:pStyle w:val="TAL"/>
            </w:pPr>
            <w:r w:rsidRPr="003128BD">
              <w:t>Average Ês2 / Noc ±0.3 dB</w:t>
            </w:r>
          </w:p>
          <w:p w:rsidR="006321DD" w:rsidRPr="003128BD" w:rsidRDefault="006321DD" w:rsidP="006321DD">
            <w:pPr>
              <w:pStyle w:val="TAL"/>
            </w:pPr>
            <w:r w:rsidRPr="003128BD">
              <w:rPr>
                <w:rFonts w:cs="Arial"/>
                <w:szCs w:val="18"/>
              </w:rPr>
              <w:t xml:space="preserve">Meas PRB </w:t>
            </w:r>
            <w:r w:rsidRPr="003128BD">
              <w:t>Noc ±1.5 dB</w:t>
            </w:r>
          </w:p>
          <w:p w:rsidR="006321DD" w:rsidRPr="003128BD" w:rsidRDefault="006321DD" w:rsidP="006321DD">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rFonts w:cs="Arial"/>
                <w:szCs w:val="18"/>
              </w:rPr>
              <w:t xml:space="preserve"> ±0.3 dB Meas PRB </w:t>
            </w:r>
            <w:r w:rsidRPr="003128BD">
              <w:t>Ês</w:t>
            </w:r>
            <w:r w:rsidRPr="003128BD">
              <w:rPr>
                <w:vertAlign w:val="subscript"/>
              </w:rPr>
              <w:t>2</w:t>
            </w:r>
            <w:r w:rsidRPr="003128BD">
              <w:t xml:space="preserve"> / Noc</w:t>
            </w:r>
            <w:r w:rsidRPr="003128BD">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Note:</w:t>
            </w:r>
          </w:p>
          <w:p w:rsidR="006321DD" w:rsidRPr="003128BD" w:rsidRDefault="006321DD" w:rsidP="006321DD">
            <w:pPr>
              <w:pStyle w:val="TAL"/>
            </w:pPr>
            <w:r w:rsidRPr="003128BD">
              <w:t>Ês1 / Noc is the ratio of cell 1 signal / AWGN</w:t>
            </w:r>
          </w:p>
          <w:p w:rsidR="006321DD" w:rsidRPr="003128BD" w:rsidRDefault="006321DD" w:rsidP="006321DD">
            <w:pPr>
              <w:pStyle w:val="TAL"/>
            </w:pPr>
            <w:r w:rsidRPr="003128BD">
              <w:t>Ês2 / Noc is the ratio of cell 2 signal / AWGN</w:t>
            </w:r>
          </w:p>
          <w:p w:rsidR="006321DD" w:rsidRPr="003128BD" w:rsidRDefault="006321DD" w:rsidP="006321DD">
            <w:pPr>
              <w:pStyle w:val="TAL"/>
            </w:pPr>
          </w:p>
          <w:p w:rsidR="006321DD" w:rsidRPr="003128BD" w:rsidRDefault="006321DD" w:rsidP="006321DD">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6.3.1.1</w:t>
            </w:r>
          </w:p>
        </w:tc>
        <w:tc>
          <w:tcPr>
            <w:tcW w:w="3739"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6.3.1.1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Noc1 ±1.5 dB</w:t>
            </w:r>
          </w:p>
          <w:p w:rsidR="006321DD" w:rsidRPr="003128BD" w:rsidRDefault="006321DD" w:rsidP="006321DD">
            <w:pPr>
              <w:pStyle w:val="TAL"/>
            </w:pPr>
            <w:r w:rsidRPr="003128BD">
              <w:t>Ês1 / Noc1 ±0.3 dB</w:t>
            </w:r>
          </w:p>
          <w:p w:rsidR="006321DD" w:rsidRPr="003128BD" w:rsidRDefault="006321DD" w:rsidP="006321DD">
            <w:pPr>
              <w:pStyle w:val="TAL"/>
            </w:pPr>
            <w:r w:rsidRPr="003128BD">
              <w:t>Noc2 ±1.5 dB</w:t>
            </w:r>
          </w:p>
          <w:p w:rsidR="006321DD" w:rsidRPr="003128BD" w:rsidRDefault="006321DD" w:rsidP="006321DD">
            <w:pPr>
              <w:pStyle w:val="TAL"/>
            </w:pPr>
            <w:r w:rsidRPr="003128BD">
              <w:t>Ês2 / Noc2 ±0.3 dB</w:t>
            </w:r>
          </w:p>
        </w:tc>
        <w:tc>
          <w:tcPr>
            <w:tcW w:w="3739"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Note:</w:t>
            </w:r>
          </w:p>
          <w:p w:rsidR="006321DD" w:rsidRPr="003128BD" w:rsidRDefault="006321DD" w:rsidP="006321DD">
            <w:pPr>
              <w:pStyle w:val="TAL"/>
            </w:pPr>
            <w:r w:rsidRPr="003128BD">
              <w:t>Noc1 is the AWGN on cell 1 frequency</w:t>
            </w:r>
          </w:p>
          <w:p w:rsidR="006321DD" w:rsidRPr="003128BD" w:rsidRDefault="006321DD" w:rsidP="006321DD">
            <w:pPr>
              <w:pStyle w:val="TAL"/>
            </w:pPr>
            <w:r w:rsidRPr="003128BD">
              <w:t>Ês1 / Noc1 is the ratio of cell 1 signal / AWGN</w:t>
            </w:r>
          </w:p>
          <w:p w:rsidR="006321DD" w:rsidRPr="003128BD" w:rsidRDefault="006321DD" w:rsidP="006321DD">
            <w:pPr>
              <w:pStyle w:val="TAL"/>
            </w:pPr>
            <w:r w:rsidRPr="003128BD">
              <w:t>Noc</w:t>
            </w:r>
            <w:proofErr w:type="gramStart"/>
            <w:r w:rsidRPr="003128BD">
              <w:t>2  is</w:t>
            </w:r>
            <w:proofErr w:type="gramEnd"/>
            <w:r w:rsidRPr="003128BD">
              <w:t xml:space="preserve"> the AWGN on cell 2 frequency</w:t>
            </w:r>
          </w:p>
          <w:p w:rsidR="006321DD" w:rsidRPr="003128BD" w:rsidRDefault="006321DD" w:rsidP="006321DD">
            <w:pPr>
              <w:pStyle w:val="TAL"/>
            </w:pPr>
            <w:r w:rsidRPr="003128BD">
              <w:t>Ês2 / Noc2 is the ratio of cell 2 signal / AWGN</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6.3.1.4 NR SA FR1 – E-UTRA handover with known target cell</w:t>
            </w:r>
          </w:p>
        </w:tc>
        <w:tc>
          <w:tcPr>
            <w:tcW w:w="2572" w:type="dxa"/>
            <w:gridSpan w:val="2"/>
          </w:tcPr>
          <w:p w:rsidR="006321DD" w:rsidRPr="003128BD" w:rsidRDefault="006321DD" w:rsidP="006321DD">
            <w:pPr>
              <w:pStyle w:val="TAL"/>
              <w:rPr>
                <w:shd w:val="clear" w:color="auto" w:fill="FFFFFF"/>
              </w:rPr>
            </w:pPr>
            <w:r w:rsidRPr="003128BD">
              <w:t>Same as 6.1.2.1</w:t>
            </w:r>
          </w:p>
        </w:tc>
        <w:tc>
          <w:tcPr>
            <w:tcW w:w="3725" w:type="dxa"/>
          </w:tcPr>
          <w:p w:rsidR="006321DD" w:rsidRPr="003128BD" w:rsidRDefault="006321DD" w:rsidP="006321DD">
            <w:pPr>
              <w:pStyle w:val="TAL"/>
            </w:pPr>
            <w:r w:rsidRPr="003128BD">
              <w:t>Same as 6.1.2.1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6.3.1.5 NR SA FR1 – E-UTRA handover with unknown target cell</w:t>
            </w:r>
          </w:p>
        </w:tc>
        <w:tc>
          <w:tcPr>
            <w:tcW w:w="2572" w:type="dxa"/>
            <w:gridSpan w:val="2"/>
          </w:tcPr>
          <w:p w:rsidR="006321DD" w:rsidRPr="003128BD" w:rsidRDefault="006321DD" w:rsidP="006321DD">
            <w:pPr>
              <w:pStyle w:val="TAL"/>
              <w:rPr>
                <w:shd w:val="clear" w:color="auto" w:fill="FFFFFF"/>
              </w:rPr>
            </w:pPr>
            <w:r w:rsidRPr="003128BD">
              <w:t>Same as 6.1.2.1</w:t>
            </w:r>
          </w:p>
        </w:tc>
        <w:tc>
          <w:tcPr>
            <w:tcW w:w="3725" w:type="dxa"/>
          </w:tcPr>
          <w:p w:rsidR="006321DD" w:rsidRPr="003128BD" w:rsidRDefault="006321DD" w:rsidP="006321DD">
            <w:pPr>
              <w:pStyle w:val="TAL"/>
            </w:pPr>
            <w:r w:rsidRPr="003128BD">
              <w:t>Same as 6.1.2.1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lastRenderedPageBreak/>
              <w:t>6.3.1.6 NR SA FR1 – UTRAN FDD handover with known target cell</w:t>
            </w:r>
          </w:p>
        </w:tc>
        <w:tc>
          <w:tcPr>
            <w:tcW w:w="2572" w:type="dxa"/>
            <w:gridSpan w:val="2"/>
          </w:tcPr>
          <w:p w:rsidR="006321DD" w:rsidRPr="003128BD" w:rsidRDefault="006321DD" w:rsidP="006321DD">
            <w:pPr>
              <w:pStyle w:val="TAL"/>
            </w:pPr>
            <w:r w:rsidRPr="003128BD">
              <w:rPr>
                <w:lang w:eastAsia="zh-CN"/>
              </w:rPr>
              <w:t xml:space="preserve">Noc </w:t>
            </w:r>
            <w:r w:rsidRPr="003128BD">
              <w:t>±1.5 dB</w:t>
            </w:r>
          </w:p>
          <w:p w:rsidR="006321DD" w:rsidRPr="003128BD" w:rsidRDefault="006321DD" w:rsidP="006321DD">
            <w:pPr>
              <w:pStyle w:val="TAL"/>
            </w:pPr>
            <w:r w:rsidRPr="003128BD">
              <w:t>Ês / Noc ±0.3 dB</w:t>
            </w:r>
          </w:p>
          <w:p w:rsidR="006321DD" w:rsidRPr="003128BD" w:rsidRDefault="006321DD" w:rsidP="006321DD">
            <w:pPr>
              <w:pStyle w:val="TAL"/>
              <w:rPr>
                <w:rFonts w:cs="Arial"/>
              </w:rPr>
            </w:pPr>
            <w:r w:rsidRPr="003128BD">
              <w:rPr>
                <w:lang w:eastAsia="zh-CN"/>
              </w:rPr>
              <w:t xml:space="preserve">Ioc </w:t>
            </w:r>
            <w:r w:rsidRPr="003128BD">
              <w:rPr>
                <w:rFonts w:cs="Arial"/>
                <w:lang w:eastAsia="sv-SE"/>
              </w:rPr>
              <w:t>±</w:t>
            </w:r>
            <w:r w:rsidRPr="003128BD">
              <w:rPr>
                <w:rFonts w:cs="Arial"/>
              </w:rPr>
              <w:t>0.7 dB</w:t>
            </w:r>
          </w:p>
          <w:p w:rsidR="006321DD" w:rsidRPr="003128BD" w:rsidRDefault="006321DD" w:rsidP="006321DD">
            <w:pPr>
              <w:pStyle w:val="TAL"/>
              <w:rPr>
                <w:lang w:eastAsia="zh-CN"/>
              </w:rPr>
            </w:pPr>
            <w:r w:rsidRPr="003128BD">
              <w:rPr>
                <w:rFonts w:cs="Arial"/>
                <w:bCs/>
              </w:rPr>
              <w:t>Îor / Ioc ± 0.3dB</w:t>
            </w:r>
          </w:p>
          <w:p w:rsidR="006321DD" w:rsidRPr="003128BD" w:rsidRDefault="006321DD" w:rsidP="006321DD">
            <w:pPr>
              <w:pStyle w:val="TAL"/>
              <w:rPr>
                <w:rFonts w:cs="Arial"/>
                <w:bCs/>
              </w:rPr>
            </w:pPr>
            <w:r w:rsidRPr="003128BD">
              <w:rPr>
                <w:rFonts w:cs="Arial"/>
                <w:bCs/>
              </w:rPr>
              <w:t>CPICH Ec / Ior ± 0.1dB</w:t>
            </w:r>
          </w:p>
          <w:p w:rsidR="006321DD" w:rsidRPr="003128BD" w:rsidRDefault="006321DD" w:rsidP="006321DD">
            <w:pPr>
              <w:pStyle w:val="TAL"/>
            </w:pPr>
            <w:r w:rsidRPr="003128BD">
              <w:rPr>
                <w:rFonts w:cs="Arial"/>
                <w:bCs/>
              </w:rPr>
              <w:t>SCH Ec / Ior ± 0.1dB</w:t>
            </w:r>
          </w:p>
        </w:tc>
        <w:tc>
          <w:tcPr>
            <w:tcW w:w="3725" w:type="dxa"/>
          </w:tcPr>
          <w:p w:rsidR="006321DD" w:rsidRPr="003128BD" w:rsidRDefault="006321DD" w:rsidP="006321DD">
            <w:pPr>
              <w:pStyle w:val="TAL"/>
            </w:pPr>
            <w:r w:rsidRPr="003128BD">
              <w:t>Note:</w:t>
            </w:r>
          </w:p>
          <w:p w:rsidR="006321DD" w:rsidRPr="003128BD" w:rsidRDefault="006321DD" w:rsidP="006321DD">
            <w:pPr>
              <w:pStyle w:val="TAL"/>
            </w:pPr>
            <w:r w:rsidRPr="003128BD">
              <w:t>Noc is the AWGN on cell 1 frequency</w:t>
            </w:r>
          </w:p>
          <w:p w:rsidR="006321DD" w:rsidRPr="003128BD" w:rsidRDefault="006321DD" w:rsidP="006321DD">
            <w:pPr>
              <w:pStyle w:val="TAL"/>
            </w:pPr>
            <w:r w:rsidRPr="003128BD">
              <w:t>Ês / Noc is the ratio of cell 1 signal / AWGN</w:t>
            </w:r>
          </w:p>
          <w:p w:rsidR="006321DD" w:rsidRPr="003128BD" w:rsidRDefault="006321DD" w:rsidP="006321DD">
            <w:pPr>
              <w:pStyle w:val="TAL"/>
            </w:pPr>
            <w:r w:rsidRPr="003128BD">
              <w:rPr>
                <w:lang w:eastAsia="zh-CN"/>
              </w:rPr>
              <w:t>Ioc</w:t>
            </w:r>
            <w:r w:rsidRPr="003128BD">
              <w:t xml:space="preserve"> is the AWGN on cell 2 frequency</w:t>
            </w:r>
          </w:p>
          <w:p w:rsidR="006321DD" w:rsidRPr="003128BD" w:rsidRDefault="006321DD" w:rsidP="006321DD">
            <w:pPr>
              <w:pStyle w:val="TAL"/>
            </w:pPr>
            <w:r w:rsidRPr="003128BD">
              <w:rPr>
                <w:rFonts w:cs="Arial"/>
                <w:bCs/>
              </w:rPr>
              <w:t>Îor / Ioc</w:t>
            </w:r>
            <w:r w:rsidRPr="003128BD">
              <w:t xml:space="preserve"> is the ratio of cell 2 signal / AWGN</w:t>
            </w:r>
          </w:p>
          <w:p w:rsidR="006321DD" w:rsidRPr="003128BD" w:rsidRDefault="006321DD" w:rsidP="006321DD">
            <w:pPr>
              <w:pStyle w:val="TAL"/>
              <w:rPr>
                <w:rFonts w:cs="Arial"/>
                <w:bCs/>
              </w:rPr>
            </w:pPr>
            <w:r w:rsidRPr="003128BD">
              <w:rPr>
                <w:rFonts w:cs="Arial"/>
                <w:bCs/>
              </w:rPr>
              <w:t>CPICH Ec / Ior is the ratio of cell 2 CPICH code level / Ior</w:t>
            </w:r>
          </w:p>
          <w:p w:rsidR="006321DD" w:rsidRPr="003128BD" w:rsidRDefault="006321DD" w:rsidP="006321DD">
            <w:pPr>
              <w:pStyle w:val="TAL"/>
            </w:pPr>
            <w:r w:rsidRPr="003128BD">
              <w:rPr>
                <w:rFonts w:cs="Arial"/>
                <w:bCs/>
              </w:rPr>
              <w:t>SCH Ec / Ior is the ratio of cell 2 SCH code level / Ior</w:t>
            </w:r>
          </w:p>
        </w:tc>
      </w:tr>
      <w:tr w:rsidR="006321DD" w:rsidRPr="003128BD" w:rsidTr="006321DD">
        <w:trPr>
          <w:gridAfter w:val="1"/>
          <w:wAfter w:w="12" w:type="dxa"/>
          <w:cantSplit/>
          <w:jc w:val="center"/>
        </w:trPr>
        <w:tc>
          <w:tcPr>
            <w:tcW w:w="3240" w:type="dxa"/>
          </w:tcPr>
          <w:p w:rsidR="006321DD" w:rsidRPr="00DB4CE5" w:rsidRDefault="006321DD" w:rsidP="006321DD">
            <w:pPr>
              <w:pStyle w:val="TAL"/>
              <w:rPr>
                <w:lang w:val="fr-FR"/>
              </w:rPr>
            </w:pPr>
            <w:r w:rsidRPr="00DB4CE5">
              <w:rPr>
                <w:lang w:val="fr-FR"/>
              </w:rPr>
              <w:t>6.3.1.7 NR SA FR1 synchronous DAPS handover</w:t>
            </w:r>
          </w:p>
        </w:tc>
        <w:tc>
          <w:tcPr>
            <w:tcW w:w="2572" w:type="dxa"/>
            <w:gridSpan w:val="2"/>
          </w:tcPr>
          <w:p w:rsidR="006321DD" w:rsidRPr="003128BD" w:rsidRDefault="006321DD" w:rsidP="006321DD">
            <w:pPr>
              <w:pStyle w:val="TAL"/>
            </w:pPr>
            <w:r w:rsidRPr="003128BD">
              <w:t>Same as 6.3.1.1</w:t>
            </w:r>
          </w:p>
        </w:tc>
        <w:tc>
          <w:tcPr>
            <w:tcW w:w="3725" w:type="dxa"/>
          </w:tcPr>
          <w:p w:rsidR="006321DD" w:rsidRPr="003128BD" w:rsidRDefault="006321DD" w:rsidP="006321DD">
            <w:pPr>
              <w:pStyle w:val="TAL"/>
            </w:pPr>
            <w:r w:rsidRPr="003128BD">
              <w:t>Same as 6.3.1.1</w:t>
            </w:r>
          </w:p>
        </w:tc>
      </w:tr>
      <w:tr w:rsidR="006321DD" w:rsidRPr="003128BD" w:rsidTr="006321DD">
        <w:trPr>
          <w:gridAfter w:val="1"/>
          <w:wAfter w:w="12" w:type="dxa"/>
          <w:cantSplit/>
          <w:jc w:val="center"/>
        </w:trPr>
        <w:tc>
          <w:tcPr>
            <w:tcW w:w="3240" w:type="dxa"/>
          </w:tcPr>
          <w:p w:rsidR="006321DD" w:rsidRPr="00DB4CE5" w:rsidRDefault="006321DD" w:rsidP="006321DD">
            <w:pPr>
              <w:pStyle w:val="TAL"/>
              <w:rPr>
                <w:lang w:val="fr-FR"/>
              </w:rPr>
            </w:pPr>
            <w:r w:rsidRPr="00DB4CE5">
              <w:rPr>
                <w:lang w:val="fr-FR"/>
              </w:rPr>
              <w:t>6.3.1.8 NR SA FR1 asynchronous DAPS handover</w:t>
            </w:r>
          </w:p>
        </w:tc>
        <w:tc>
          <w:tcPr>
            <w:tcW w:w="2572" w:type="dxa"/>
            <w:gridSpan w:val="2"/>
          </w:tcPr>
          <w:p w:rsidR="006321DD" w:rsidRPr="003128BD" w:rsidRDefault="006321DD" w:rsidP="006321DD">
            <w:pPr>
              <w:pStyle w:val="TAL"/>
            </w:pPr>
            <w:r w:rsidRPr="003128BD">
              <w:t>Same as 6.3.1.1</w:t>
            </w:r>
          </w:p>
        </w:tc>
        <w:tc>
          <w:tcPr>
            <w:tcW w:w="3725" w:type="dxa"/>
          </w:tcPr>
          <w:p w:rsidR="006321DD" w:rsidRPr="003128BD" w:rsidRDefault="006321DD" w:rsidP="006321DD">
            <w:pPr>
              <w:pStyle w:val="TAL"/>
            </w:pPr>
            <w:r w:rsidRPr="003128BD">
              <w:t>Same as 6.3.1.1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6.3.1.9 NR SA FR1 Intra-band inter-frequency synchronous DAPS handover</w:t>
            </w:r>
          </w:p>
        </w:tc>
        <w:tc>
          <w:tcPr>
            <w:tcW w:w="2572" w:type="dxa"/>
            <w:gridSpan w:val="2"/>
          </w:tcPr>
          <w:p w:rsidR="006321DD" w:rsidRPr="003128BD" w:rsidRDefault="006321DD" w:rsidP="006321DD">
            <w:pPr>
              <w:pStyle w:val="TAL"/>
            </w:pPr>
            <w:r w:rsidRPr="003128BD">
              <w:t>Same as 6.3.1.3</w:t>
            </w:r>
          </w:p>
        </w:tc>
        <w:tc>
          <w:tcPr>
            <w:tcW w:w="3725" w:type="dxa"/>
          </w:tcPr>
          <w:p w:rsidR="006321DD" w:rsidRPr="003128BD" w:rsidRDefault="006321DD" w:rsidP="006321DD">
            <w:pPr>
              <w:pStyle w:val="TAL"/>
            </w:pPr>
            <w:r w:rsidRPr="003128BD">
              <w:t>Same as 6.3.1.3</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6.3.1.10 NR SA FR1 Intra-band inter-frequency asynchronous DAPS handover</w:t>
            </w:r>
          </w:p>
        </w:tc>
        <w:tc>
          <w:tcPr>
            <w:tcW w:w="2572" w:type="dxa"/>
            <w:gridSpan w:val="2"/>
          </w:tcPr>
          <w:p w:rsidR="006321DD" w:rsidRPr="003128BD" w:rsidRDefault="006321DD" w:rsidP="006321DD">
            <w:pPr>
              <w:pStyle w:val="TAL"/>
            </w:pPr>
            <w:r w:rsidRPr="003128BD">
              <w:t>Same as 6.3.1.3</w:t>
            </w:r>
          </w:p>
        </w:tc>
        <w:tc>
          <w:tcPr>
            <w:tcW w:w="3725" w:type="dxa"/>
          </w:tcPr>
          <w:p w:rsidR="006321DD" w:rsidRPr="003128BD" w:rsidRDefault="006321DD" w:rsidP="006321DD">
            <w:pPr>
              <w:pStyle w:val="TAL"/>
            </w:pPr>
            <w:r w:rsidRPr="003128BD">
              <w:t>Same as 6.3.1.3</w:t>
            </w:r>
          </w:p>
        </w:tc>
      </w:tr>
      <w:tr w:rsidR="006321DD" w:rsidRPr="003128BD" w:rsidTr="006321DD">
        <w:trPr>
          <w:cantSplit/>
          <w:jc w:val="center"/>
        </w:trPr>
        <w:tc>
          <w:tcPr>
            <w:tcW w:w="3240" w:type="dxa"/>
          </w:tcPr>
          <w:p w:rsidR="006321DD" w:rsidRPr="003128BD" w:rsidRDefault="006321DD" w:rsidP="006321DD">
            <w:pPr>
              <w:pStyle w:val="TAL"/>
            </w:pPr>
            <w:r w:rsidRPr="003128BD">
              <w:t>6.3.1.11 NR SA FR1 Inter-band inter-frequency synchronous DAPS handover</w:t>
            </w:r>
          </w:p>
        </w:tc>
        <w:tc>
          <w:tcPr>
            <w:tcW w:w="2572" w:type="dxa"/>
            <w:gridSpan w:val="2"/>
          </w:tcPr>
          <w:p w:rsidR="006321DD" w:rsidRPr="003128BD" w:rsidRDefault="006321DD" w:rsidP="006321DD">
            <w:pPr>
              <w:pStyle w:val="TAL"/>
            </w:pPr>
            <w:r w:rsidRPr="003128BD">
              <w:t>Same as 6.3.1.3</w:t>
            </w:r>
          </w:p>
        </w:tc>
        <w:tc>
          <w:tcPr>
            <w:tcW w:w="3737" w:type="dxa"/>
            <w:gridSpan w:val="2"/>
          </w:tcPr>
          <w:p w:rsidR="006321DD" w:rsidRPr="003128BD" w:rsidRDefault="006321DD" w:rsidP="006321DD">
            <w:pPr>
              <w:pStyle w:val="TAL"/>
            </w:pPr>
            <w:r w:rsidRPr="003128BD">
              <w:t>Same as 6.3.1.3</w:t>
            </w:r>
          </w:p>
        </w:tc>
      </w:tr>
      <w:tr w:rsidR="006321DD" w:rsidRPr="003128BD" w:rsidTr="006321DD">
        <w:trPr>
          <w:cantSplit/>
          <w:jc w:val="center"/>
        </w:trPr>
        <w:tc>
          <w:tcPr>
            <w:tcW w:w="3240" w:type="dxa"/>
          </w:tcPr>
          <w:p w:rsidR="006321DD" w:rsidRPr="003128BD" w:rsidRDefault="006321DD" w:rsidP="006321DD">
            <w:pPr>
              <w:pStyle w:val="TAL"/>
            </w:pPr>
            <w:r w:rsidRPr="003128BD">
              <w:t>6.3.1.12 NR SA FR1 Inter-band inter-frequency asynchronous DAPS handover</w:t>
            </w:r>
          </w:p>
        </w:tc>
        <w:tc>
          <w:tcPr>
            <w:tcW w:w="2572" w:type="dxa"/>
            <w:gridSpan w:val="2"/>
          </w:tcPr>
          <w:p w:rsidR="006321DD" w:rsidRPr="003128BD" w:rsidRDefault="006321DD" w:rsidP="006321DD">
            <w:pPr>
              <w:pStyle w:val="TAL"/>
            </w:pPr>
            <w:r w:rsidRPr="003128BD">
              <w:t>Same as 6.3.1.3</w:t>
            </w:r>
          </w:p>
        </w:tc>
        <w:tc>
          <w:tcPr>
            <w:tcW w:w="3737" w:type="dxa"/>
            <w:gridSpan w:val="2"/>
          </w:tcPr>
          <w:p w:rsidR="006321DD" w:rsidRPr="003128BD" w:rsidRDefault="006321DD" w:rsidP="006321DD">
            <w:pPr>
              <w:pStyle w:val="TAL"/>
            </w:pPr>
            <w:r w:rsidRPr="003128BD">
              <w:t>Same as 6.3.1.3</w:t>
            </w:r>
          </w:p>
        </w:tc>
      </w:tr>
      <w:tr w:rsidR="006321DD" w:rsidRPr="003128BD" w:rsidTr="006321DD">
        <w:trPr>
          <w:gridAfter w:val="1"/>
          <w:wAfter w:w="12" w:type="dxa"/>
          <w:cantSplit/>
          <w:jc w:val="center"/>
        </w:trPr>
        <w:tc>
          <w:tcPr>
            <w:tcW w:w="3240" w:type="dxa"/>
          </w:tcPr>
          <w:p w:rsidR="006321DD" w:rsidRPr="00DB4CE5" w:rsidRDefault="006321DD" w:rsidP="006321DD">
            <w:pPr>
              <w:pStyle w:val="TAL"/>
              <w:rPr>
                <w:lang w:val="fr-FR"/>
              </w:rPr>
            </w:pPr>
            <w:r w:rsidRPr="00DB4CE5">
              <w:rPr>
                <w:lang w:val="fr-FR"/>
              </w:rPr>
              <w:t>6.3.2.1.1 NR SA FR1 RRC re-establishment</w:t>
            </w:r>
          </w:p>
        </w:tc>
        <w:tc>
          <w:tcPr>
            <w:tcW w:w="2572" w:type="dxa"/>
            <w:gridSpan w:val="2"/>
          </w:tcPr>
          <w:p w:rsidR="006321DD" w:rsidRPr="003128BD" w:rsidRDefault="006321DD" w:rsidP="006321DD">
            <w:pPr>
              <w:pStyle w:val="TAL"/>
            </w:pPr>
            <w:r w:rsidRPr="003128BD">
              <w:t>Same as 6.1.1.1</w:t>
            </w:r>
          </w:p>
        </w:tc>
        <w:tc>
          <w:tcPr>
            <w:tcW w:w="3725" w:type="dxa"/>
          </w:tcPr>
          <w:p w:rsidR="006321DD" w:rsidRPr="003128BD" w:rsidRDefault="006321DD" w:rsidP="006321DD">
            <w:pPr>
              <w:pStyle w:val="TAL"/>
            </w:pPr>
            <w:r w:rsidRPr="003128BD">
              <w:t>Same as 6.1.1.1</w:t>
            </w:r>
          </w:p>
        </w:tc>
      </w:tr>
      <w:tr w:rsidR="006321DD" w:rsidRPr="003128BD" w:rsidTr="006321DD">
        <w:trPr>
          <w:gridAfter w:val="1"/>
          <w:wAfter w:w="12" w:type="dxa"/>
          <w:cantSplit/>
          <w:jc w:val="center"/>
        </w:trPr>
        <w:tc>
          <w:tcPr>
            <w:tcW w:w="3240" w:type="dxa"/>
          </w:tcPr>
          <w:p w:rsidR="006321DD" w:rsidRPr="00DB4CE5" w:rsidRDefault="006321DD" w:rsidP="006321DD">
            <w:pPr>
              <w:pStyle w:val="TAL"/>
              <w:rPr>
                <w:lang w:val="fr-FR"/>
              </w:rPr>
            </w:pPr>
            <w:r w:rsidRPr="00DB4CE5">
              <w:rPr>
                <w:lang w:val="fr-FR"/>
              </w:rPr>
              <w:t>6.3.2.1.2 NR SA FR1 – FR1 RRC re-establishment</w:t>
            </w:r>
          </w:p>
        </w:tc>
        <w:tc>
          <w:tcPr>
            <w:tcW w:w="2572" w:type="dxa"/>
            <w:gridSpan w:val="2"/>
          </w:tcPr>
          <w:p w:rsidR="006321DD" w:rsidRPr="003128BD" w:rsidRDefault="006321DD" w:rsidP="006321DD">
            <w:pPr>
              <w:pStyle w:val="TAL"/>
            </w:pPr>
            <w:r w:rsidRPr="003128BD">
              <w:t>Same as 6.1.1.2</w:t>
            </w:r>
          </w:p>
        </w:tc>
        <w:tc>
          <w:tcPr>
            <w:tcW w:w="3725" w:type="dxa"/>
          </w:tcPr>
          <w:p w:rsidR="006321DD" w:rsidRPr="003128BD" w:rsidRDefault="006321DD" w:rsidP="006321DD">
            <w:pPr>
              <w:pStyle w:val="TAL"/>
            </w:pPr>
            <w:r w:rsidRPr="003128BD">
              <w:t>Same as 6.1.1.2</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6.3.2.1.3 NR SA FR1 RRC re-establishment without serving cell timing</w:t>
            </w:r>
          </w:p>
        </w:tc>
        <w:tc>
          <w:tcPr>
            <w:tcW w:w="2572" w:type="dxa"/>
            <w:gridSpan w:val="2"/>
          </w:tcPr>
          <w:p w:rsidR="006321DD" w:rsidRPr="003128BD" w:rsidRDefault="006321DD" w:rsidP="006321DD">
            <w:pPr>
              <w:pStyle w:val="TAL"/>
            </w:pPr>
            <w:r w:rsidRPr="003128BD">
              <w:t>Average Noc ±1.5 dB</w:t>
            </w:r>
          </w:p>
          <w:p w:rsidR="006321DD" w:rsidRPr="003128BD" w:rsidRDefault="006321DD" w:rsidP="006321DD">
            <w:pPr>
              <w:pStyle w:val="TAL"/>
            </w:pPr>
            <w:r w:rsidRPr="003128BD">
              <w:t>Average Ês</w:t>
            </w:r>
            <w:r w:rsidRPr="003128BD">
              <w:rPr>
                <w:vertAlign w:val="subscript"/>
              </w:rPr>
              <w:t>1</w:t>
            </w:r>
            <w:r w:rsidRPr="003128BD">
              <w:t xml:space="preserve"> / Noc ±0.3 dB</w:t>
            </w:r>
          </w:p>
          <w:p w:rsidR="006321DD" w:rsidRPr="003128BD" w:rsidRDefault="006321DD" w:rsidP="006321DD">
            <w:pPr>
              <w:pStyle w:val="TAL"/>
            </w:pPr>
            <w:r w:rsidRPr="003128BD">
              <w:t>Average Ês</w:t>
            </w:r>
            <w:r w:rsidRPr="003128BD">
              <w:rPr>
                <w:vertAlign w:val="subscript"/>
              </w:rPr>
              <w:t>2</w:t>
            </w:r>
            <w:r w:rsidRPr="003128BD">
              <w:t xml:space="preserve"> / Noc ±0.3 dB</w:t>
            </w:r>
          </w:p>
          <w:p w:rsidR="006321DD" w:rsidRPr="003128BD" w:rsidRDefault="006321DD" w:rsidP="006321DD">
            <w:pPr>
              <w:pStyle w:val="TAL"/>
            </w:pPr>
          </w:p>
          <w:p w:rsidR="006321DD" w:rsidRPr="003128BD" w:rsidRDefault="006321DD" w:rsidP="006321DD">
            <w:pPr>
              <w:pStyle w:val="TAL"/>
            </w:pPr>
            <w:r w:rsidRPr="003128BD">
              <w:rPr>
                <w:rFonts w:cs="Arial"/>
                <w:szCs w:val="18"/>
              </w:rPr>
              <w:t xml:space="preserve">Meas PRB </w:t>
            </w:r>
            <w:r w:rsidRPr="003128BD">
              <w:t>Noc ±1.5 dB</w:t>
            </w:r>
          </w:p>
          <w:p w:rsidR="006321DD" w:rsidRPr="003128BD" w:rsidRDefault="006321DD" w:rsidP="006321DD">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 ±0.3 dB</w:t>
            </w:r>
          </w:p>
          <w:p w:rsidR="006321DD" w:rsidRPr="003128BD" w:rsidRDefault="006321DD" w:rsidP="006321DD">
            <w:pPr>
              <w:pStyle w:val="TAL"/>
              <w:rPr>
                <w:shd w:val="clear" w:color="auto" w:fill="FFFFFF"/>
              </w:rPr>
            </w:pPr>
            <w:r w:rsidRPr="003128BD">
              <w:rPr>
                <w:rFonts w:cs="Arial"/>
                <w:szCs w:val="18"/>
              </w:rPr>
              <w:t xml:space="preserve">Meas PRB </w:t>
            </w:r>
            <w:r w:rsidRPr="003128BD">
              <w:t>Ês</w:t>
            </w:r>
            <w:r w:rsidRPr="003128BD">
              <w:rPr>
                <w:vertAlign w:val="subscript"/>
              </w:rPr>
              <w:t>2</w:t>
            </w:r>
            <w:r w:rsidRPr="003128BD">
              <w:t xml:space="preserve"> / Noc ±0.3 dB</w:t>
            </w:r>
          </w:p>
        </w:tc>
        <w:tc>
          <w:tcPr>
            <w:tcW w:w="3725" w:type="dxa"/>
          </w:tcPr>
          <w:p w:rsidR="006321DD" w:rsidRPr="003128BD" w:rsidRDefault="006321DD" w:rsidP="006321DD">
            <w:pPr>
              <w:pStyle w:val="TAL"/>
            </w:pPr>
            <w:r w:rsidRPr="003128BD">
              <w:t>Note:</w:t>
            </w:r>
          </w:p>
          <w:p w:rsidR="006321DD" w:rsidRPr="003128BD" w:rsidRDefault="006321DD" w:rsidP="006321DD">
            <w:pPr>
              <w:pStyle w:val="TAL"/>
            </w:pPr>
            <w:r w:rsidRPr="003128BD">
              <w:t>Ês</w:t>
            </w:r>
            <w:r w:rsidRPr="003128BD">
              <w:rPr>
                <w:vertAlign w:val="subscript"/>
              </w:rPr>
              <w:t>1</w:t>
            </w:r>
            <w:r w:rsidRPr="003128BD">
              <w:t xml:space="preserve"> / Noc is the ratio of cell 1 signal / AWGN</w:t>
            </w:r>
          </w:p>
          <w:p w:rsidR="006321DD" w:rsidRPr="003128BD" w:rsidRDefault="006321DD" w:rsidP="006321DD">
            <w:pPr>
              <w:pStyle w:val="TAL"/>
            </w:pPr>
            <w:r w:rsidRPr="003128BD">
              <w:t>Ês</w:t>
            </w:r>
            <w:r w:rsidRPr="003128BD">
              <w:rPr>
                <w:vertAlign w:val="subscript"/>
              </w:rPr>
              <w:t>2</w:t>
            </w:r>
            <w:r w:rsidRPr="003128BD">
              <w:t xml:space="preserve"> / Noc is the ratio of cell 2 signal / AWGN</w:t>
            </w:r>
          </w:p>
          <w:p w:rsidR="006321DD" w:rsidRPr="003128BD" w:rsidRDefault="006321DD" w:rsidP="006321DD">
            <w:pPr>
              <w:pStyle w:val="TAL"/>
              <w:rPr>
                <w:rFonts w:cs="Arial"/>
                <w:szCs w:val="18"/>
              </w:rPr>
            </w:pPr>
          </w:p>
          <w:p w:rsidR="006321DD" w:rsidRPr="003128BD" w:rsidRDefault="006321DD" w:rsidP="006321DD">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6.3.2.2.1</w:t>
            </w:r>
          </w:p>
        </w:tc>
        <w:tc>
          <w:tcPr>
            <w:tcW w:w="2572" w:type="dxa"/>
            <w:gridSpan w:val="2"/>
          </w:tcPr>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w:t>
            </w:r>
            <w:r w:rsidRPr="003128BD">
              <w:rPr>
                <w:shd w:val="clear" w:color="auto" w:fill="FFFFFF"/>
              </w:rPr>
              <w:t>1.5 dB</w:t>
            </w:r>
          </w:p>
          <w:p w:rsidR="006321DD" w:rsidRPr="003128BD" w:rsidRDefault="006321DD" w:rsidP="006321DD">
            <w:pPr>
              <w:pStyle w:val="TAL"/>
            </w:pPr>
            <w:r w:rsidRPr="003128BD">
              <w:t>Ês /</w:t>
            </w:r>
            <w:r w:rsidRPr="003128BD">
              <w:rPr>
                <w:shd w:val="clear" w:color="auto" w:fill="FFFFFF"/>
              </w:rPr>
              <w:t xml:space="preserve"> N</w:t>
            </w:r>
            <w:r w:rsidRPr="003128BD">
              <w:rPr>
                <w:shd w:val="clear" w:color="auto" w:fill="FFFFFF"/>
                <w:vertAlign w:val="subscript"/>
              </w:rPr>
              <w:t>oc</w:t>
            </w:r>
            <w:r w:rsidRPr="003128BD">
              <w:t xml:space="preserve"> </w:t>
            </w:r>
            <w:r w:rsidRPr="003128BD">
              <w:rPr>
                <w:lang w:eastAsia="sv-SE"/>
              </w:rPr>
              <w:t>±</w:t>
            </w:r>
            <w:r w:rsidRPr="003128BD">
              <w:t>0.3 dB</w:t>
            </w:r>
          </w:p>
          <w:p w:rsidR="006321DD" w:rsidRPr="003128BD" w:rsidRDefault="006321DD" w:rsidP="006321DD">
            <w:pPr>
              <w:pStyle w:val="TAL"/>
            </w:pPr>
          </w:p>
          <w:p w:rsidR="006321DD" w:rsidRPr="003128BD" w:rsidRDefault="006321DD" w:rsidP="006321DD">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rsidR="006321DD" w:rsidRPr="003128BD" w:rsidRDefault="006321DD" w:rsidP="006321DD">
            <w:pPr>
              <w:pStyle w:val="TAL"/>
            </w:pPr>
          </w:p>
          <w:p w:rsidR="006321DD" w:rsidRPr="003128BD" w:rsidRDefault="006321DD" w:rsidP="006321DD">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rsidR="006321DD" w:rsidRPr="003128BD" w:rsidRDefault="006321DD" w:rsidP="006321DD">
            <w:pPr>
              <w:pStyle w:val="TAL"/>
            </w:pPr>
          </w:p>
          <w:p w:rsidR="006321DD" w:rsidRPr="003128BD" w:rsidRDefault="006321DD" w:rsidP="006321DD">
            <w:pPr>
              <w:pStyle w:val="TAL"/>
            </w:pPr>
            <w:r w:rsidRPr="003128BD">
              <w:t>±112Tc Uplink signal transmit timing relative to downlink</w:t>
            </w:r>
          </w:p>
        </w:tc>
        <w:tc>
          <w:tcPr>
            <w:tcW w:w="3725" w:type="dxa"/>
          </w:tcPr>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xml:space="preserve"> is the ratio of cell 1 signal / AWGN</w:t>
            </w:r>
          </w:p>
          <w:p w:rsidR="006321DD" w:rsidRPr="003128BD" w:rsidRDefault="006321DD" w:rsidP="006321DD">
            <w:pPr>
              <w:pStyle w:val="TAL"/>
              <w:rPr>
                <w:rFonts w:cs="v3.7.0"/>
              </w:rPr>
            </w:pPr>
          </w:p>
          <w:p w:rsidR="006321DD" w:rsidRPr="003128BD" w:rsidRDefault="006321DD" w:rsidP="006321DD">
            <w:pPr>
              <w:pStyle w:val="TAL"/>
            </w:pPr>
            <w:r w:rsidRPr="003128BD">
              <w:rPr>
                <w:rFonts w:cs="v3.7.0"/>
              </w:rPr>
              <w:t>T</w:t>
            </w:r>
            <w:r w:rsidRPr="003128BD">
              <w:rPr>
                <w:rFonts w:cs="v3.7.0"/>
                <w:vertAlign w:val="subscript"/>
              </w:rPr>
              <w:t>c</w:t>
            </w:r>
            <w:r w:rsidRPr="003128BD">
              <w:rPr>
                <w:rFonts w:cs="v3.7.0"/>
              </w:rPr>
              <w:t xml:space="preserve"> = 1</w:t>
            </w:r>
            <w:proofErr w:type="gramStart"/>
            <w:r w:rsidRPr="003128BD">
              <w:rPr>
                <w:rFonts w:cs="v3.7.0"/>
              </w:rPr>
              <w:t>/(</w:t>
            </w:r>
            <w:proofErr w:type="gramEnd"/>
            <w:r w:rsidRPr="003128BD">
              <w:rPr>
                <w:rFonts w:cs="v3.7.0"/>
              </w:rPr>
              <w:t xml:space="preserve">480000 x 4096) seconds, the </w:t>
            </w:r>
            <w:r w:rsidRPr="003128BD">
              <w:t>basic timing unit defined in TS 38.211 [7]</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6.3.2.2.2</w:t>
            </w:r>
          </w:p>
        </w:tc>
        <w:tc>
          <w:tcPr>
            <w:tcW w:w="2572" w:type="dxa"/>
            <w:gridSpan w:val="2"/>
          </w:tcPr>
          <w:p w:rsidR="006321DD" w:rsidRPr="003128BD" w:rsidRDefault="006321DD" w:rsidP="006321DD">
            <w:pPr>
              <w:pStyle w:val="TAL"/>
            </w:pPr>
            <w:r w:rsidRPr="003128BD">
              <w:rPr>
                <w:shd w:val="clear" w:color="auto" w:fill="FFFFFF"/>
              </w:rPr>
              <w:t xml:space="preserve">Same as </w:t>
            </w:r>
            <w:r w:rsidRPr="003128BD">
              <w:t>6.3.2.2.1</w:t>
            </w:r>
          </w:p>
        </w:tc>
        <w:tc>
          <w:tcPr>
            <w:tcW w:w="3725" w:type="dxa"/>
          </w:tcPr>
          <w:p w:rsidR="006321DD" w:rsidRPr="003128BD" w:rsidRDefault="006321DD" w:rsidP="006321DD">
            <w:pPr>
              <w:pStyle w:val="TAL"/>
            </w:pPr>
            <w:r w:rsidRPr="003128BD">
              <w:rPr>
                <w:shd w:val="clear" w:color="auto" w:fill="FFFFFF"/>
              </w:rPr>
              <w:t xml:space="preserve">Same as </w:t>
            </w:r>
            <w:r w:rsidRPr="003128BD">
              <w:t>6.3.2.2.1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6.3.2.2.</w:t>
            </w:r>
            <w:r>
              <w:t>3</w:t>
            </w:r>
          </w:p>
        </w:tc>
        <w:tc>
          <w:tcPr>
            <w:tcW w:w="2572"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c>
          <w:tcPr>
            <w:tcW w:w="3725" w:type="dxa"/>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6.3.2.2.</w:t>
            </w:r>
            <w:r>
              <w:t>4</w:t>
            </w:r>
          </w:p>
        </w:tc>
        <w:tc>
          <w:tcPr>
            <w:tcW w:w="2572"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c>
          <w:tcPr>
            <w:tcW w:w="3725" w:type="dxa"/>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6.3.2.3.1 NR SA FR1 RRC connection release with redirection</w:t>
            </w:r>
          </w:p>
        </w:tc>
        <w:tc>
          <w:tcPr>
            <w:tcW w:w="2572" w:type="dxa"/>
            <w:gridSpan w:val="2"/>
          </w:tcPr>
          <w:p w:rsidR="006321DD" w:rsidRPr="003128BD" w:rsidRDefault="006321DD" w:rsidP="006321DD">
            <w:pPr>
              <w:pStyle w:val="TAL"/>
              <w:rPr>
                <w:shd w:val="clear" w:color="auto" w:fill="FFFFFF"/>
              </w:rPr>
            </w:pPr>
            <w:r w:rsidRPr="003128BD">
              <w:t>Same as 6.1.1.2</w:t>
            </w:r>
          </w:p>
        </w:tc>
        <w:tc>
          <w:tcPr>
            <w:tcW w:w="3725" w:type="dxa"/>
          </w:tcPr>
          <w:p w:rsidR="006321DD" w:rsidRPr="003128BD" w:rsidRDefault="006321DD" w:rsidP="006321DD">
            <w:pPr>
              <w:pStyle w:val="TAL"/>
              <w:rPr>
                <w:shd w:val="clear" w:color="auto" w:fill="FFFFFF"/>
              </w:rPr>
            </w:pPr>
            <w:r w:rsidRPr="003128BD">
              <w:t>Same as 6.1.1.2</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6.3.2.3.2 NR SA FR1 – E-UTRA RRC connection release with redirection</w:t>
            </w:r>
          </w:p>
        </w:tc>
        <w:tc>
          <w:tcPr>
            <w:tcW w:w="2572" w:type="dxa"/>
            <w:gridSpan w:val="2"/>
          </w:tcPr>
          <w:p w:rsidR="006321DD" w:rsidRPr="003128BD" w:rsidRDefault="006321DD" w:rsidP="006321DD">
            <w:pPr>
              <w:pStyle w:val="TAL"/>
              <w:rPr>
                <w:shd w:val="clear" w:color="auto" w:fill="FFFFFF"/>
              </w:rPr>
            </w:pPr>
            <w:r w:rsidRPr="003128BD">
              <w:t>Same as 6.1.2.1</w:t>
            </w:r>
          </w:p>
        </w:tc>
        <w:tc>
          <w:tcPr>
            <w:tcW w:w="3725" w:type="dxa"/>
          </w:tcPr>
          <w:p w:rsidR="006321DD" w:rsidRPr="003128BD" w:rsidRDefault="006321DD" w:rsidP="006321DD">
            <w:pPr>
              <w:pStyle w:val="TAL"/>
              <w:rPr>
                <w:shd w:val="clear" w:color="auto" w:fill="FFFFFF"/>
              </w:rPr>
            </w:pPr>
            <w:r w:rsidRPr="003128BD">
              <w:t>Same as 6.1.2.1</w:t>
            </w:r>
          </w:p>
        </w:tc>
      </w:tr>
      <w:tr w:rsidR="006321DD" w:rsidRPr="003128BD" w:rsidTr="006321DD">
        <w:trPr>
          <w:gridAfter w:val="1"/>
          <w:wAfter w:w="12" w:type="dxa"/>
          <w:cantSplit/>
          <w:jc w:val="center"/>
        </w:trPr>
        <w:tc>
          <w:tcPr>
            <w:tcW w:w="3240" w:type="dxa"/>
          </w:tcPr>
          <w:p w:rsidR="006321DD" w:rsidRPr="00DB4CE5" w:rsidRDefault="006321DD" w:rsidP="006321DD">
            <w:pPr>
              <w:pStyle w:val="TAL"/>
              <w:rPr>
                <w:lang w:val="fr-FR"/>
              </w:rPr>
            </w:pPr>
            <w:r w:rsidRPr="00DB4CE5">
              <w:rPr>
                <w:lang w:val="fr-FR"/>
              </w:rPr>
              <w:t>6.3.3.1 NR SA FR1 conditional handover</w:t>
            </w:r>
          </w:p>
        </w:tc>
        <w:tc>
          <w:tcPr>
            <w:tcW w:w="2572" w:type="dxa"/>
            <w:gridSpan w:val="2"/>
          </w:tcPr>
          <w:p w:rsidR="006321DD" w:rsidRPr="003128BD" w:rsidRDefault="006321DD" w:rsidP="006321DD">
            <w:pPr>
              <w:pStyle w:val="TAL"/>
              <w:rPr>
                <w:rFonts w:cs="Arial"/>
                <w:shd w:val="clear" w:color="auto" w:fill="FFFFFF"/>
              </w:rPr>
            </w:pPr>
            <w:r w:rsidRPr="003128BD">
              <w:t>Same as 6.3.1.1</w:t>
            </w:r>
          </w:p>
        </w:tc>
        <w:tc>
          <w:tcPr>
            <w:tcW w:w="3725" w:type="dxa"/>
          </w:tcPr>
          <w:p w:rsidR="006321DD" w:rsidRPr="003128BD" w:rsidRDefault="006321DD" w:rsidP="006321DD">
            <w:pPr>
              <w:pStyle w:val="TAL"/>
            </w:pPr>
            <w:r w:rsidRPr="003128BD">
              <w:t>Same as 6.3.1.1</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6.3.3.2 NR SA FR1-FR1 conditional handover</w:t>
            </w:r>
          </w:p>
        </w:tc>
        <w:tc>
          <w:tcPr>
            <w:tcW w:w="2572" w:type="dxa"/>
            <w:gridSpan w:val="2"/>
          </w:tcPr>
          <w:p w:rsidR="006321DD" w:rsidRPr="003128BD" w:rsidRDefault="006321DD" w:rsidP="006321DD">
            <w:pPr>
              <w:pStyle w:val="TAL"/>
              <w:rPr>
                <w:rFonts w:cs="Arial"/>
                <w:shd w:val="clear" w:color="auto" w:fill="FFFFFF"/>
              </w:rPr>
            </w:pPr>
            <w:r w:rsidRPr="003128BD">
              <w:t>Same as 6.3.1.3</w:t>
            </w:r>
          </w:p>
        </w:tc>
        <w:tc>
          <w:tcPr>
            <w:tcW w:w="3725" w:type="dxa"/>
          </w:tcPr>
          <w:p w:rsidR="006321DD" w:rsidRPr="003128BD" w:rsidRDefault="006321DD" w:rsidP="006321DD">
            <w:pPr>
              <w:pStyle w:val="TAL"/>
            </w:pPr>
            <w:r w:rsidRPr="003128BD">
              <w:t>Same as 6.3.1.3</w:t>
            </w:r>
          </w:p>
        </w:tc>
      </w:tr>
      <w:tr w:rsidR="006321DD" w:rsidRPr="003128BD" w:rsidTr="006321DD">
        <w:trPr>
          <w:gridAfter w:val="1"/>
          <w:wAfter w:w="12" w:type="dxa"/>
          <w:cantSplit/>
          <w:jc w:val="center"/>
        </w:trPr>
        <w:tc>
          <w:tcPr>
            <w:tcW w:w="3240" w:type="dxa"/>
          </w:tcPr>
          <w:p w:rsidR="006321DD" w:rsidRPr="003128BD" w:rsidRDefault="006321DD" w:rsidP="006321DD">
            <w:pPr>
              <w:pStyle w:val="TAL"/>
              <w:rPr>
                <w:rFonts w:cs="Arial"/>
                <w:szCs w:val="22"/>
              </w:rPr>
            </w:pPr>
            <w:r w:rsidRPr="003128BD">
              <w:t>6.4.1.1 EN-DC FR1 UE transmit timing accuracy</w:t>
            </w:r>
          </w:p>
        </w:tc>
        <w:tc>
          <w:tcPr>
            <w:tcW w:w="2572" w:type="dxa"/>
            <w:gridSpan w:val="2"/>
          </w:tcPr>
          <w:p w:rsidR="006321DD" w:rsidRPr="003128BD" w:rsidRDefault="006321DD" w:rsidP="006321DD">
            <w:pPr>
              <w:pStyle w:val="TAL"/>
              <w:rPr>
                <w:rFonts w:cs="Arial"/>
                <w:shd w:val="clear" w:color="auto" w:fill="FFFFFF"/>
              </w:rPr>
            </w:pPr>
            <w:r w:rsidRPr="003128BD">
              <w:rPr>
                <w:rFonts w:cs="Arial"/>
                <w:shd w:val="clear" w:color="auto" w:fill="FFFFFF"/>
              </w:rPr>
              <w:t>Noc ±1.5 dB</w:t>
            </w:r>
          </w:p>
          <w:p w:rsidR="006321DD" w:rsidRPr="003128BD" w:rsidRDefault="006321DD" w:rsidP="006321DD">
            <w:pPr>
              <w:pStyle w:val="TAL"/>
              <w:rPr>
                <w:rFonts w:cs="Arial"/>
              </w:rPr>
            </w:pPr>
          </w:p>
          <w:p w:rsidR="006321DD" w:rsidRPr="003128BD" w:rsidRDefault="006321DD" w:rsidP="006321DD">
            <w:pPr>
              <w:pStyle w:val="TAL"/>
              <w:rPr>
                <w:rFonts w:cs="Arial"/>
                <w:shd w:val="clear" w:color="auto" w:fill="FFFFFF"/>
              </w:rPr>
            </w:pPr>
            <w:r w:rsidRPr="003128BD">
              <w:rPr>
                <w:rFonts w:cs="Arial"/>
              </w:rPr>
              <w:t>Ês</w:t>
            </w:r>
            <w:r w:rsidRPr="003128BD">
              <w:rPr>
                <w:rFonts w:cs="Arial"/>
                <w:vertAlign w:val="subscript"/>
              </w:rPr>
              <w:t>1</w:t>
            </w:r>
            <w:r w:rsidRPr="003128BD">
              <w:rPr>
                <w:rFonts w:cs="Arial"/>
              </w:rPr>
              <w:t xml:space="preserve"> /</w:t>
            </w:r>
            <w:r w:rsidRPr="003128BD">
              <w:rPr>
                <w:rFonts w:cs="Arial"/>
                <w:shd w:val="clear" w:color="auto" w:fill="FFFFFF"/>
              </w:rPr>
              <w:t xml:space="preserve"> N</w:t>
            </w:r>
            <w:r w:rsidRPr="003128BD">
              <w:rPr>
                <w:rFonts w:cs="Arial"/>
                <w:shd w:val="clear" w:color="auto" w:fill="FFFFFF"/>
                <w:vertAlign w:val="subscript"/>
              </w:rPr>
              <w:t>oc</w:t>
            </w:r>
            <w:r w:rsidRPr="003128BD">
              <w:rPr>
                <w:rFonts w:cs="Arial"/>
                <w:shd w:val="clear" w:color="auto" w:fill="FFFFFF"/>
              </w:rPr>
              <w:t xml:space="preserve"> ±0.3 dB</w:t>
            </w:r>
          </w:p>
          <w:p w:rsidR="006321DD" w:rsidRPr="003128BD" w:rsidRDefault="006321DD" w:rsidP="006321DD">
            <w:pPr>
              <w:pStyle w:val="TAL"/>
              <w:rPr>
                <w:rFonts w:cs="Arial"/>
                <w:shd w:val="clear" w:color="auto" w:fill="FFFFFF"/>
                <w:lang w:eastAsia="ja-JP"/>
              </w:rPr>
            </w:pPr>
          </w:p>
          <w:p w:rsidR="006321DD" w:rsidRPr="003128BD" w:rsidRDefault="006321DD" w:rsidP="006321DD">
            <w:pPr>
              <w:pStyle w:val="TAL"/>
              <w:rPr>
                <w:rFonts w:cs="Arial"/>
                <w:shd w:val="clear" w:color="auto" w:fill="FFFFFF"/>
                <w:lang w:eastAsia="ja-JP"/>
              </w:rPr>
            </w:pPr>
          </w:p>
          <w:p w:rsidR="006321DD" w:rsidRPr="003128BD" w:rsidRDefault="006321DD" w:rsidP="006321DD">
            <w:pPr>
              <w:keepNext/>
              <w:keepLines/>
              <w:spacing w:after="0"/>
              <w:rPr>
                <w:rFonts w:ascii="Arial" w:hAnsi="Arial"/>
                <w:sz w:val="18"/>
                <w:shd w:val="clear" w:color="auto" w:fill="FFFFFF"/>
              </w:rPr>
            </w:pPr>
            <w:r w:rsidRPr="003128BD">
              <w:rPr>
                <w:rFonts w:cs="Arial"/>
                <w:shd w:val="clear" w:color="auto" w:fill="FFFFFF"/>
                <w:lang w:eastAsia="ja-JP"/>
              </w:rPr>
              <w:t>±112Tc Uplink signal transmit timing relative to downlink</w:t>
            </w:r>
          </w:p>
        </w:tc>
        <w:tc>
          <w:tcPr>
            <w:tcW w:w="3725" w:type="dxa"/>
          </w:tcPr>
          <w:p w:rsidR="006321DD" w:rsidRPr="003128BD" w:rsidRDefault="006321DD" w:rsidP="006321DD">
            <w:pPr>
              <w:pStyle w:val="TAL"/>
            </w:pPr>
            <w:r w:rsidRPr="003128BD">
              <w:t>Ês</w:t>
            </w:r>
            <w:r w:rsidRPr="003128BD">
              <w:rPr>
                <w:vertAlign w:val="subscript"/>
              </w:rPr>
              <w:t>1</w:t>
            </w:r>
            <w:r w:rsidRPr="003128BD">
              <w:t xml:space="preserve"> / Noc is the ratio of cell 1 signal / AWGN</w:t>
            </w:r>
          </w:p>
          <w:p w:rsidR="006321DD" w:rsidRPr="003128BD" w:rsidRDefault="006321DD" w:rsidP="006321DD">
            <w:pPr>
              <w:pStyle w:val="TAL"/>
            </w:pPr>
          </w:p>
          <w:p w:rsidR="006321DD" w:rsidRPr="003128BD" w:rsidRDefault="006321DD" w:rsidP="006321DD">
            <w:pPr>
              <w:keepNext/>
              <w:keepLines/>
              <w:spacing w:after="0"/>
              <w:rPr>
                <w:rFonts w:ascii="Arial" w:hAnsi="Arial"/>
                <w:sz w:val="18"/>
              </w:rPr>
            </w:pPr>
            <w:r w:rsidRPr="003128BD">
              <w:t>Tc = 1</w:t>
            </w:r>
            <w:proofErr w:type="gramStart"/>
            <w:r w:rsidRPr="003128BD">
              <w:t>/(</w:t>
            </w:r>
            <w:proofErr w:type="gramEnd"/>
            <w:r w:rsidRPr="003128BD">
              <w:t>480000 x 4096) seconds, the basic timing unit defined in TS 38.211 [7]</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rPr>
                <w:rFonts w:cs="Arial"/>
                <w:szCs w:val="22"/>
              </w:rPr>
              <w:lastRenderedPageBreak/>
              <w:t>6.4.3.1 NR SA FR1 timing advance adjustment accuracy</w:t>
            </w:r>
          </w:p>
        </w:tc>
        <w:tc>
          <w:tcPr>
            <w:tcW w:w="2572" w:type="dxa"/>
            <w:gridSpan w:val="2"/>
          </w:tcPr>
          <w:p w:rsidR="006321DD" w:rsidRPr="003128BD" w:rsidRDefault="006321DD" w:rsidP="006321DD">
            <w:pPr>
              <w:keepNext/>
              <w:keepLines/>
              <w:spacing w:after="0"/>
              <w:rPr>
                <w:rFonts w:ascii="Arial" w:hAnsi="Arial"/>
                <w:sz w:val="18"/>
                <w:shd w:val="clear" w:color="auto" w:fill="FFFFFF"/>
              </w:rPr>
            </w:pPr>
            <w:r w:rsidRPr="003128BD">
              <w:rPr>
                <w:rFonts w:ascii="Arial" w:hAnsi="Arial"/>
                <w:sz w:val="18"/>
                <w:shd w:val="clear" w:color="auto" w:fill="FFFFFF"/>
              </w:rPr>
              <w:t>Noc ±1.5 dB</w:t>
            </w:r>
          </w:p>
          <w:p w:rsidR="006321DD" w:rsidRPr="003128BD" w:rsidRDefault="006321DD" w:rsidP="006321DD">
            <w:pPr>
              <w:keepNext/>
              <w:keepLines/>
              <w:spacing w:after="0"/>
              <w:rPr>
                <w:rFonts w:ascii="Arial" w:hAnsi="Arial"/>
                <w:sz w:val="18"/>
              </w:rPr>
            </w:pPr>
          </w:p>
          <w:p w:rsidR="006321DD" w:rsidRPr="003128BD" w:rsidRDefault="006321DD" w:rsidP="006321DD">
            <w:pPr>
              <w:keepNext/>
              <w:keepLines/>
              <w:spacing w:after="0"/>
              <w:rPr>
                <w:rFonts w:ascii="Arial" w:hAnsi="Arial"/>
                <w:sz w:val="18"/>
                <w:shd w:val="clear" w:color="auto" w:fill="FFFFFF"/>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shd w:val="clear" w:color="auto" w:fill="FFFFFF"/>
              </w:rPr>
              <w:t xml:space="preserve"> ±0.3 dB</w:t>
            </w:r>
          </w:p>
          <w:p w:rsidR="006321DD" w:rsidRPr="003128BD" w:rsidRDefault="006321DD" w:rsidP="006321DD">
            <w:pPr>
              <w:pStyle w:val="TAL"/>
              <w:rPr>
                <w:shd w:val="clear" w:color="auto" w:fill="FFFFFF"/>
              </w:rPr>
            </w:pPr>
          </w:p>
          <w:p w:rsidR="006321DD" w:rsidRPr="003128BD" w:rsidRDefault="006321DD" w:rsidP="006321DD">
            <w:pPr>
              <w:pStyle w:val="TAL"/>
            </w:pPr>
            <w:r w:rsidRPr="003128BD">
              <w:rPr>
                <w:shd w:val="clear" w:color="auto" w:fill="FFFFFF"/>
              </w:rPr>
              <w:t>±88T</w:t>
            </w:r>
            <w:r w:rsidRPr="003128BD">
              <w:rPr>
                <w:shd w:val="clear" w:color="auto" w:fill="FFFFFF"/>
                <w:vertAlign w:val="subscript"/>
              </w:rPr>
              <w:t>c</w:t>
            </w:r>
            <w:r w:rsidRPr="003128BD">
              <w:rPr>
                <w:shd w:val="clear" w:color="auto" w:fill="FFFFFF"/>
              </w:rPr>
              <w:t xml:space="preserve"> </w:t>
            </w:r>
            <w:r w:rsidRPr="003128BD">
              <w:t>Timing Advance Adjustment accuracy</w:t>
            </w:r>
          </w:p>
        </w:tc>
        <w:tc>
          <w:tcPr>
            <w:tcW w:w="3725" w:type="dxa"/>
          </w:tcPr>
          <w:p w:rsidR="006321DD" w:rsidRPr="003128BD" w:rsidRDefault="006321DD" w:rsidP="006321DD">
            <w:pPr>
              <w:keepNext/>
              <w:keepLines/>
              <w:spacing w:after="0"/>
              <w:rPr>
                <w:rFonts w:ascii="Arial" w:hAnsi="Arial"/>
                <w:sz w:val="18"/>
              </w:rPr>
            </w:pPr>
            <w:r w:rsidRPr="003128BD">
              <w:rPr>
                <w:rFonts w:ascii="Arial" w:hAnsi="Arial"/>
                <w:sz w:val="18"/>
              </w:rPr>
              <w:t>Ês</w:t>
            </w:r>
            <w:r w:rsidRPr="003128BD">
              <w:rPr>
                <w:rFonts w:ascii="Arial" w:hAnsi="Arial"/>
                <w:sz w:val="18"/>
                <w:vertAlign w:val="subscript"/>
              </w:rPr>
              <w:t>1</w:t>
            </w:r>
            <w:r w:rsidRPr="003128BD">
              <w:rPr>
                <w:rFonts w:ascii="Arial" w:hAnsi="Arial"/>
                <w:sz w:val="18"/>
              </w:rPr>
              <w:t xml:space="preserve"> /</w:t>
            </w:r>
            <w:r w:rsidRPr="003128BD">
              <w:rPr>
                <w:rFonts w:ascii="Arial" w:hAnsi="Arial"/>
                <w:sz w:val="18"/>
                <w:shd w:val="clear" w:color="auto" w:fill="FFFFFF"/>
              </w:rPr>
              <w:t xml:space="preserve"> N</w:t>
            </w:r>
            <w:r w:rsidRPr="003128BD">
              <w:rPr>
                <w:rFonts w:ascii="Arial" w:hAnsi="Arial"/>
                <w:sz w:val="18"/>
                <w:shd w:val="clear" w:color="auto" w:fill="FFFFFF"/>
                <w:vertAlign w:val="subscript"/>
              </w:rPr>
              <w:t>oc</w:t>
            </w:r>
            <w:r w:rsidRPr="003128BD">
              <w:rPr>
                <w:rFonts w:ascii="Arial" w:hAnsi="Arial"/>
                <w:sz w:val="18"/>
              </w:rPr>
              <w:t xml:space="preserve"> is the ratio of cell 1 signal / AWGN</w:t>
            </w:r>
          </w:p>
          <w:p w:rsidR="006321DD" w:rsidRPr="003128BD" w:rsidRDefault="006321DD" w:rsidP="006321DD">
            <w:pPr>
              <w:keepNext/>
              <w:keepLines/>
              <w:spacing w:after="0"/>
              <w:rPr>
                <w:rFonts w:ascii="Arial" w:hAnsi="Arial" w:cs="v3.7.0"/>
                <w:sz w:val="18"/>
              </w:rPr>
            </w:pPr>
          </w:p>
          <w:p w:rsidR="006321DD" w:rsidRPr="003128BD" w:rsidRDefault="006321DD" w:rsidP="006321DD">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6321DD" w:rsidRPr="003128BD" w:rsidTr="006321DD">
        <w:trPr>
          <w:gridAfter w:val="1"/>
          <w:wAfter w:w="12" w:type="dxa"/>
          <w:cantSplit/>
          <w:jc w:val="center"/>
        </w:trPr>
        <w:tc>
          <w:tcPr>
            <w:tcW w:w="3240" w:type="dxa"/>
          </w:tcPr>
          <w:p w:rsidR="006321DD" w:rsidRPr="003128BD" w:rsidRDefault="006321DD" w:rsidP="006321DD">
            <w:pPr>
              <w:pStyle w:val="TAL"/>
            </w:pPr>
            <w:r w:rsidRPr="003128BD">
              <w:t xml:space="preserve">6.5.1.1 </w:t>
            </w:r>
            <w:r w:rsidRPr="003128BD">
              <w:rPr>
                <w:rFonts w:cs="Arial"/>
                <w:szCs w:val="24"/>
              </w:rPr>
              <w:t>NR SA FR1 radio link monitoring out-of-sync test for PCell configured with SSB-based RLM RS in non-DRX mode</w:t>
            </w:r>
          </w:p>
        </w:tc>
        <w:tc>
          <w:tcPr>
            <w:tcW w:w="2572" w:type="dxa"/>
            <w:gridSpan w:val="2"/>
          </w:tcPr>
          <w:p w:rsidR="006321DD" w:rsidRPr="003128BD" w:rsidRDefault="006321DD" w:rsidP="006321DD">
            <w:pPr>
              <w:keepNext/>
              <w:keepLines/>
              <w:spacing w:after="0"/>
              <w:rPr>
                <w:rFonts w:ascii="Arial" w:hAnsi="Arial"/>
                <w:sz w:val="18"/>
              </w:rPr>
            </w:pPr>
            <w:r w:rsidRPr="003128BD">
              <w:rPr>
                <w:rFonts w:ascii="Arial" w:hAnsi="Arial"/>
                <w:sz w:val="18"/>
              </w:rPr>
              <w:t>Average Noc ±1.5 dB</w:t>
            </w:r>
          </w:p>
          <w:p w:rsidR="006321DD" w:rsidRPr="003128BD" w:rsidRDefault="006321DD" w:rsidP="006321DD">
            <w:pPr>
              <w:keepNext/>
              <w:keepLines/>
              <w:spacing w:after="0"/>
              <w:rPr>
                <w:rFonts w:ascii="Arial" w:hAnsi="Arial"/>
                <w:sz w:val="18"/>
              </w:rPr>
            </w:pPr>
            <w:r w:rsidRPr="003128BD">
              <w:rPr>
                <w:rFonts w:ascii="Arial" w:hAnsi="Arial"/>
                <w:sz w:val="18"/>
              </w:rPr>
              <w:t>Average Ês / Noc ±0.3 dB</w:t>
            </w:r>
          </w:p>
          <w:p w:rsidR="006321DD" w:rsidRPr="003128BD" w:rsidRDefault="006321DD" w:rsidP="006321DD">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Noc ±1.5 dB</w:t>
            </w:r>
          </w:p>
          <w:p w:rsidR="006321DD" w:rsidRPr="003128BD" w:rsidRDefault="006321DD" w:rsidP="006321DD">
            <w:pPr>
              <w:keepNext/>
              <w:keepLines/>
              <w:spacing w:after="0"/>
              <w:rPr>
                <w:rFonts w:ascii="Arial" w:hAnsi="Arial"/>
                <w:sz w:val="18"/>
                <w:shd w:val="clear" w:color="auto" w:fill="FFFFFF"/>
              </w:rPr>
            </w:pPr>
            <w:r w:rsidRPr="003128BD">
              <w:rPr>
                <w:rFonts w:ascii="Arial" w:hAnsi="Arial" w:cs="Arial"/>
                <w:sz w:val="18"/>
                <w:szCs w:val="18"/>
              </w:rPr>
              <w:t xml:space="preserve">Meas PRB </w:t>
            </w:r>
            <w:r w:rsidRPr="003128BD">
              <w:rPr>
                <w:rFonts w:ascii="Arial" w:hAnsi="Arial"/>
                <w:sz w:val="18"/>
              </w:rPr>
              <w:t>Ês / Noc ±0.3 dB</w:t>
            </w:r>
          </w:p>
          <w:p w:rsidR="006321DD" w:rsidRPr="003128BD" w:rsidRDefault="006321DD" w:rsidP="006321DD">
            <w:pPr>
              <w:pStyle w:val="TAL"/>
            </w:pPr>
            <w:r w:rsidRPr="003128BD">
              <w:t>Fading profile ±0.7 dB</w:t>
            </w:r>
          </w:p>
        </w:tc>
        <w:tc>
          <w:tcPr>
            <w:tcW w:w="3725" w:type="dxa"/>
          </w:tcPr>
          <w:p w:rsidR="006321DD" w:rsidRPr="003128BD" w:rsidRDefault="006321DD" w:rsidP="006321DD">
            <w:pPr>
              <w:keepNext/>
              <w:keepLines/>
              <w:spacing w:after="0"/>
              <w:rPr>
                <w:rFonts w:ascii="Arial" w:hAnsi="Arial" w:cs="Arial"/>
                <w:sz w:val="18"/>
                <w:szCs w:val="18"/>
              </w:rPr>
            </w:pPr>
            <w:r w:rsidRPr="003128BD">
              <w:rPr>
                <w:rFonts w:ascii="Arial" w:hAnsi="Arial" w:cs="Arial"/>
                <w:sz w:val="18"/>
                <w:szCs w:val="18"/>
              </w:rPr>
              <w:t xml:space="preserve">Noc is the AWGN on </w:t>
            </w:r>
            <w:r w:rsidRPr="003128BD">
              <w:rPr>
                <w:rFonts w:ascii="Arial" w:hAnsi="Arial"/>
                <w:sz w:val="18"/>
              </w:rPr>
              <w:t>cell 1 frequency</w:t>
            </w:r>
          </w:p>
          <w:p w:rsidR="006321DD" w:rsidRPr="003128BD" w:rsidRDefault="006321DD" w:rsidP="006321DD">
            <w:pPr>
              <w:keepNext/>
              <w:keepLines/>
              <w:spacing w:after="0"/>
              <w:rPr>
                <w:rFonts w:ascii="Arial" w:hAnsi="Arial" w:cs="Arial"/>
                <w:sz w:val="18"/>
                <w:szCs w:val="18"/>
              </w:rPr>
            </w:pPr>
            <w:r w:rsidRPr="003128BD">
              <w:rPr>
                <w:rFonts w:ascii="Arial" w:hAnsi="Arial"/>
                <w:sz w:val="18"/>
              </w:rPr>
              <w:t>Ês / Noc is the SNR</w:t>
            </w:r>
          </w:p>
          <w:p w:rsidR="006321DD" w:rsidRPr="003128BD" w:rsidRDefault="006321DD" w:rsidP="006321DD">
            <w:pPr>
              <w:keepNext/>
              <w:keepLines/>
              <w:spacing w:after="0"/>
              <w:rPr>
                <w:rFonts w:ascii="Arial" w:hAnsi="Arial" w:cs="Arial"/>
                <w:sz w:val="18"/>
                <w:szCs w:val="18"/>
              </w:rPr>
            </w:pPr>
          </w:p>
          <w:p w:rsidR="006321DD" w:rsidRPr="003128BD" w:rsidRDefault="006321DD" w:rsidP="006321DD">
            <w:pPr>
              <w:pStyle w:val="TAL"/>
            </w:pPr>
            <w:r w:rsidRPr="003128BD">
              <w:rPr>
                <w:rFonts w:cs="Arial"/>
                <w:szCs w:val="18"/>
              </w:rPr>
              <w:t>Meas PRB are the measurement PRB for SSB-based RLM #RB</w:t>
            </w:r>
            <w:r w:rsidRPr="003128BD">
              <w:rPr>
                <w:vertAlign w:val="subscript"/>
              </w:rPr>
              <w:t>J</w:t>
            </w:r>
            <w:r w:rsidRPr="003128BD">
              <w:rPr>
                <w:rFonts w:cs="Arial"/>
                <w:szCs w:val="18"/>
              </w:rPr>
              <w:t xml:space="preserve"> to RB</w:t>
            </w:r>
            <w:r w:rsidRPr="003128BD">
              <w:rPr>
                <w:vertAlign w:val="subscript"/>
              </w:rPr>
              <w:t>J+19</w:t>
            </w:r>
          </w:p>
        </w:tc>
      </w:tr>
      <w:tr w:rsidR="006321DD" w:rsidRPr="003128BD" w:rsidTr="006321DD">
        <w:trPr>
          <w:cantSplit/>
          <w:jc w:val="center"/>
        </w:trPr>
        <w:tc>
          <w:tcPr>
            <w:tcW w:w="3240" w:type="dxa"/>
          </w:tcPr>
          <w:p w:rsidR="006321DD" w:rsidRPr="003128BD" w:rsidRDefault="006321DD" w:rsidP="006321DD">
            <w:pPr>
              <w:pStyle w:val="TAL"/>
            </w:pPr>
            <w:r w:rsidRPr="003128BD">
              <w:t>6.5.1.2 NR SA FR1 radio link monitoring in-sync test for PCell configured with SSB-based RLM RS in non-DRX mode</w:t>
            </w:r>
          </w:p>
        </w:tc>
        <w:tc>
          <w:tcPr>
            <w:tcW w:w="2572" w:type="dxa"/>
            <w:gridSpan w:val="2"/>
          </w:tcPr>
          <w:p w:rsidR="006321DD" w:rsidRPr="003128BD" w:rsidRDefault="006321DD" w:rsidP="006321DD">
            <w:pPr>
              <w:pStyle w:val="TAL"/>
            </w:pPr>
            <w:r w:rsidRPr="003128BD">
              <w:t>Same as 6.5.1.1</w:t>
            </w:r>
          </w:p>
        </w:tc>
        <w:tc>
          <w:tcPr>
            <w:tcW w:w="3737" w:type="dxa"/>
            <w:gridSpan w:val="2"/>
          </w:tcPr>
          <w:p w:rsidR="006321DD" w:rsidRPr="003128BD" w:rsidRDefault="006321DD" w:rsidP="006321DD">
            <w:pPr>
              <w:pStyle w:val="TAL"/>
            </w:pPr>
            <w:r w:rsidRPr="003128BD">
              <w:t>Same as 6.5.1.1</w:t>
            </w:r>
          </w:p>
        </w:tc>
      </w:tr>
      <w:tr w:rsidR="006321DD" w:rsidRPr="003128BD" w:rsidTr="006321DD">
        <w:trPr>
          <w:cantSplit/>
          <w:jc w:val="center"/>
        </w:trPr>
        <w:tc>
          <w:tcPr>
            <w:tcW w:w="3240" w:type="dxa"/>
          </w:tcPr>
          <w:p w:rsidR="006321DD" w:rsidRPr="003128BD" w:rsidRDefault="006321DD" w:rsidP="006321DD">
            <w:pPr>
              <w:pStyle w:val="TAL"/>
            </w:pPr>
            <w:r w:rsidRPr="003128BD">
              <w:t xml:space="preserve">6.5.1.3 </w:t>
            </w:r>
            <w:r w:rsidRPr="003128BD">
              <w:rPr>
                <w:rFonts w:cs="Arial"/>
                <w:szCs w:val="24"/>
              </w:rPr>
              <w:t>NR SA FR1 radio link monitoring out-of-sync test for PCell configured with SSB-based RLM RS in DRX mode</w:t>
            </w:r>
          </w:p>
        </w:tc>
        <w:tc>
          <w:tcPr>
            <w:tcW w:w="2572" w:type="dxa"/>
            <w:gridSpan w:val="2"/>
          </w:tcPr>
          <w:p w:rsidR="006321DD" w:rsidRPr="003128BD" w:rsidRDefault="006321DD" w:rsidP="006321DD">
            <w:pPr>
              <w:pStyle w:val="TAL"/>
            </w:pPr>
            <w:r w:rsidRPr="003128BD">
              <w:t>Same as 6.5.1.1</w:t>
            </w:r>
          </w:p>
        </w:tc>
        <w:tc>
          <w:tcPr>
            <w:tcW w:w="3737" w:type="dxa"/>
            <w:gridSpan w:val="2"/>
          </w:tcPr>
          <w:p w:rsidR="006321DD" w:rsidRPr="003128BD" w:rsidRDefault="006321DD" w:rsidP="006321DD">
            <w:pPr>
              <w:pStyle w:val="TAL"/>
              <w:rPr>
                <w:lang w:eastAsia="sv-SE"/>
              </w:rPr>
            </w:pPr>
            <w:r w:rsidRPr="003128BD">
              <w:rPr>
                <w:lang w:eastAsia="sv-SE"/>
              </w:rPr>
              <w:t>Same as 6.5.1.1</w:t>
            </w:r>
          </w:p>
        </w:tc>
      </w:tr>
      <w:tr w:rsidR="006321DD" w:rsidRPr="003128BD" w:rsidTr="006321DD">
        <w:trPr>
          <w:cantSplit/>
          <w:jc w:val="center"/>
        </w:trPr>
        <w:tc>
          <w:tcPr>
            <w:tcW w:w="3240" w:type="dxa"/>
          </w:tcPr>
          <w:p w:rsidR="006321DD" w:rsidRPr="003128BD" w:rsidRDefault="006321DD" w:rsidP="006321DD">
            <w:pPr>
              <w:pStyle w:val="TAL"/>
            </w:pPr>
            <w:r w:rsidRPr="003128BD">
              <w:t>6.5.1.4 NR SA FR1 radio link monitoring in-sync test for PCell configured with SSB-based RLM RS in DRX mode</w:t>
            </w:r>
          </w:p>
        </w:tc>
        <w:tc>
          <w:tcPr>
            <w:tcW w:w="2572" w:type="dxa"/>
            <w:gridSpan w:val="2"/>
          </w:tcPr>
          <w:p w:rsidR="006321DD" w:rsidRPr="003128BD" w:rsidRDefault="006321DD" w:rsidP="006321DD">
            <w:pPr>
              <w:pStyle w:val="TAL"/>
            </w:pPr>
            <w:r w:rsidRPr="003128BD">
              <w:t>Same as 6.5.1.1</w:t>
            </w:r>
          </w:p>
        </w:tc>
        <w:tc>
          <w:tcPr>
            <w:tcW w:w="3737" w:type="dxa"/>
            <w:gridSpan w:val="2"/>
          </w:tcPr>
          <w:p w:rsidR="006321DD" w:rsidRPr="003128BD" w:rsidRDefault="006321DD" w:rsidP="006321DD">
            <w:pPr>
              <w:pStyle w:val="TAL"/>
              <w:rPr>
                <w:lang w:eastAsia="sv-SE"/>
              </w:rPr>
            </w:pPr>
            <w:r w:rsidRPr="003128BD">
              <w:t>Same as 6.5.1.1</w:t>
            </w:r>
          </w:p>
        </w:tc>
      </w:tr>
      <w:tr w:rsidR="006321DD" w:rsidRPr="003128BD" w:rsidTr="006321DD">
        <w:trPr>
          <w:cantSplit/>
          <w:jc w:val="center"/>
        </w:trPr>
        <w:tc>
          <w:tcPr>
            <w:tcW w:w="3240" w:type="dxa"/>
          </w:tcPr>
          <w:p w:rsidR="006321DD" w:rsidRPr="003128BD" w:rsidRDefault="006321DD" w:rsidP="006321DD">
            <w:pPr>
              <w:pStyle w:val="TAL"/>
            </w:pPr>
            <w:r w:rsidRPr="003128BD">
              <w:t>6.5.1.5 NR SA FR1 radio link monitoring out-of-sync test for PCell configured with CSI-RS-based RLM RS in non-DRX mode</w:t>
            </w:r>
          </w:p>
        </w:tc>
        <w:tc>
          <w:tcPr>
            <w:tcW w:w="2572" w:type="dxa"/>
            <w:gridSpan w:val="2"/>
          </w:tcPr>
          <w:p w:rsidR="006321DD" w:rsidRPr="003128BD" w:rsidRDefault="006321DD" w:rsidP="006321DD">
            <w:pPr>
              <w:pStyle w:val="TAL"/>
            </w:pPr>
            <w:r w:rsidRPr="003128BD">
              <w:t>Same as 6.5.1.1</w:t>
            </w:r>
          </w:p>
        </w:tc>
        <w:tc>
          <w:tcPr>
            <w:tcW w:w="3737" w:type="dxa"/>
            <w:gridSpan w:val="2"/>
          </w:tcPr>
          <w:p w:rsidR="006321DD" w:rsidRPr="003128BD" w:rsidRDefault="006321DD" w:rsidP="006321DD">
            <w:pPr>
              <w:pStyle w:val="TAL"/>
            </w:pPr>
            <w:r w:rsidRPr="003128BD">
              <w:rPr>
                <w:lang w:eastAsia="sv-SE"/>
              </w:rPr>
              <w:t>Same as 6.5.1.1</w:t>
            </w:r>
          </w:p>
        </w:tc>
      </w:tr>
      <w:tr w:rsidR="006321DD" w:rsidRPr="003128BD" w:rsidTr="006321DD">
        <w:trPr>
          <w:cantSplit/>
          <w:jc w:val="center"/>
        </w:trPr>
        <w:tc>
          <w:tcPr>
            <w:tcW w:w="3240" w:type="dxa"/>
          </w:tcPr>
          <w:p w:rsidR="006321DD" w:rsidRPr="003128BD" w:rsidRDefault="006321DD" w:rsidP="006321DD">
            <w:pPr>
              <w:pStyle w:val="TAL"/>
            </w:pPr>
            <w:r w:rsidRPr="003128BD">
              <w:t>6.5.1.6 NR SA FR1 radio link monitoring in-sync test for PCell configured with CSI-RS-based RLM RS in non-DRX mode</w:t>
            </w:r>
          </w:p>
        </w:tc>
        <w:tc>
          <w:tcPr>
            <w:tcW w:w="2572" w:type="dxa"/>
            <w:gridSpan w:val="2"/>
          </w:tcPr>
          <w:p w:rsidR="006321DD" w:rsidRPr="003128BD" w:rsidRDefault="006321DD" w:rsidP="006321DD">
            <w:pPr>
              <w:pStyle w:val="TAL"/>
            </w:pPr>
            <w:r w:rsidRPr="003128BD">
              <w:t>Same as 6.5.1.1</w:t>
            </w:r>
          </w:p>
        </w:tc>
        <w:tc>
          <w:tcPr>
            <w:tcW w:w="3737" w:type="dxa"/>
            <w:gridSpan w:val="2"/>
          </w:tcPr>
          <w:p w:rsidR="006321DD" w:rsidRPr="003128BD" w:rsidRDefault="006321DD" w:rsidP="006321DD">
            <w:pPr>
              <w:pStyle w:val="TAL"/>
            </w:pPr>
            <w:r w:rsidRPr="003128BD">
              <w:t>Same as 6.5.1.1</w:t>
            </w:r>
          </w:p>
        </w:tc>
      </w:tr>
      <w:tr w:rsidR="006321DD" w:rsidRPr="003128BD" w:rsidTr="006321DD">
        <w:trPr>
          <w:cantSplit/>
          <w:jc w:val="center"/>
        </w:trPr>
        <w:tc>
          <w:tcPr>
            <w:tcW w:w="3240" w:type="dxa"/>
          </w:tcPr>
          <w:p w:rsidR="006321DD" w:rsidRPr="003128BD" w:rsidRDefault="006321DD" w:rsidP="006321DD">
            <w:pPr>
              <w:pStyle w:val="TAL"/>
            </w:pPr>
            <w:r w:rsidRPr="003128BD">
              <w:t>6.5.1.7 NR SA FR1 radio link monitoring out-of-sync test for PCell configured with CSI-RS-based RLM RS in DRX mode</w:t>
            </w:r>
          </w:p>
        </w:tc>
        <w:tc>
          <w:tcPr>
            <w:tcW w:w="2572" w:type="dxa"/>
            <w:gridSpan w:val="2"/>
          </w:tcPr>
          <w:p w:rsidR="006321DD" w:rsidRPr="003128BD" w:rsidRDefault="006321DD" w:rsidP="006321DD">
            <w:pPr>
              <w:pStyle w:val="TAL"/>
            </w:pPr>
            <w:r w:rsidRPr="003128BD">
              <w:t>Same as 6.5.1.1</w:t>
            </w:r>
          </w:p>
        </w:tc>
        <w:tc>
          <w:tcPr>
            <w:tcW w:w="3737" w:type="dxa"/>
            <w:gridSpan w:val="2"/>
          </w:tcPr>
          <w:p w:rsidR="006321DD" w:rsidRPr="003128BD" w:rsidRDefault="006321DD" w:rsidP="006321DD">
            <w:pPr>
              <w:pStyle w:val="TAL"/>
            </w:pPr>
            <w:r w:rsidRPr="003128BD">
              <w:rPr>
                <w:lang w:eastAsia="sv-SE"/>
              </w:rPr>
              <w:t>Same as 6.5.1.1</w:t>
            </w:r>
          </w:p>
        </w:tc>
      </w:tr>
      <w:tr w:rsidR="006321DD" w:rsidRPr="003128BD" w:rsidTr="006321DD">
        <w:trPr>
          <w:cantSplit/>
          <w:jc w:val="center"/>
        </w:trPr>
        <w:tc>
          <w:tcPr>
            <w:tcW w:w="3240" w:type="dxa"/>
          </w:tcPr>
          <w:p w:rsidR="006321DD" w:rsidRPr="003128BD" w:rsidRDefault="006321DD" w:rsidP="006321DD">
            <w:pPr>
              <w:pStyle w:val="TAL"/>
            </w:pPr>
            <w:r w:rsidRPr="003128BD">
              <w:t>6.5.1.8 NR SA FR1 radio link monitoring in-sync test for PCell configured with CSI-RS-based RLM RS in DRX mode</w:t>
            </w:r>
          </w:p>
        </w:tc>
        <w:tc>
          <w:tcPr>
            <w:tcW w:w="2572" w:type="dxa"/>
            <w:gridSpan w:val="2"/>
          </w:tcPr>
          <w:p w:rsidR="006321DD" w:rsidRPr="003128BD" w:rsidRDefault="006321DD" w:rsidP="006321DD">
            <w:pPr>
              <w:pStyle w:val="TAL"/>
            </w:pPr>
            <w:r w:rsidRPr="003128BD">
              <w:t>Same as 6.5.1.1</w:t>
            </w:r>
          </w:p>
        </w:tc>
        <w:tc>
          <w:tcPr>
            <w:tcW w:w="3737" w:type="dxa"/>
            <w:gridSpan w:val="2"/>
          </w:tcPr>
          <w:p w:rsidR="006321DD" w:rsidRPr="003128BD" w:rsidRDefault="006321DD" w:rsidP="006321DD">
            <w:pPr>
              <w:pStyle w:val="TAL"/>
            </w:pPr>
            <w:r w:rsidRPr="003128BD">
              <w:t>Same as 6.5.1.1</w:t>
            </w:r>
          </w:p>
        </w:tc>
      </w:tr>
      <w:tr w:rsidR="006321DD" w:rsidRPr="003128BD" w:rsidTr="006321DD">
        <w:trPr>
          <w:cantSplit/>
          <w:jc w:val="center"/>
        </w:trPr>
        <w:tc>
          <w:tcPr>
            <w:tcW w:w="3240" w:type="dxa"/>
          </w:tcPr>
          <w:p w:rsidR="006321DD" w:rsidRPr="003128BD" w:rsidRDefault="006321DD" w:rsidP="006321DD">
            <w:pPr>
              <w:pStyle w:val="TAL"/>
            </w:pPr>
            <w:r w:rsidRPr="003128BD">
              <w:t>6.5.2.1 NR SA FR1 interruptions during measurements on deactivated NR SCC</w:t>
            </w:r>
          </w:p>
        </w:tc>
        <w:tc>
          <w:tcPr>
            <w:tcW w:w="2572" w:type="dxa"/>
            <w:gridSpan w:val="2"/>
          </w:tcPr>
          <w:p w:rsidR="006321DD" w:rsidRPr="003128BD" w:rsidRDefault="006321DD" w:rsidP="006321DD">
            <w:pPr>
              <w:pStyle w:val="TAL"/>
            </w:pPr>
            <w:r w:rsidRPr="003128BD">
              <w:t>Noc</w:t>
            </w:r>
            <w:r w:rsidRPr="003128BD">
              <w:rPr>
                <w:vertAlign w:val="subscript"/>
              </w:rPr>
              <w:t>1</w:t>
            </w:r>
            <w:r w:rsidRPr="003128BD">
              <w:t xml:space="preserve"> ±1.5 dB</w:t>
            </w:r>
          </w:p>
          <w:p w:rsidR="006321DD" w:rsidRPr="003128BD" w:rsidRDefault="006321DD" w:rsidP="006321DD">
            <w:pPr>
              <w:pStyle w:val="TAL"/>
            </w:pPr>
            <w:r w:rsidRPr="003128BD">
              <w:t>Noc</w:t>
            </w:r>
            <w:r w:rsidRPr="003128BD">
              <w:rPr>
                <w:vertAlign w:val="subscript"/>
              </w:rPr>
              <w:t>2</w:t>
            </w:r>
            <w:r w:rsidRPr="003128BD">
              <w:t xml:space="preserve"> ±1.5 dB</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xml:space="preserve"> ±0.3 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xml:space="preserve"> ±0.3 dB</w:t>
            </w:r>
          </w:p>
        </w:tc>
        <w:tc>
          <w:tcPr>
            <w:tcW w:w="3737" w:type="dxa"/>
            <w:gridSpan w:val="2"/>
          </w:tcPr>
          <w:p w:rsidR="006321DD" w:rsidRPr="003128BD" w:rsidRDefault="006321DD" w:rsidP="006321DD">
            <w:pPr>
              <w:pStyle w:val="TAL"/>
            </w:pPr>
            <w:r w:rsidRPr="003128BD">
              <w:t>Note:</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tc>
      </w:tr>
      <w:tr w:rsidR="006321DD" w:rsidRPr="003128BD" w:rsidTr="006321DD">
        <w:trPr>
          <w:cantSplit/>
          <w:jc w:val="center"/>
        </w:trPr>
        <w:tc>
          <w:tcPr>
            <w:tcW w:w="3240" w:type="dxa"/>
          </w:tcPr>
          <w:p w:rsidR="006321DD" w:rsidRPr="003128BD" w:rsidRDefault="006321DD" w:rsidP="006321DD">
            <w:pPr>
              <w:pStyle w:val="TAL"/>
            </w:pPr>
            <w:r w:rsidRPr="003128BD">
              <w:t>6.5.3.1 NR SA FR1 SCell activation and deactivation of known SCell in non-DRX for 160ms SCell measurement cycle</w:t>
            </w:r>
          </w:p>
        </w:tc>
        <w:tc>
          <w:tcPr>
            <w:tcW w:w="2572" w:type="dxa"/>
            <w:gridSpan w:val="2"/>
          </w:tcPr>
          <w:p w:rsidR="006321DD" w:rsidRPr="003128BD" w:rsidRDefault="006321DD" w:rsidP="006321DD">
            <w:pPr>
              <w:pStyle w:val="TAL"/>
            </w:pPr>
            <w:r w:rsidRPr="003128BD">
              <w:t>Average Noc</w:t>
            </w:r>
            <w:r w:rsidRPr="003128BD">
              <w:rPr>
                <w:vertAlign w:val="subscript"/>
              </w:rPr>
              <w:t>1</w:t>
            </w:r>
            <w:r w:rsidRPr="003128BD">
              <w:t xml:space="preserve"> ±1.5 dB</w:t>
            </w:r>
          </w:p>
          <w:p w:rsidR="006321DD" w:rsidRPr="003128BD" w:rsidRDefault="006321DD" w:rsidP="006321DD">
            <w:pPr>
              <w:pStyle w:val="TAL"/>
            </w:pPr>
            <w:r w:rsidRPr="003128BD">
              <w:t>Average Noc</w:t>
            </w:r>
            <w:r w:rsidRPr="003128BD">
              <w:rPr>
                <w:vertAlign w:val="subscript"/>
              </w:rPr>
              <w:t>2</w:t>
            </w:r>
            <w:r w:rsidRPr="003128BD">
              <w:t xml:space="preserve"> ±1.5 dB</w:t>
            </w:r>
          </w:p>
          <w:p w:rsidR="006321DD" w:rsidRPr="003128BD" w:rsidRDefault="006321DD" w:rsidP="006321DD">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rsidR="006321DD" w:rsidRPr="003128BD" w:rsidRDefault="006321DD" w:rsidP="006321DD">
            <w:pPr>
              <w:pStyle w:val="TAL"/>
            </w:pPr>
            <w:r w:rsidRPr="003128BD">
              <w:t>Average Ês</w:t>
            </w:r>
            <w:r w:rsidRPr="003128BD">
              <w:rPr>
                <w:vertAlign w:val="subscript"/>
              </w:rPr>
              <w:t>2</w:t>
            </w:r>
            <w:r w:rsidRPr="003128BD">
              <w:t xml:space="preserve"> / Noc</w:t>
            </w:r>
            <w:r w:rsidRPr="003128BD">
              <w:rPr>
                <w:vertAlign w:val="subscript"/>
              </w:rPr>
              <w:t>2</w:t>
            </w:r>
            <w:r w:rsidRPr="003128BD">
              <w:t xml:space="preserve"> ±0.3 dB</w:t>
            </w:r>
          </w:p>
          <w:p w:rsidR="006321DD" w:rsidRPr="003128BD" w:rsidRDefault="006321DD" w:rsidP="006321DD">
            <w:pPr>
              <w:pStyle w:val="TAL"/>
            </w:pPr>
            <w:r w:rsidRPr="003128BD">
              <w:rPr>
                <w:rFonts w:cs="Arial"/>
                <w:szCs w:val="18"/>
              </w:rPr>
              <w:t xml:space="preserve">Meas PRB </w:t>
            </w:r>
            <w:r w:rsidRPr="003128BD">
              <w:t>Noc</w:t>
            </w:r>
            <w:r w:rsidRPr="003128BD">
              <w:rPr>
                <w:vertAlign w:val="subscript"/>
              </w:rPr>
              <w:t>1</w:t>
            </w:r>
            <w:r w:rsidRPr="003128BD">
              <w:t xml:space="preserve"> ±1.5 dB</w:t>
            </w:r>
          </w:p>
          <w:p w:rsidR="006321DD" w:rsidRPr="003128BD" w:rsidRDefault="006321DD" w:rsidP="006321DD">
            <w:pPr>
              <w:pStyle w:val="TAL"/>
            </w:pPr>
            <w:r w:rsidRPr="003128BD">
              <w:rPr>
                <w:rFonts w:cs="Arial"/>
                <w:szCs w:val="18"/>
              </w:rPr>
              <w:t xml:space="preserve">Meas PRB </w:t>
            </w:r>
            <w:r w:rsidRPr="003128BD">
              <w:t>Noc</w:t>
            </w:r>
            <w:r w:rsidRPr="003128BD">
              <w:rPr>
                <w:vertAlign w:val="subscript"/>
              </w:rPr>
              <w:t>2</w:t>
            </w:r>
            <w:r w:rsidRPr="003128BD">
              <w:t xml:space="preserve"> ±1.5 dB</w:t>
            </w:r>
          </w:p>
          <w:p w:rsidR="006321DD" w:rsidRPr="003128BD" w:rsidRDefault="006321DD" w:rsidP="006321DD">
            <w:pPr>
              <w:pStyle w:val="TAL"/>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7" w:type="dxa"/>
            <w:gridSpan w:val="2"/>
          </w:tcPr>
          <w:p w:rsidR="006321DD" w:rsidRPr="003128BD" w:rsidRDefault="006321DD" w:rsidP="006321DD">
            <w:pPr>
              <w:pStyle w:val="TAL"/>
            </w:pPr>
            <w:r w:rsidRPr="003128BD">
              <w:t>Note:</w:t>
            </w:r>
          </w:p>
          <w:p w:rsidR="006321DD" w:rsidRPr="003128BD" w:rsidRDefault="006321DD" w:rsidP="006321DD">
            <w:pPr>
              <w:pStyle w:val="TAL"/>
            </w:pPr>
            <w:r w:rsidRPr="003128BD">
              <w:t>Noc</w:t>
            </w:r>
            <w:r w:rsidRPr="003128BD">
              <w:rPr>
                <w:vertAlign w:val="subscript"/>
              </w:rPr>
              <w:t>1</w:t>
            </w:r>
            <w:r w:rsidRPr="003128BD">
              <w:t xml:space="preserve"> is the AWGN on cell 1 frequency</w:t>
            </w:r>
          </w:p>
          <w:p w:rsidR="006321DD" w:rsidRPr="003128BD" w:rsidRDefault="006321DD" w:rsidP="006321DD">
            <w:pPr>
              <w:pStyle w:val="TAL"/>
            </w:pPr>
            <w:r w:rsidRPr="003128BD">
              <w:t>Noc</w:t>
            </w:r>
            <w:proofErr w:type="gramStart"/>
            <w:r w:rsidRPr="003128BD">
              <w:rPr>
                <w:vertAlign w:val="subscript"/>
              </w:rPr>
              <w:t>2</w:t>
            </w:r>
            <w:r w:rsidRPr="003128BD">
              <w:t xml:space="preserve">  is</w:t>
            </w:r>
            <w:proofErr w:type="gramEnd"/>
            <w:r w:rsidRPr="003128BD">
              <w:t xml:space="preserve"> the AWGN on cell 2 frequency</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rsidR="006321DD" w:rsidRPr="003128BD" w:rsidRDefault="006321DD" w:rsidP="006321DD">
            <w:pPr>
              <w:pStyle w:val="TAL"/>
            </w:pPr>
          </w:p>
          <w:p w:rsidR="006321DD" w:rsidRPr="003128BD" w:rsidRDefault="006321DD" w:rsidP="006321DD">
            <w:pPr>
              <w:pStyle w:val="TAL"/>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6321DD" w:rsidRPr="003128BD" w:rsidTr="006321DD">
        <w:trPr>
          <w:cantSplit/>
          <w:jc w:val="center"/>
        </w:trPr>
        <w:tc>
          <w:tcPr>
            <w:tcW w:w="3240" w:type="dxa"/>
          </w:tcPr>
          <w:p w:rsidR="006321DD" w:rsidRPr="003128BD" w:rsidRDefault="006321DD" w:rsidP="006321DD">
            <w:pPr>
              <w:pStyle w:val="TAL"/>
            </w:pPr>
            <w:r w:rsidRPr="003128BD">
              <w:t xml:space="preserve">6.5.3.2 NR SA FR1 SCell activation and deactivation of known SCell in non-DRX for </w:t>
            </w:r>
            <w:r>
              <w:t>640</w:t>
            </w:r>
            <w:r w:rsidRPr="003128BD">
              <w:t>ms SCell measurement cycle</w:t>
            </w:r>
          </w:p>
        </w:tc>
        <w:tc>
          <w:tcPr>
            <w:tcW w:w="2572" w:type="dxa"/>
            <w:gridSpan w:val="2"/>
          </w:tcPr>
          <w:p w:rsidR="006321DD" w:rsidRPr="003128BD" w:rsidRDefault="006321DD" w:rsidP="006321DD">
            <w:pPr>
              <w:pStyle w:val="TAL"/>
            </w:pPr>
            <w:r w:rsidRPr="003128BD">
              <w:t>Same as 6.5.3.1</w:t>
            </w:r>
          </w:p>
        </w:tc>
        <w:tc>
          <w:tcPr>
            <w:tcW w:w="3737" w:type="dxa"/>
            <w:gridSpan w:val="2"/>
          </w:tcPr>
          <w:p w:rsidR="006321DD" w:rsidRPr="003128BD" w:rsidRDefault="006321DD" w:rsidP="006321DD">
            <w:pPr>
              <w:pStyle w:val="TAL"/>
            </w:pPr>
            <w:r w:rsidRPr="003128BD">
              <w:t>Same as 6.5.3.1</w:t>
            </w:r>
          </w:p>
        </w:tc>
      </w:tr>
      <w:tr w:rsidR="006321DD" w:rsidRPr="003128BD" w:rsidTr="006321DD">
        <w:trPr>
          <w:cantSplit/>
          <w:jc w:val="center"/>
        </w:trPr>
        <w:tc>
          <w:tcPr>
            <w:tcW w:w="3240" w:type="dxa"/>
          </w:tcPr>
          <w:p w:rsidR="006321DD" w:rsidRPr="003128BD" w:rsidRDefault="006321DD" w:rsidP="006321DD">
            <w:pPr>
              <w:pStyle w:val="TAL"/>
            </w:pPr>
            <w:r w:rsidRPr="003128BD">
              <w:t>6.5.3.3 NR SA FR1 SCell activation and deactivation of unknown SCell in non-DRX</w:t>
            </w:r>
          </w:p>
        </w:tc>
        <w:tc>
          <w:tcPr>
            <w:tcW w:w="2572" w:type="dxa"/>
            <w:gridSpan w:val="2"/>
          </w:tcPr>
          <w:p w:rsidR="006321DD" w:rsidRPr="003128BD" w:rsidRDefault="006321DD" w:rsidP="006321DD">
            <w:pPr>
              <w:pStyle w:val="TAL"/>
            </w:pPr>
            <w:r w:rsidRPr="003128BD">
              <w:t>Same as 6.5.3.1</w:t>
            </w:r>
          </w:p>
        </w:tc>
        <w:tc>
          <w:tcPr>
            <w:tcW w:w="3737" w:type="dxa"/>
            <w:gridSpan w:val="2"/>
          </w:tcPr>
          <w:p w:rsidR="006321DD" w:rsidRPr="003128BD" w:rsidRDefault="006321DD" w:rsidP="006321DD">
            <w:pPr>
              <w:pStyle w:val="TAL"/>
            </w:pPr>
            <w:r w:rsidRPr="003128BD">
              <w:t>Same as 6.5.3.1</w:t>
            </w:r>
          </w:p>
        </w:tc>
      </w:tr>
      <w:tr w:rsidR="006321DD" w:rsidRPr="003128BD" w:rsidTr="006321DD">
        <w:trPr>
          <w:cantSplit/>
          <w:jc w:val="center"/>
        </w:trPr>
        <w:tc>
          <w:tcPr>
            <w:tcW w:w="3240" w:type="dxa"/>
          </w:tcPr>
          <w:p w:rsidR="006321DD" w:rsidRPr="003128BD" w:rsidRDefault="006321DD" w:rsidP="006321DD">
            <w:pPr>
              <w:pStyle w:val="TAL"/>
            </w:pPr>
            <w:r w:rsidRPr="003128BD">
              <w:t>6.5.5.1 NR SA FR1 SSB-based beam failure detection and link recovery in non-DRX</w:t>
            </w:r>
          </w:p>
        </w:tc>
        <w:tc>
          <w:tcPr>
            <w:tcW w:w="2572" w:type="dxa"/>
            <w:gridSpan w:val="2"/>
          </w:tcPr>
          <w:p w:rsidR="006321DD" w:rsidRPr="003128BD" w:rsidRDefault="006321DD" w:rsidP="006321DD">
            <w:pPr>
              <w:pStyle w:val="TAL"/>
            </w:pPr>
            <w:r w:rsidRPr="003128BD">
              <w:t>Average Noc</w:t>
            </w:r>
            <w:r w:rsidRPr="003128BD">
              <w:rPr>
                <w:vertAlign w:val="subscript"/>
              </w:rPr>
              <w:t>1</w:t>
            </w:r>
            <w:r w:rsidRPr="003128BD">
              <w:t xml:space="preserve"> ±1.5 dB</w:t>
            </w:r>
          </w:p>
          <w:p w:rsidR="006321DD" w:rsidRPr="003128BD" w:rsidRDefault="006321DD" w:rsidP="006321DD">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rsidR="006321DD" w:rsidRPr="003128BD" w:rsidRDefault="006321DD" w:rsidP="006321DD">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rsidR="006321DD" w:rsidRPr="003128BD" w:rsidRDefault="006321DD" w:rsidP="006321DD">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rsidR="006321DD" w:rsidRPr="00326ACD" w:rsidRDefault="006321DD" w:rsidP="006321DD">
            <w:pPr>
              <w:pStyle w:val="TAL"/>
            </w:pPr>
            <w:r w:rsidRPr="003128BD">
              <w:t>Fading profile ±0.7 dB</w:t>
            </w:r>
          </w:p>
        </w:tc>
        <w:tc>
          <w:tcPr>
            <w:tcW w:w="3737" w:type="dxa"/>
            <w:gridSpan w:val="2"/>
          </w:tcPr>
          <w:p w:rsidR="006321DD" w:rsidRPr="003128BD" w:rsidRDefault="006321DD" w:rsidP="006321DD">
            <w:pPr>
              <w:pStyle w:val="TAL"/>
              <w:rPr>
                <w:rFonts w:cs="Arial"/>
                <w:szCs w:val="18"/>
              </w:rPr>
            </w:pPr>
            <w:r w:rsidRPr="003128BD">
              <w:rPr>
                <w:rFonts w:cs="Arial"/>
                <w:szCs w:val="18"/>
              </w:rPr>
              <w:t>Note:</w:t>
            </w:r>
          </w:p>
          <w:p w:rsidR="006321DD" w:rsidRPr="003128BD" w:rsidRDefault="006321DD" w:rsidP="006321DD">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rsidR="006321DD" w:rsidRPr="003128BD" w:rsidRDefault="006321DD" w:rsidP="006321DD">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rsidR="006321DD" w:rsidRPr="003128BD" w:rsidRDefault="006321DD" w:rsidP="006321DD">
            <w:pPr>
              <w:pStyle w:val="TAL"/>
              <w:rPr>
                <w:rFonts w:cs="Arial"/>
                <w:szCs w:val="18"/>
              </w:rPr>
            </w:pPr>
          </w:p>
          <w:p w:rsidR="006321DD" w:rsidRPr="003128BD" w:rsidRDefault="006321DD" w:rsidP="006321DD">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6321DD" w:rsidRPr="003128BD" w:rsidTr="006321DD">
        <w:trPr>
          <w:cantSplit/>
          <w:jc w:val="center"/>
        </w:trPr>
        <w:tc>
          <w:tcPr>
            <w:tcW w:w="3240" w:type="dxa"/>
          </w:tcPr>
          <w:p w:rsidR="006321DD" w:rsidRPr="003128BD" w:rsidRDefault="006321DD" w:rsidP="006321DD">
            <w:pPr>
              <w:pStyle w:val="TAL"/>
            </w:pPr>
            <w:r w:rsidRPr="003128BD">
              <w:t>6.5.5.2 NR SA FR1 SSB-based beam failure detection and link recovery in DRX</w:t>
            </w:r>
          </w:p>
        </w:tc>
        <w:tc>
          <w:tcPr>
            <w:tcW w:w="2572" w:type="dxa"/>
            <w:gridSpan w:val="2"/>
          </w:tcPr>
          <w:p w:rsidR="006321DD" w:rsidRPr="003128BD" w:rsidRDefault="006321DD" w:rsidP="006321DD">
            <w:pPr>
              <w:pStyle w:val="TAL"/>
            </w:pPr>
            <w:r w:rsidRPr="003128BD">
              <w:t>Same as 6.5.5.1</w:t>
            </w:r>
          </w:p>
        </w:tc>
        <w:tc>
          <w:tcPr>
            <w:tcW w:w="3737" w:type="dxa"/>
            <w:gridSpan w:val="2"/>
          </w:tcPr>
          <w:p w:rsidR="006321DD" w:rsidRPr="003128BD" w:rsidRDefault="006321DD" w:rsidP="006321DD">
            <w:pPr>
              <w:pStyle w:val="TAL"/>
            </w:pPr>
            <w:r w:rsidRPr="003128BD">
              <w:t>Same as 6.5.5.1</w:t>
            </w:r>
          </w:p>
        </w:tc>
      </w:tr>
      <w:tr w:rsidR="006321DD" w:rsidRPr="003128BD" w:rsidTr="006321DD">
        <w:trPr>
          <w:cantSplit/>
          <w:jc w:val="center"/>
        </w:trPr>
        <w:tc>
          <w:tcPr>
            <w:tcW w:w="3240" w:type="dxa"/>
          </w:tcPr>
          <w:p w:rsidR="006321DD" w:rsidRPr="003128BD" w:rsidRDefault="006321DD" w:rsidP="006321DD">
            <w:pPr>
              <w:pStyle w:val="TAL"/>
            </w:pPr>
            <w:r w:rsidRPr="003128BD">
              <w:lastRenderedPageBreak/>
              <w:t>6.5.5.3 NR SA FR1 CSI-RS-based beam failure detection and link recovery in non-DRX</w:t>
            </w:r>
          </w:p>
        </w:tc>
        <w:tc>
          <w:tcPr>
            <w:tcW w:w="2572" w:type="dxa"/>
            <w:gridSpan w:val="2"/>
          </w:tcPr>
          <w:p w:rsidR="006321DD" w:rsidRPr="003128BD" w:rsidRDefault="006321DD" w:rsidP="006321DD">
            <w:pPr>
              <w:pStyle w:val="TAL"/>
            </w:pPr>
            <w:r w:rsidRPr="003128BD">
              <w:t>Average Noc</w:t>
            </w:r>
            <w:r w:rsidRPr="003128BD">
              <w:rPr>
                <w:vertAlign w:val="subscript"/>
              </w:rPr>
              <w:t>1</w:t>
            </w:r>
            <w:r w:rsidRPr="003128BD">
              <w:t xml:space="preserve"> ±1.5 dB</w:t>
            </w:r>
          </w:p>
          <w:p w:rsidR="006321DD" w:rsidRPr="003128BD" w:rsidRDefault="006321DD" w:rsidP="006321DD">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rsidR="006321DD" w:rsidRPr="003128BD" w:rsidRDefault="006321DD" w:rsidP="006321DD">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rsidR="006321DD" w:rsidRPr="003128BD" w:rsidRDefault="006321DD" w:rsidP="006321DD">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rsidR="006321DD" w:rsidRPr="00326ACD" w:rsidRDefault="006321DD" w:rsidP="006321DD">
            <w:pPr>
              <w:pStyle w:val="TAL"/>
            </w:pPr>
            <w:r w:rsidRPr="003128BD">
              <w:t>Fading profile ±0.7 dB</w:t>
            </w:r>
          </w:p>
        </w:tc>
        <w:tc>
          <w:tcPr>
            <w:tcW w:w="3737" w:type="dxa"/>
            <w:gridSpan w:val="2"/>
          </w:tcPr>
          <w:p w:rsidR="006321DD" w:rsidRPr="003128BD" w:rsidRDefault="006321DD" w:rsidP="006321DD">
            <w:pPr>
              <w:pStyle w:val="TAL"/>
              <w:rPr>
                <w:rFonts w:cs="Arial"/>
                <w:szCs w:val="18"/>
              </w:rPr>
            </w:pPr>
            <w:r w:rsidRPr="003128BD">
              <w:rPr>
                <w:rFonts w:cs="Arial"/>
                <w:szCs w:val="18"/>
              </w:rPr>
              <w:t>Note:</w:t>
            </w:r>
          </w:p>
          <w:p w:rsidR="006321DD" w:rsidRPr="003128BD" w:rsidRDefault="006321DD" w:rsidP="006321DD">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rsidR="006321DD" w:rsidRPr="003128BD" w:rsidRDefault="006321DD" w:rsidP="006321DD">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rsidR="006321DD" w:rsidRPr="003128BD" w:rsidRDefault="006321DD" w:rsidP="006321DD">
            <w:pPr>
              <w:pStyle w:val="TAL"/>
              <w:rPr>
                <w:rFonts w:cs="Arial"/>
                <w:szCs w:val="18"/>
              </w:rPr>
            </w:pPr>
          </w:p>
          <w:p w:rsidR="006321DD" w:rsidRPr="003128BD" w:rsidRDefault="006321DD" w:rsidP="006321DD">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6321DD" w:rsidRPr="003128BD" w:rsidTr="006321DD">
        <w:trPr>
          <w:cantSplit/>
          <w:jc w:val="center"/>
        </w:trPr>
        <w:tc>
          <w:tcPr>
            <w:tcW w:w="3240" w:type="dxa"/>
          </w:tcPr>
          <w:p w:rsidR="006321DD" w:rsidRPr="003128BD" w:rsidRDefault="006321DD" w:rsidP="006321DD">
            <w:pPr>
              <w:pStyle w:val="TAL"/>
            </w:pPr>
            <w:r w:rsidRPr="003128BD">
              <w:t>6.5.5.4 NR SA FR1 CSI-RS-based beam failure detection and link recovery in DRX</w:t>
            </w:r>
          </w:p>
        </w:tc>
        <w:tc>
          <w:tcPr>
            <w:tcW w:w="2572" w:type="dxa"/>
            <w:gridSpan w:val="2"/>
          </w:tcPr>
          <w:p w:rsidR="006321DD" w:rsidRPr="003128BD" w:rsidRDefault="006321DD" w:rsidP="006321DD">
            <w:pPr>
              <w:pStyle w:val="TAL"/>
            </w:pPr>
            <w:r w:rsidRPr="003128BD">
              <w:t>Same as 6.5.5.3</w:t>
            </w:r>
          </w:p>
        </w:tc>
        <w:tc>
          <w:tcPr>
            <w:tcW w:w="3737" w:type="dxa"/>
            <w:gridSpan w:val="2"/>
          </w:tcPr>
          <w:p w:rsidR="006321DD" w:rsidRPr="003128BD" w:rsidRDefault="006321DD" w:rsidP="006321DD">
            <w:pPr>
              <w:pStyle w:val="TAL"/>
            </w:pPr>
            <w:r w:rsidRPr="003128BD">
              <w:t>Same as 6.5.5.3</w:t>
            </w:r>
          </w:p>
        </w:tc>
      </w:tr>
      <w:tr w:rsidR="006321DD" w:rsidRPr="003128BD" w:rsidTr="006321DD">
        <w:trPr>
          <w:cantSplit/>
          <w:jc w:val="center"/>
        </w:trPr>
        <w:tc>
          <w:tcPr>
            <w:tcW w:w="3240" w:type="dxa"/>
          </w:tcPr>
          <w:p w:rsidR="006321DD" w:rsidRPr="003128BD" w:rsidRDefault="006321DD" w:rsidP="006321DD">
            <w:pPr>
              <w:pStyle w:val="TAL"/>
            </w:pPr>
            <w:r w:rsidRPr="007D0048">
              <w:t>6.5.5.5</w:t>
            </w:r>
            <w:r w:rsidRPr="007D0048">
              <w:tab/>
              <w:t>NR SA FR1 Scell CSI-RS-based beam failure detection and SSB-based link recovery in non-DRX</w:t>
            </w:r>
          </w:p>
        </w:tc>
        <w:tc>
          <w:tcPr>
            <w:tcW w:w="2572" w:type="dxa"/>
            <w:gridSpan w:val="2"/>
          </w:tcPr>
          <w:p w:rsidR="006321DD" w:rsidRPr="003128BD" w:rsidRDefault="006321DD" w:rsidP="006321DD">
            <w:pPr>
              <w:pStyle w:val="TAL"/>
            </w:pPr>
            <w:r w:rsidRPr="003128BD">
              <w:t>Average Noc</w:t>
            </w:r>
            <w:r>
              <w:rPr>
                <w:vertAlign w:val="subscript"/>
              </w:rPr>
              <w:t>2</w:t>
            </w:r>
            <w:r w:rsidRPr="003128BD">
              <w:t xml:space="preserve"> ±1.5 dB</w:t>
            </w:r>
          </w:p>
          <w:p w:rsidR="006321DD" w:rsidRPr="003128BD" w:rsidRDefault="006321DD" w:rsidP="006321DD">
            <w:pPr>
              <w:pStyle w:val="TAL"/>
            </w:pPr>
            <w:r w:rsidRPr="003128BD">
              <w:t>Average Ês</w:t>
            </w:r>
            <w:r>
              <w:rPr>
                <w:vertAlign w:val="subscript"/>
              </w:rPr>
              <w:t>2</w:t>
            </w:r>
            <w:r w:rsidRPr="003128BD">
              <w:t xml:space="preserve"> / Noc</w:t>
            </w:r>
            <w:r>
              <w:rPr>
                <w:vertAlign w:val="subscript"/>
              </w:rPr>
              <w:t>2</w:t>
            </w:r>
            <w:r w:rsidRPr="003128BD">
              <w:t xml:space="preserve"> ±0.3 dB</w:t>
            </w:r>
          </w:p>
          <w:p w:rsidR="006321DD" w:rsidRPr="003128BD" w:rsidRDefault="006321DD" w:rsidP="006321DD">
            <w:pPr>
              <w:pStyle w:val="TAL"/>
              <w:rPr>
                <w:shd w:val="clear" w:color="auto" w:fill="FFFFFF"/>
              </w:rPr>
            </w:pPr>
            <w:r w:rsidRPr="003128BD">
              <w:rPr>
                <w:rFonts w:cs="Arial"/>
                <w:szCs w:val="18"/>
              </w:rPr>
              <w:t xml:space="preserve">Meas PRB </w:t>
            </w:r>
            <w:r w:rsidRPr="003128BD">
              <w:t>Noc</w:t>
            </w:r>
            <w:r>
              <w:rPr>
                <w:vertAlign w:val="subscript"/>
              </w:rPr>
              <w:t>2</w:t>
            </w:r>
            <w:r w:rsidRPr="003128BD">
              <w:t xml:space="preserve"> ±1.5 dB</w:t>
            </w:r>
          </w:p>
          <w:p w:rsidR="006321DD" w:rsidRPr="003128BD" w:rsidRDefault="006321DD" w:rsidP="006321DD">
            <w:pPr>
              <w:pStyle w:val="TAL"/>
              <w:rPr>
                <w:shd w:val="clear" w:color="auto" w:fill="FFFFFF"/>
              </w:rPr>
            </w:pPr>
            <w:r w:rsidRPr="003128BD">
              <w:rPr>
                <w:rFonts w:cs="Arial"/>
                <w:szCs w:val="18"/>
              </w:rPr>
              <w:t xml:space="preserve">Meas PRB </w:t>
            </w:r>
            <w:r w:rsidRPr="003128BD">
              <w:t>Ês</w:t>
            </w:r>
            <w:r>
              <w:rPr>
                <w:vertAlign w:val="subscript"/>
              </w:rPr>
              <w:t>2</w:t>
            </w:r>
            <w:r w:rsidRPr="003128BD">
              <w:t xml:space="preserve"> / Noc</w:t>
            </w:r>
            <w:r>
              <w:rPr>
                <w:vertAlign w:val="subscript"/>
              </w:rPr>
              <w:t>2</w:t>
            </w:r>
            <w:r w:rsidRPr="003128BD">
              <w:t xml:space="preserve"> ±0.3 dB</w:t>
            </w:r>
          </w:p>
          <w:p w:rsidR="006321DD" w:rsidRPr="003128BD" w:rsidRDefault="006321DD" w:rsidP="006321DD">
            <w:pPr>
              <w:pStyle w:val="TAL"/>
            </w:pPr>
            <w:r w:rsidRPr="003128BD">
              <w:t>Fading profile ±0.7 dB</w:t>
            </w:r>
          </w:p>
        </w:tc>
        <w:tc>
          <w:tcPr>
            <w:tcW w:w="3737" w:type="dxa"/>
            <w:gridSpan w:val="2"/>
          </w:tcPr>
          <w:p w:rsidR="006321DD" w:rsidRPr="003128BD" w:rsidRDefault="006321DD" w:rsidP="006321DD">
            <w:pPr>
              <w:pStyle w:val="TAL"/>
              <w:rPr>
                <w:rFonts w:cs="Arial"/>
                <w:szCs w:val="18"/>
              </w:rPr>
            </w:pPr>
            <w:r w:rsidRPr="003128BD">
              <w:rPr>
                <w:rFonts w:cs="Arial"/>
                <w:szCs w:val="18"/>
              </w:rPr>
              <w:t>Note:</w:t>
            </w:r>
          </w:p>
          <w:p w:rsidR="006321DD" w:rsidRPr="003128BD" w:rsidRDefault="006321DD" w:rsidP="006321DD">
            <w:pPr>
              <w:pStyle w:val="TAL"/>
              <w:rPr>
                <w:rFonts w:cs="Arial"/>
                <w:szCs w:val="18"/>
              </w:rPr>
            </w:pPr>
            <w:r w:rsidRPr="003128BD">
              <w:rPr>
                <w:rFonts w:cs="Arial"/>
                <w:szCs w:val="18"/>
              </w:rPr>
              <w:t>Noc</w:t>
            </w:r>
            <w:r>
              <w:rPr>
                <w:rFonts w:cs="Arial"/>
                <w:szCs w:val="18"/>
                <w:vertAlign w:val="subscript"/>
              </w:rPr>
              <w:t>2</w:t>
            </w:r>
            <w:r w:rsidRPr="003128BD">
              <w:rPr>
                <w:rFonts w:cs="Arial"/>
                <w:szCs w:val="18"/>
              </w:rPr>
              <w:t xml:space="preserve"> is the AWGN on </w:t>
            </w:r>
            <w:r w:rsidRPr="003128BD">
              <w:t xml:space="preserve">cell </w:t>
            </w:r>
            <w:r>
              <w:t>2</w:t>
            </w:r>
            <w:r w:rsidRPr="003128BD">
              <w:t xml:space="preserve"> frequency</w:t>
            </w:r>
          </w:p>
          <w:p w:rsidR="006321DD" w:rsidRPr="003128BD" w:rsidRDefault="006321DD" w:rsidP="006321DD">
            <w:pPr>
              <w:pStyle w:val="TAL"/>
              <w:rPr>
                <w:rFonts w:cs="Arial"/>
                <w:szCs w:val="18"/>
              </w:rPr>
            </w:pPr>
            <w:r w:rsidRPr="003128BD">
              <w:t>Ês</w:t>
            </w:r>
            <w:r>
              <w:rPr>
                <w:vertAlign w:val="subscript"/>
              </w:rPr>
              <w:t>2</w:t>
            </w:r>
            <w:r w:rsidRPr="003128BD">
              <w:t xml:space="preserve"> / Noc</w:t>
            </w:r>
            <w:r>
              <w:rPr>
                <w:vertAlign w:val="subscript"/>
              </w:rPr>
              <w:t>2</w:t>
            </w:r>
            <w:r w:rsidRPr="003128BD">
              <w:t xml:space="preserve"> is the SNR for the SSB</w:t>
            </w:r>
            <w:r>
              <w:t xml:space="preserve"> and CSI-RS</w:t>
            </w:r>
          </w:p>
          <w:p w:rsidR="006321DD" w:rsidRPr="003128BD" w:rsidRDefault="006321DD" w:rsidP="006321DD">
            <w:pPr>
              <w:pStyle w:val="TAL"/>
              <w:rPr>
                <w:rFonts w:cs="Arial"/>
                <w:szCs w:val="18"/>
              </w:rPr>
            </w:pPr>
          </w:p>
          <w:p w:rsidR="006321DD" w:rsidRPr="003128BD" w:rsidRDefault="006321DD" w:rsidP="006321DD">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6321DD" w:rsidRPr="003128BD" w:rsidTr="006321DD">
        <w:trPr>
          <w:cantSplit/>
          <w:jc w:val="center"/>
        </w:trPr>
        <w:tc>
          <w:tcPr>
            <w:tcW w:w="3240" w:type="dxa"/>
          </w:tcPr>
          <w:p w:rsidR="006321DD" w:rsidRPr="003128BD" w:rsidRDefault="006321DD" w:rsidP="006321DD">
            <w:pPr>
              <w:pStyle w:val="TAL"/>
            </w:pPr>
            <w:r w:rsidRPr="007D0048">
              <w:t>6.5.5.6</w:t>
            </w:r>
            <w:r w:rsidRPr="007D0048">
              <w:tab/>
              <w:t>NR SA FR1 Scell CSI-RS-based beam failure detection and SSB-based link recovery in DRX</w:t>
            </w:r>
          </w:p>
        </w:tc>
        <w:tc>
          <w:tcPr>
            <w:tcW w:w="2572" w:type="dxa"/>
            <w:gridSpan w:val="2"/>
          </w:tcPr>
          <w:p w:rsidR="006321DD" w:rsidRPr="003128BD" w:rsidRDefault="006321DD" w:rsidP="006321DD">
            <w:pPr>
              <w:pStyle w:val="TAL"/>
            </w:pPr>
            <w:r w:rsidRPr="003128BD">
              <w:t>Same as 6.5.5.</w:t>
            </w:r>
            <w:r>
              <w:t>5</w:t>
            </w:r>
          </w:p>
        </w:tc>
        <w:tc>
          <w:tcPr>
            <w:tcW w:w="3737" w:type="dxa"/>
            <w:gridSpan w:val="2"/>
          </w:tcPr>
          <w:p w:rsidR="006321DD" w:rsidRPr="003128BD" w:rsidRDefault="006321DD" w:rsidP="006321DD">
            <w:pPr>
              <w:pStyle w:val="TAL"/>
            </w:pPr>
            <w:r w:rsidRPr="003128BD">
              <w:t>Same as 6.5.5.</w:t>
            </w:r>
            <w:r>
              <w:t>5</w:t>
            </w:r>
          </w:p>
        </w:tc>
      </w:tr>
      <w:tr w:rsidR="006321DD" w:rsidRPr="003128BD" w:rsidTr="006321DD">
        <w:trPr>
          <w:cantSplit/>
          <w:jc w:val="center"/>
        </w:trPr>
        <w:tc>
          <w:tcPr>
            <w:tcW w:w="3240" w:type="dxa"/>
          </w:tcPr>
          <w:p w:rsidR="006321DD" w:rsidRPr="003128BD" w:rsidRDefault="006321DD" w:rsidP="006321DD">
            <w:pPr>
              <w:pStyle w:val="TAL"/>
            </w:pPr>
            <w:r w:rsidRPr="003128BD">
              <w:t>6.5.6.1.1 NR SA FR1-FR1 DCI-based DL active BWP switch in non-DRX</w:t>
            </w:r>
          </w:p>
        </w:tc>
        <w:tc>
          <w:tcPr>
            <w:tcW w:w="2572" w:type="dxa"/>
            <w:gridSpan w:val="2"/>
          </w:tcPr>
          <w:p w:rsidR="006321DD" w:rsidRPr="003128BD" w:rsidRDefault="006321DD" w:rsidP="006321DD">
            <w:pPr>
              <w:pStyle w:val="TAL"/>
            </w:pPr>
            <w:r w:rsidRPr="003128BD">
              <w:t>±0.6 dB</w:t>
            </w:r>
          </w:p>
        </w:tc>
        <w:tc>
          <w:tcPr>
            <w:tcW w:w="3737" w:type="dxa"/>
            <w:gridSpan w:val="2"/>
          </w:tcPr>
          <w:p w:rsidR="006321DD" w:rsidRPr="003128BD" w:rsidRDefault="006321DD" w:rsidP="006321DD">
            <w:pPr>
              <w:pStyle w:val="TAL"/>
              <w:rPr>
                <w:lang w:eastAsia="sv-SE"/>
              </w:rPr>
            </w:pPr>
            <w:r w:rsidRPr="003128BD">
              <w:rPr>
                <w:lang w:eastAsia="sv-SE"/>
              </w:rPr>
              <w:t xml:space="preserve">Overall system uncertainty for </w:t>
            </w:r>
            <w:r>
              <w:rPr>
                <w:lang w:eastAsia="sv-SE"/>
              </w:rPr>
              <w:t>AWGN</w:t>
            </w:r>
            <w:r w:rsidRPr="003128BD">
              <w:rPr>
                <w:lang w:eastAsia="sv-SE"/>
              </w:rPr>
              <w:t xml:space="preserve"> conditions comprises two quantities:</w:t>
            </w:r>
          </w:p>
          <w:p w:rsidR="006321DD" w:rsidRPr="003128BD" w:rsidRDefault="006321DD" w:rsidP="006321DD">
            <w:pPr>
              <w:pStyle w:val="TAL"/>
              <w:rPr>
                <w:lang w:eastAsia="sv-SE"/>
              </w:rPr>
            </w:pPr>
            <w:r w:rsidRPr="003128BD">
              <w:rPr>
                <w:lang w:eastAsia="sv-SE"/>
              </w:rPr>
              <w:t>1. Signal-to-noise ratio uncertainty</w:t>
            </w:r>
          </w:p>
          <w:p w:rsidR="006321DD" w:rsidRPr="003128BD" w:rsidRDefault="006321DD" w:rsidP="006321DD">
            <w:pPr>
              <w:pStyle w:val="TAL"/>
              <w:rPr>
                <w:lang w:eastAsia="sv-SE"/>
              </w:rPr>
            </w:pPr>
            <w:r w:rsidRPr="003128BD">
              <w:rPr>
                <w:lang w:eastAsia="sv-SE"/>
              </w:rPr>
              <w:t>2. Effect of AWGN flatness and signal flatness</w:t>
            </w:r>
          </w:p>
          <w:p w:rsidR="006321DD" w:rsidRPr="003128BD" w:rsidRDefault="006321DD" w:rsidP="006321DD">
            <w:pPr>
              <w:pStyle w:val="TAL"/>
              <w:rPr>
                <w:lang w:eastAsia="sv-SE"/>
              </w:rPr>
            </w:pPr>
          </w:p>
          <w:p w:rsidR="006321DD" w:rsidRPr="003128BD" w:rsidRDefault="006321DD" w:rsidP="006321DD">
            <w:pPr>
              <w:pStyle w:val="TAL"/>
              <w:rPr>
                <w:lang w:eastAsia="sv-SE"/>
              </w:rPr>
            </w:pPr>
            <w:r w:rsidRPr="003128BD">
              <w:rPr>
                <w:lang w:eastAsia="sv-SE"/>
              </w:rPr>
              <w:t>Items 1 and 2 are assumed to be uncorrelated so can be root sum squared:</w:t>
            </w:r>
          </w:p>
          <w:p w:rsidR="006321DD" w:rsidRPr="003128BD" w:rsidRDefault="006321DD" w:rsidP="006321DD">
            <w:pPr>
              <w:pStyle w:val="TAL"/>
              <w:rPr>
                <w:lang w:eastAsia="sv-SE"/>
              </w:rPr>
            </w:pPr>
            <w:r w:rsidRPr="003128BD">
              <w:rPr>
                <w:lang w:eastAsia="sv-SE"/>
              </w:rPr>
              <w:t>AWGN flatness and signal flatness has x 0.25 effect on the required SNR, so use sensitivity factor of x 0.25 for the uncertainty contribution.</w:t>
            </w:r>
          </w:p>
          <w:p w:rsidR="006321DD" w:rsidRPr="003128BD" w:rsidRDefault="006321DD" w:rsidP="006321DD">
            <w:pPr>
              <w:pStyle w:val="TAL"/>
              <w:rPr>
                <w:lang w:eastAsia="sv-SE"/>
              </w:rPr>
            </w:pPr>
            <w:r w:rsidRPr="003128BD">
              <w:rPr>
                <w:lang w:eastAsia="sv-SE"/>
              </w:rPr>
              <w:t xml:space="preserve">Test System uncertainty = SQRT (Signal-to-noise ratio uncertainty^2 + (0.25 x AWGN flatness and signal </w:t>
            </w:r>
            <w:proofErr w:type="gramStart"/>
            <w:r w:rsidRPr="003128BD">
              <w:rPr>
                <w:lang w:eastAsia="sv-SE"/>
              </w:rPr>
              <w:t>flatness)^</w:t>
            </w:r>
            <w:proofErr w:type="gramEnd"/>
            <w:r w:rsidRPr="003128BD">
              <w:rPr>
                <w:lang w:eastAsia="sv-SE"/>
              </w:rPr>
              <w:t>2)</w:t>
            </w:r>
          </w:p>
          <w:p w:rsidR="006321DD" w:rsidRPr="003128BD" w:rsidRDefault="006321DD" w:rsidP="006321DD">
            <w:pPr>
              <w:pStyle w:val="TAL"/>
              <w:rPr>
                <w:lang w:eastAsia="sv-SE"/>
              </w:rPr>
            </w:pPr>
            <w:r w:rsidRPr="003128BD">
              <w:rPr>
                <w:lang w:eastAsia="sv-SE"/>
              </w:rPr>
              <w:t>Signal-to-noise ratio uncertainty ±0.3 dB</w:t>
            </w:r>
          </w:p>
          <w:p w:rsidR="006321DD" w:rsidRPr="003128BD" w:rsidRDefault="006321DD" w:rsidP="006321DD">
            <w:pPr>
              <w:pStyle w:val="TAL"/>
            </w:pPr>
            <w:r w:rsidRPr="003128BD">
              <w:rPr>
                <w:lang w:eastAsia="sv-SE"/>
              </w:rPr>
              <w:t>AWGN flatness and signal flatness ±2.0 dB</w:t>
            </w:r>
          </w:p>
        </w:tc>
      </w:tr>
      <w:tr w:rsidR="006321DD" w:rsidRPr="003128BD" w:rsidTr="006321DD">
        <w:trPr>
          <w:cantSplit/>
          <w:jc w:val="center"/>
        </w:trPr>
        <w:tc>
          <w:tcPr>
            <w:tcW w:w="3240" w:type="dxa"/>
          </w:tcPr>
          <w:p w:rsidR="006321DD" w:rsidRPr="003128BD" w:rsidRDefault="006321DD" w:rsidP="006321DD">
            <w:pPr>
              <w:pStyle w:val="TAL"/>
            </w:pPr>
            <w:r w:rsidRPr="003128BD">
              <w:t>6.5.6.1.2 NR SA FR1 DCI-based DL active BWP switch in non-DRX</w:t>
            </w:r>
          </w:p>
        </w:tc>
        <w:tc>
          <w:tcPr>
            <w:tcW w:w="2572" w:type="dxa"/>
            <w:gridSpan w:val="2"/>
          </w:tcPr>
          <w:p w:rsidR="006321DD" w:rsidRPr="003128BD" w:rsidRDefault="006321DD" w:rsidP="006321DD">
            <w:pPr>
              <w:pStyle w:val="TAL"/>
            </w:pPr>
            <w:r w:rsidRPr="003128BD">
              <w:t>Same as 6.5.6.1.1</w:t>
            </w:r>
          </w:p>
        </w:tc>
        <w:tc>
          <w:tcPr>
            <w:tcW w:w="3737" w:type="dxa"/>
            <w:gridSpan w:val="2"/>
          </w:tcPr>
          <w:p w:rsidR="006321DD" w:rsidRPr="003128BD" w:rsidRDefault="006321DD" w:rsidP="006321DD">
            <w:pPr>
              <w:pStyle w:val="TAL"/>
            </w:pPr>
            <w:r w:rsidRPr="003128BD">
              <w:t>Same as 6.5.6.1.1</w:t>
            </w:r>
          </w:p>
        </w:tc>
      </w:tr>
      <w:tr w:rsidR="006321DD" w:rsidRPr="003128BD" w:rsidTr="006321DD">
        <w:trPr>
          <w:cantSplit/>
          <w:jc w:val="center"/>
        </w:trPr>
        <w:tc>
          <w:tcPr>
            <w:tcW w:w="3240" w:type="dxa"/>
          </w:tcPr>
          <w:p w:rsidR="006321DD" w:rsidRPr="003128BD" w:rsidRDefault="006321DD" w:rsidP="006321DD">
            <w:pPr>
              <w:pStyle w:val="TAL"/>
            </w:pPr>
            <w:r w:rsidRPr="003128BD">
              <w:t>6.5.6.2.1 NR SA FR1 RRC-based DL active BWP switch in non-DRX</w:t>
            </w:r>
          </w:p>
        </w:tc>
        <w:tc>
          <w:tcPr>
            <w:tcW w:w="2572" w:type="dxa"/>
            <w:gridSpan w:val="2"/>
          </w:tcPr>
          <w:p w:rsidR="006321DD" w:rsidRPr="003128BD" w:rsidRDefault="006321DD" w:rsidP="006321DD">
            <w:pPr>
              <w:pStyle w:val="TAL"/>
            </w:pPr>
            <w:r w:rsidRPr="003128BD">
              <w:t>±0.6 dB</w:t>
            </w:r>
          </w:p>
        </w:tc>
        <w:tc>
          <w:tcPr>
            <w:tcW w:w="3737" w:type="dxa"/>
            <w:gridSpan w:val="2"/>
          </w:tcPr>
          <w:p w:rsidR="006321DD" w:rsidRPr="003128BD" w:rsidRDefault="006321DD" w:rsidP="006321DD">
            <w:pPr>
              <w:pStyle w:val="TAL"/>
              <w:rPr>
                <w:lang w:eastAsia="sv-SE"/>
              </w:rPr>
            </w:pPr>
            <w:r w:rsidRPr="003128BD">
              <w:rPr>
                <w:lang w:eastAsia="sv-SE"/>
              </w:rPr>
              <w:t xml:space="preserve">Overall system uncertainty for </w:t>
            </w:r>
            <w:r>
              <w:rPr>
                <w:lang w:eastAsia="sv-SE"/>
              </w:rPr>
              <w:t>AWGN</w:t>
            </w:r>
            <w:r w:rsidRPr="003128BD">
              <w:rPr>
                <w:lang w:eastAsia="sv-SE"/>
              </w:rPr>
              <w:t xml:space="preserve"> conditions comprises two quantities:</w:t>
            </w:r>
          </w:p>
          <w:p w:rsidR="006321DD" w:rsidRPr="003128BD" w:rsidRDefault="006321DD" w:rsidP="006321DD">
            <w:pPr>
              <w:pStyle w:val="TAL"/>
              <w:rPr>
                <w:lang w:eastAsia="sv-SE"/>
              </w:rPr>
            </w:pPr>
            <w:r w:rsidRPr="003128BD">
              <w:rPr>
                <w:lang w:eastAsia="sv-SE"/>
              </w:rPr>
              <w:t>1. Signal-to-noise ratio uncertainty</w:t>
            </w:r>
          </w:p>
          <w:p w:rsidR="006321DD" w:rsidRPr="003128BD" w:rsidRDefault="006321DD" w:rsidP="006321DD">
            <w:pPr>
              <w:pStyle w:val="TAL"/>
              <w:rPr>
                <w:lang w:eastAsia="sv-SE"/>
              </w:rPr>
            </w:pPr>
            <w:r w:rsidRPr="003128BD">
              <w:rPr>
                <w:lang w:eastAsia="sv-SE"/>
              </w:rPr>
              <w:t>2. Effect of AWGN flatness and signal flatness</w:t>
            </w:r>
          </w:p>
          <w:p w:rsidR="006321DD" w:rsidRPr="003128BD" w:rsidRDefault="006321DD" w:rsidP="006321DD">
            <w:pPr>
              <w:pStyle w:val="TAL"/>
              <w:rPr>
                <w:lang w:eastAsia="sv-SE"/>
              </w:rPr>
            </w:pPr>
          </w:p>
          <w:p w:rsidR="006321DD" w:rsidRPr="003128BD" w:rsidRDefault="006321DD" w:rsidP="006321DD">
            <w:pPr>
              <w:pStyle w:val="TAL"/>
              <w:rPr>
                <w:lang w:eastAsia="sv-SE"/>
              </w:rPr>
            </w:pPr>
            <w:r w:rsidRPr="003128BD">
              <w:rPr>
                <w:lang w:eastAsia="sv-SE"/>
              </w:rPr>
              <w:t>Items 1 and 2 are assumed to be uncorrelated so can be root sum squared:</w:t>
            </w:r>
          </w:p>
          <w:p w:rsidR="006321DD" w:rsidRPr="003128BD" w:rsidRDefault="006321DD" w:rsidP="006321DD">
            <w:pPr>
              <w:pStyle w:val="TAL"/>
              <w:rPr>
                <w:lang w:eastAsia="sv-SE"/>
              </w:rPr>
            </w:pPr>
            <w:r w:rsidRPr="003128BD">
              <w:rPr>
                <w:lang w:eastAsia="sv-SE"/>
              </w:rPr>
              <w:t>AWGN flatness and signal flatness has x 0.25 effect on the required SNR, so use sensitivity factor of x 0.25 for the uncertainty contribution.</w:t>
            </w:r>
          </w:p>
          <w:p w:rsidR="006321DD" w:rsidRPr="003128BD" w:rsidRDefault="006321DD" w:rsidP="006321DD">
            <w:pPr>
              <w:pStyle w:val="TAL"/>
              <w:rPr>
                <w:lang w:eastAsia="sv-SE"/>
              </w:rPr>
            </w:pPr>
            <w:r w:rsidRPr="003128BD">
              <w:rPr>
                <w:lang w:eastAsia="sv-SE"/>
              </w:rPr>
              <w:t xml:space="preserve">Test System uncertainty = SQRT (Signal-to-noise ratio uncertainty^2 + (0.25 x AWGN flatness and signal </w:t>
            </w:r>
            <w:proofErr w:type="gramStart"/>
            <w:r w:rsidRPr="003128BD">
              <w:rPr>
                <w:lang w:eastAsia="sv-SE"/>
              </w:rPr>
              <w:t>flatness)^</w:t>
            </w:r>
            <w:proofErr w:type="gramEnd"/>
            <w:r w:rsidRPr="003128BD">
              <w:rPr>
                <w:lang w:eastAsia="sv-SE"/>
              </w:rPr>
              <w:t>2)</w:t>
            </w:r>
          </w:p>
          <w:p w:rsidR="006321DD" w:rsidRPr="003128BD" w:rsidRDefault="006321DD" w:rsidP="006321DD">
            <w:pPr>
              <w:pStyle w:val="TAL"/>
              <w:rPr>
                <w:lang w:eastAsia="sv-SE"/>
              </w:rPr>
            </w:pPr>
            <w:r w:rsidRPr="003128BD">
              <w:rPr>
                <w:lang w:eastAsia="sv-SE"/>
              </w:rPr>
              <w:t>Signal-to-noise ratio uncertainty ±0.3 dB</w:t>
            </w:r>
          </w:p>
          <w:p w:rsidR="006321DD" w:rsidRPr="003128BD" w:rsidRDefault="006321DD" w:rsidP="006321DD">
            <w:pPr>
              <w:pStyle w:val="TAL"/>
            </w:pPr>
            <w:r w:rsidRPr="003128BD">
              <w:rPr>
                <w:lang w:eastAsia="sv-SE"/>
              </w:rPr>
              <w:t>AWGN flatness and signal flatness ±2.0 dB</w:t>
            </w:r>
          </w:p>
        </w:tc>
      </w:tr>
      <w:tr w:rsidR="006321DD" w:rsidRPr="00584CAB" w:rsidTr="006321DD">
        <w:trPr>
          <w:cantSplit/>
          <w:jc w:val="center"/>
        </w:trPr>
        <w:tc>
          <w:tcPr>
            <w:tcW w:w="3240" w:type="dxa"/>
          </w:tcPr>
          <w:p w:rsidR="006321DD" w:rsidRPr="00584CAB" w:rsidRDefault="006321DD" w:rsidP="006321DD">
            <w:pPr>
              <w:keepNext/>
              <w:keepLines/>
              <w:spacing w:after="0"/>
              <w:rPr>
                <w:rFonts w:ascii="Arial" w:hAnsi="Arial"/>
                <w:sz w:val="18"/>
              </w:rPr>
            </w:pPr>
            <w:r w:rsidRPr="00584CAB">
              <w:rPr>
                <w:rFonts w:ascii="Arial" w:hAnsi="Arial"/>
                <w:sz w:val="18"/>
              </w:rPr>
              <w:t>6.5.7.1</w:t>
            </w:r>
            <w:r>
              <w:rPr>
                <w:rFonts w:ascii="Arial" w:hAnsi="Arial"/>
                <w:sz w:val="18"/>
              </w:rPr>
              <w:t xml:space="preserve"> </w:t>
            </w:r>
            <w:r w:rsidRPr="00584CAB">
              <w:rPr>
                <w:rFonts w:ascii="Arial" w:hAnsi="Arial"/>
                <w:sz w:val="18"/>
              </w:rPr>
              <w:t>NR SA FR1 DL Interruptions at switching between two uplink carriers in FDD-TDD CA</w:t>
            </w:r>
          </w:p>
        </w:tc>
        <w:tc>
          <w:tcPr>
            <w:tcW w:w="2572" w:type="dxa"/>
            <w:gridSpan w:val="2"/>
          </w:tcPr>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Noc1 ±1.5 dB</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Noc2 ±1.5 dB</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Ês1 / Noc ±0.3 dB</w:t>
            </w:r>
          </w:p>
          <w:p w:rsidR="006321DD" w:rsidRPr="00584CAB" w:rsidRDefault="006321DD" w:rsidP="006321DD">
            <w:pPr>
              <w:keepNext/>
              <w:keepLines/>
              <w:spacing w:after="0"/>
              <w:rPr>
                <w:rFonts w:ascii="Arial" w:hAnsi="Arial"/>
                <w:sz w:val="18"/>
              </w:rPr>
            </w:pPr>
            <w:r w:rsidRPr="00584CAB">
              <w:rPr>
                <w:rFonts w:ascii="Arial" w:hAnsi="Arial"/>
                <w:sz w:val="18"/>
                <w:lang w:val="pl-PL"/>
              </w:rPr>
              <w:t>Ês2 / Noc ±0.3 dB</w:t>
            </w:r>
          </w:p>
        </w:tc>
        <w:tc>
          <w:tcPr>
            <w:tcW w:w="3737" w:type="dxa"/>
            <w:gridSpan w:val="2"/>
          </w:tcPr>
          <w:p w:rsidR="006321DD" w:rsidRPr="00584CAB" w:rsidRDefault="006321DD" w:rsidP="006321DD">
            <w:pPr>
              <w:keepNext/>
              <w:keepLines/>
              <w:spacing w:after="0"/>
              <w:rPr>
                <w:rFonts w:ascii="Arial" w:hAnsi="Arial"/>
                <w:sz w:val="18"/>
              </w:rPr>
            </w:pPr>
            <w:r w:rsidRPr="00584CAB">
              <w:rPr>
                <w:rFonts w:ascii="Arial" w:hAnsi="Arial"/>
                <w:sz w:val="18"/>
              </w:rPr>
              <w:t>Note:</w:t>
            </w:r>
          </w:p>
          <w:p w:rsidR="006321DD" w:rsidRPr="00584CAB" w:rsidRDefault="006321DD" w:rsidP="006321DD">
            <w:pPr>
              <w:keepNext/>
              <w:keepLines/>
              <w:spacing w:after="0"/>
              <w:rPr>
                <w:rFonts w:ascii="Arial" w:hAnsi="Arial"/>
                <w:sz w:val="18"/>
              </w:rPr>
            </w:pPr>
            <w:r w:rsidRPr="00584CAB">
              <w:rPr>
                <w:rFonts w:ascii="Arial" w:hAnsi="Arial"/>
                <w:sz w:val="18"/>
              </w:rPr>
              <w:t>Ês1 / Noc1 is the ratio of cell 1 signal / AWGN</w:t>
            </w:r>
          </w:p>
          <w:p w:rsidR="006321DD" w:rsidRPr="00584CAB" w:rsidRDefault="006321DD" w:rsidP="006321DD">
            <w:pPr>
              <w:keepNext/>
              <w:keepLines/>
              <w:spacing w:after="0"/>
              <w:rPr>
                <w:rFonts w:ascii="Arial" w:hAnsi="Arial"/>
                <w:sz w:val="18"/>
                <w:lang w:eastAsia="sv-SE"/>
              </w:rPr>
            </w:pPr>
            <w:r w:rsidRPr="00584CAB">
              <w:rPr>
                <w:rFonts w:ascii="Arial" w:hAnsi="Arial"/>
                <w:sz w:val="18"/>
              </w:rPr>
              <w:t>Ês2 / Noc2 is the ratio of cell 2 signal / AWGN</w:t>
            </w:r>
          </w:p>
        </w:tc>
      </w:tr>
      <w:tr w:rsidR="006321DD" w:rsidRPr="00584CAB" w:rsidTr="006321DD">
        <w:trPr>
          <w:cantSplit/>
          <w:jc w:val="center"/>
        </w:trPr>
        <w:tc>
          <w:tcPr>
            <w:tcW w:w="3240" w:type="dxa"/>
          </w:tcPr>
          <w:p w:rsidR="006321DD" w:rsidRPr="00584CAB" w:rsidRDefault="006321DD" w:rsidP="006321DD">
            <w:pPr>
              <w:keepNext/>
              <w:keepLines/>
              <w:spacing w:after="0"/>
              <w:rPr>
                <w:rFonts w:ascii="Arial" w:hAnsi="Arial"/>
                <w:sz w:val="18"/>
              </w:rPr>
            </w:pPr>
            <w:r w:rsidRPr="00584CAB">
              <w:rPr>
                <w:rFonts w:ascii="Arial" w:hAnsi="Arial"/>
                <w:sz w:val="18"/>
              </w:rPr>
              <w:t>6.5.7.2</w:t>
            </w:r>
            <w:r>
              <w:rPr>
                <w:rFonts w:ascii="Arial" w:hAnsi="Arial"/>
                <w:sz w:val="18"/>
              </w:rPr>
              <w:t xml:space="preserve"> </w:t>
            </w:r>
            <w:r w:rsidRPr="00584CAB">
              <w:rPr>
                <w:rFonts w:ascii="Arial" w:hAnsi="Arial"/>
                <w:sz w:val="18"/>
              </w:rPr>
              <w:t>NR SA FR1 DL Interruptions at switching between two uplink carriers in TDD-TDD CA</w:t>
            </w:r>
          </w:p>
        </w:tc>
        <w:tc>
          <w:tcPr>
            <w:tcW w:w="2572" w:type="dxa"/>
            <w:gridSpan w:val="2"/>
          </w:tcPr>
          <w:p w:rsidR="006321DD" w:rsidRPr="00584CAB" w:rsidRDefault="006321DD" w:rsidP="006321DD">
            <w:pPr>
              <w:keepNext/>
              <w:keepLines/>
              <w:spacing w:after="0"/>
              <w:rPr>
                <w:rFonts w:ascii="Arial" w:hAnsi="Arial"/>
                <w:sz w:val="18"/>
              </w:rPr>
            </w:pPr>
            <w:r w:rsidRPr="00584CAB">
              <w:rPr>
                <w:rFonts w:ascii="Arial" w:hAnsi="Arial"/>
                <w:sz w:val="18"/>
              </w:rPr>
              <w:t>Same as 6.5.7.1</w:t>
            </w:r>
          </w:p>
        </w:tc>
        <w:tc>
          <w:tcPr>
            <w:tcW w:w="3737" w:type="dxa"/>
            <w:gridSpan w:val="2"/>
          </w:tcPr>
          <w:p w:rsidR="006321DD" w:rsidRPr="00584CAB" w:rsidRDefault="006321DD" w:rsidP="006321DD">
            <w:pPr>
              <w:keepNext/>
              <w:keepLines/>
              <w:spacing w:after="0"/>
              <w:rPr>
                <w:rFonts w:ascii="Arial" w:hAnsi="Arial"/>
                <w:sz w:val="18"/>
                <w:lang w:eastAsia="sv-SE"/>
              </w:rPr>
            </w:pPr>
            <w:r w:rsidRPr="00584CAB">
              <w:rPr>
                <w:rFonts w:ascii="Arial" w:hAnsi="Arial"/>
                <w:sz w:val="18"/>
              </w:rPr>
              <w:t>Same as 6.5.7.1</w:t>
            </w:r>
          </w:p>
        </w:tc>
      </w:tr>
      <w:tr w:rsidR="006321DD" w:rsidRPr="00584CAB" w:rsidTr="006321DD">
        <w:trPr>
          <w:cantSplit/>
          <w:jc w:val="center"/>
          <w:ins w:id="2" w:author="Huawei" w:date="2023-01-12T13:17:00Z"/>
        </w:trPr>
        <w:tc>
          <w:tcPr>
            <w:tcW w:w="3240" w:type="dxa"/>
          </w:tcPr>
          <w:p w:rsidR="006321DD" w:rsidRPr="00584CAB" w:rsidRDefault="006321DD" w:rsidP="006321DD">
            <w:pPr>
              <w:keepNext/>
              <w:keepLines/>
              <w:spacing w:after="0"/>
              <w:rPr>
                <w:ins w:id="3" w:author="Huawei" w:date="2023-01-12T13:17:00Z"/>
                <w:rFonts w:ascii="Arial" w:hAnsi="Arial"/>
                <w:sz w:val="18"/>
                <w:lang w:eastAsia="zh-CN"/>
              </w:rPr>
            </w:pPr>
            <w:ins w:id="4" w:author="Huawei" w:date="2023-01-12T13:17:00Z">
              <w:r>
                <w:rPr>
                  <w:rFonts w:ascii="Arial" w:hAnsi="Arial" w:hint="eastAsia"/>
                  <w:sz w:val="18"/>
                  <w:lang w:eastAsia="zh-CN"/>
                </w:rPr>
                <w:lastRenderedPageBreak/>
                <w:t>6</w:t>
              </w:r>
              <w:r>
                <w:rPr>
                  <w:rFonts w:ascii="Arial" w:hAnsi="Arial"/>
                  <w:sz w:val="18"/>
                  <w:lang w:eastAsia="zh-CN"/>
                </w:rPr>
                <w:t xml:space="preserve">.5.8.1 </w:t>
              </w:r>
            </w:ins>
            <w:ins w:id="5" w:author="Huawei" w:date="2023-01-12T13:19:00Z">
              <w:r w:rsidRPr="006321DD">
                <w:rPr>
                  <w:rFonts w:ascii="Arial" w:hAnsi="Arial"/>
                  <w:sz w:val="18"/>
                  <w:lang w:eastAsia="zh-CN"/>
                </w:rPr>
                <w:t>UE specific CBW change on PCell in FR1 in non-DRX</w:t>
              </w:r>
            </w:ins>
          </w:p>
        </w:tc>
        <w:tc>
          <w:tcPr>
            <w:tcW w:w="2572" w:type="dxa"/>
            <w:gridSpan w:val="2"/>
          </w:tcPr>
          <w:p w:rsidR="006321DD" w:rsidRPr="00584CAB" w:rsidRDefault="006321DD" w:rsidP="006321DD">
            <w:pPr>
              <w:keepNext/>
              <w:keepLines/>
              <w:spacing w:after="0"/>
              <w:rPr>
                <w:ins w:id="6" w:author="Huawei" w:date="2023-01-12T13:17:00Z"/>
                <w:rFonts w:ascii="Arial" w:hAnsi="Arial"/>
                <w:sz w:val="18"/>
              </w:rPr>
            </w:pPr>
            <w:ins w:id="7" w:author="Huawei" w:date="2023-01-12T13:20:00Z">
              <w:r w:rsidRPr="006321DD">
                <w:rPr>
                  <w:rFonts w:ascii="Arial" w:hAnsi="Arial"/>
                  <w:sz w:val="18"/>
                </w:rPr>
                <w:t>Test System uncertainty on Cell1</w:t>
              </w:r>
              <w:r>
                <w:rPr>
                  <w:rFonts w:ascii="Arial" w:hAnsi="Arial"/>
                  <w:sz w:val="18"/>
                </w:rPr>
                <w:t xml:space="preserve">: </w:t>
              </w:r>
              <w:r w:rsidRPr="006321DD">
                <w:rPr>
                  <w:rFonts w:ascii="Arial" w:hAnsi="Arial" w:hint="eastAsia"/>
                  <w:sz w:val="18"/>
                </w:rPr>
                <w:t>±</w:t>
              </w:r>
              <w:r w:rsidRPr="006321DD">
                <w:rPr>
                  <w:rFonts w:ascii="Arial" w:hAnsi="Arial"/>
                  <w:sz w:val="18"/>
                </w:rPr>
                <w:t>0.6 dB</w:t>
              </w:r>
            </w:ins>
          </w:p>
        </w:tc>
        <w:tc>
          <w:tcPr>
            <w:tcW w:w="3737" w:type="dxa"/>
            <w:gridSpan w:val="2"/>
          </w:tcPr>
          <w:p w:rsidR="006321DD" w:rsidRPr="003128BD" w:rsidRDefault="006321DD" w:rsidP="006321DD">
            <w:pPr>
              <w:pStyle w:val="TAL"/>
              <w:rPr>
                <w:ins w:id="8" w:author="Huawei" w:date="2023-01-12T13:20:00Z"/>
                <w:lang w:eastAsia="sv-SE"/>
              </w:rPr>
            </w:pPr>
            <w:ins w:id="9" w:author="Huawei" w:date="2023-01-12T13:20:00Z">
              <w:r w:rsidRPr="003128BD">
                <w:rPr>
                  <w:lang w:eastAsia="sv-SE"/>
                </w:rPr>
                <w:t xml:space="preserve">Overall system uncertainty for </w:t>
              </w:r>
              <w:r>
                <w:rPr>
                  <w:lang w:eastAsia="sv-SE"/>
                </w:rPr>
                <w:t>AWGN</w:t>
              </w:r>
              <w:r w:rsidRPr="003128BD">
                <w:rPr>
                  <w:lang w:eastAsia="sv-SE"/>
                </w:rPr>
                <w:t xml:space="preserve"> conditions comprises two quantities:</w:t>
              </w:r>
            </w:ins>
          </w:p>
          <w:p w:rsidR="006321DD" w:rsidRPr="003128BD" w:rsidRDefault="006321DD" w:rsidP="006321DD">
            <w:pPr>
              <w:pStyle w:val="TAL"/>
              <w:rPr>
                <w:ins w:id="10" w:author="Huawei" w:date="2023-01-12T13:20:00Z"/>
                <w:lang w:eastAsia="sv-SE"/>
              </w:rPr>
            </w:pPr>
            <w:ins w:id="11" w:author="Huawei" w:date="2023-01-12T13:20:00Z">
              <w:r w:rsidRPr="003128BD">
                <w:rPr>
                  <w:lang w:eastAsia="sv-SE"/>
                </w:rPr>
                <w:t>1. Signal-to-noise ratio uncertainty</w:t>
              </w:r>
              <w:r>
                <w:rPr>
                  <w:lang w:eastAsia="sv-SE"/>
                </w:rPr>
                <w:t xml:space="preserve">: </w:t>
              </w:r>
              <w:r w:rsidRPr="003128BD">
                <w:rPr>
                  <w:lang w:eastAsia="sv-SE"/>
                </w:rPr>
                <w:t>±0.3 dB</w:t>
              </w:r>
            </w:ins>
            <w:ins w:id="12" w:author="Huawei" w:date="2023-01-12T13:21:00Z">
              <w:r>
                <w:rPr>
                  <w:lang w:eastAsia="sv-SE"/>
                </w:rPr>
                <w:t>,</w:t>
              </w:r>
            </w:ins>
          </w:p>
          <w:p w:rsidR="006321DD" w:rsidRPr="003128BD" w:rsidRDefault="006321DD" w:rsidP="006321DD">
            <w:pPr>
              <w:pStyle w:val="TAL"/>
              <w:rPr>
                <w:ins w:id="13" w:author="Huawei" w:date="2023-01-12T13:20:00Z"/>
                <w:lang w:eastAsia="sv-SE"/>
              </w:rPr>
            </w:pPr>
            <w:ins w:id="14" w:author="Huawei" w:date="2023-01-12T13:20:00Z">
              <w:r w:rsidRPr="003128BD">
                <w:rPr>
                  <w:lang w:eastAsia="sv-SE"/>
                </w:rPr>
                <w:t>2. Effect of AWGN flatness and signal flatness</w:t>
              </w:r>
              <w:r>
                <w:rPr>
                  <w:lang w:eastAsia="sv-SE"/>
                </w:rPr>
                <w:t xml:space="preserve">: </w:t>
              </w:r>
              <w:r w:rsidRPr="006321DD">
                <w:rPr>
                  <w:rFonts w:hint="eastAsia"/>
                  <w:lang w:eastAsia="sv-SE"/>
                </w:rPr>
                <w:t>±</w:t>
              </w:r>
              <w:r w:rsidRPr="006321DD">
                <w:rPr>
                  <w:lang w:eastAsia="sv-SE"/>
                </w:rPr>
                <w:t>2.0 dB</w:t>
              </w:r>
            </w:ins>
            <w:ins w:id="15" w:author="Huawei" w:date="2023-01-12T13:21:00Z">
              <w:r>
                <w:rPr>
                  <w:lang w:eastAsia="sv-SE"/>
                </w:rPr>
                <w:t>.</w:t>
              </w:r>
            </w:ins>
          </w:p>
          <w:p w:rsidR="006321DD" w:rsidRPr="003128BD" w:rsidRDefault="006321DD" w:rsidP="006321DD">
            <w:pPr>
              <w:pStyle w:val="TAL"/>
              <w:rPr>
                <w:ins w:id="16" w:author="Huawei" w:date="2023-01-12T13:20:00Z"/>
                <w:lang w:eastAsia="sv-SE"/>
              </w:rPr>
            </w:pPr>
          </w:p>
          <w:p w:rsidR="006321DD" w:rsidRPr="003128BD" w:rsidRDefault="006321DD" w:rsidP="006321DD">
            <w:pPr>
              <w:pStyle w:val="TAL"/>
              <w:rPr>
                <w:ins w:id="17" w:author="Huawei" w:date="2023-01-12T13:20:00Z"/>
                <w:lang w:eastAsia="sv-SE"/>
              </w:rPr>
            </w:pPr>
            <w:ins w:id="18" w:author="Huawei" w:date="2023-01-12T13:20:00Z">
              <w:r w:rsidRPr="003128BD">
                <w:rPr>
                  <w:lang w:eastAsia="sv-SE"/>
                </w:rPr>
                <w:t>Items 1 and 2 are assumed to be uncorrelated so can be root sum squared:</w:t>
              </w:r>
            </w:ins>
          </w:p>
          <w:p w:rsidR="006321DD" w:rsidRPr="003128BD" w:rsidRDefault="006321DD" w:rsidP="006321DD">
            <w:pPr>
              <w:pStyle w:val="TAL"/>
              <w:rPr>
                <w:ins w:id="19" w:author="Huawei" w:date="2023-01-12T13:20:00Z"/>
                <w:lang w:eastAsia="sv-SE"/>
              </w:rPr>
            </w:pPr>
            <w:ins w:id="20" w:author="Huawei" w:date="2023-01-12T13:20:00Z">
              <w:r w:rsidRPr="003128BD">
                <w:rPr>
                  <w:lang w:eastAsia="sv-SE"/>
                </w:rPr>
                <w:t>AWGN flatness and signal flatness has x 0.25 effect on the required SNR, so use sensitivity factor of x 0.25 for the uncertainty contribution.</w:t>
              </w:r>
            </w:ins>
          </w:p>
          <w:p w:rsidR="006321DD" w:rsidRPr="00584CAB" w:rsidRDefault="006321DD" w:rsidP="006321DD">
            <w:pPr>
              <w:pStyle w:val="TAL"/>
              <w:rPr>
                <w:ins w:id="21" w:author="Huawei" w:date="2023-01-12T13:17:00Z"/>
              </w:rPr>
            </w:pPr>
            <w:ins w:id="22" w:author="Huawei" w:date="2023-01-12T13:20:00Z">
              <w:r w:rsidRPr="003128BD">
                <w:rPr>
                  <w:lang w:eastAsia="sv-SE"/>
                </w:rPr>
                <w:t xml:space="preserve">Test System uncertainty = SQRT (Signal-to-noise ratio uncertainty^2 + (0.25 x AWGN flatness and signal </w:t>
              </w:r>
              <w:proofErr w:type="gramStart"/>
              <w:r w:rsidRPr="003128BD">
                <w:rPr>
                  <w:lang w:eastAsia="sv-SE"/>
                </w:rPr>
                <w:t>flatness)^</w:t>
              </w:r>
              <w:proofErr w:type="gramEnd"/>
              <w:r w:rsidRPr="003128BD">
                <w:rPr>
                  <w:lang w:eastAsia="sv-SE"/>
                </w:rPr>
                <w:t>2)</w:t>
              </w:r>
            </w:ins>
            <w:ins w:id="23" w:author="Huawei" w:date="2023-01-12T13:21:00Z">
              <w:r>
                <w:rPr>
                  <w:lang w:eastAsia="sv-SE"/>
                </w:rPr>
                <w:t xml:space="preserve"> = 0.58dB, round up to 0.6dB.</w:t>
              </w:r>
            </w:ins>
          </w:p>
        </w:tc>
      </w:tr>
      <w:tr w:rsidR="006321DD" w:rsidRPr="003128BD" w:rsidTr="006321DD">
        <w:trPr>
          <w:cantSplit/>
          <w:jc w:val="center"/>
        </w:trPr>
        <w:tc>
          <w:tcPr>
            <w:tcW w:w="3240" w:type="dxa"/>
          </w:tcPr>
          <w:p w:rsidR="006321DD" w:rsidRPr="003128BD" w:rsidRDefault="006321DD" w:rsidP="006321DD">
            <w:pPr>
              <w:pStyle w:val="TAL"/>
            </w:pPr>
            <w:r w:rsidRPr="003128BD">
              <w:t>6.6.1.1 SA event triggered reporting tests without gap under non-DRX</w:t>
            </w:r>
          </w:p>
        </w:tc>
        <w:tc>
          <w:tcPr>
            <w:tcW w:w="2572" w:type="dxa"/>
            <w:gridSpan w:val="2"/>
          </w:tcPr>
          <w:p w:rsidR="006321DD" w:rsidRPr="003128BD" w:rsidRDefault="006321DD" w:rsidP="006321DD">
            <w:pPr>
              <w:pStyle w:val="TAL"/>
            </w:pPr>
            <w:r w:rsidRPr="003128BD">
              <w:t>Noc ±1.5 dB</w:t>
            </w:r>
          </w:p>
          <w:p w:rsidR="006321DD" w:rsidRPr="003128BD" w:rsidRDefault="006321DD" w:rsidP="006321DD">
            <w:pPr>
              <w:pStyle w:val="TAL"/>
            </w:pPr>
            <w:r w:rsidRPr="003128BD">
              <w:t>Ês</w:t>
            </w:r>
            <w:r w:rsidRPr="003128BD">
              <w:rPr>
                <w:vertAlign w:val="subscript"/>
              </w:rPr>
              <w:t>1</w:t>
            </w:r>
            <w:r w:rsidRPr="003128BD">
              <w:t xml:space="preserve"> / Noc ±0.3 dB</w:t>
            </w:r>
          </w:p>
          <w:p w:rsidR="006321DD" w:rsidRPr="003128BD" w:rsidRDefault="006321DD" w:rsidP="006321DD">
            <w:pPr>
              <w:pStyle w:val="TAL"/>
            </w:pPr>
            <w:r w:rsidRPr="003128BD">
              <w:t>Ês</w:t>
            </w:r>
            <w:r w:rsidRPr="003128BD">
              <w:rPr>
                <w:vertAlign w:val="subscript"/>
              </w:rPr>
              <w:t>2</w:t>
            </w:r>
            <w:r w:rsidRPr="003128BD">
              <w:t xml:space="preserve"> / Noc ±0.3 dB</w:t>
            </w:r>
          </w:p>
        </w:tc>
        <w:tc>
          <w:tcPr>
            <w:tcW w:w="3737" w:type="dxa"/>
            <w:gridSpan w:val="2"/>
          </w:tcPr>
          <w:p w:rsidR="006321DD" w:rsidRPr="003128BD" w:rsidRDefault="006321DD" w:rsidP="006321DD">
            <w:pPr>
              <w:pStyle w:val="TAL"/>
            </w:pPr>
            <w:r w:rsidRPr="003128BD">
              <w:t>Note:</w:t>
            </w:r>
          </w:p>
          <w:p w:rsidR="006321DD" w:rsidRPr="003128BD" w:rsidRDefault="006321DD" w:rsidP="006321DD">
            <w:pPr>
              <w:pStyle w:val="TAL"/>
            </w:pPr>
            <w:r w:rsidRPr="003128BD">
              <w:t>Ês</w:t>
            </w:r>
            <w:r w:rsidRPr="003128BD">
              <w:rPr>
                <w:vertAlign w:val="subscript"/>
              </w:rPr>
              <w:t>1</w:t>
            </w:r>
            <w:r w:rsidRPr="003128BD">
              <w:t xml:space="preserve"> / Noc is the ratio of cell 1 signal / AWGN</w:t>
            </w:r>
          </w:p>
          <w:p w:rsidR="006321DD" w:rsidRPr="003128BD" w:rsidRDefault="006321DD" w:rsidP="006321DD">
            <w:pPr>
              <w:pStyle w:val="TAL"/>
            </w:pPr>
            <w:r w:rsidRPr="003128BD">
              <w:t>Ês</w:t>
            </w:r>
            <w:r w:rsidRPr="003128BD">
              <w:rPr>
                <w:vertAlign w:val="subscript"/>
              </w:rPr>
              <w:t>2</w:t>
            </w:r>
            <w:r w:rsidRPr="003128BD">
              <w:t xml:space="preserve"> / Noc is the ratio of cell 2 signal / AWGN</w:t>
            </w:r>
          </w:p>
        </w:tc>
      </w:tr>
      <w:tr w:rsidR="006321DD" w:rsidRPr="003128BD" w:rsidTr="006321DD">
        <w:trPr>
          <w:cantSplit/>
          <w:jc w:val="center"/>
        </w:trPr>
        <w:tc>
          <w:tcPr>
            <w:tcW w:w="3240" w:type="dxa"/>
          </w:tcPr>
          <w:p w:rsidR="006321DD" w:rsidRPr="003128BD" w:rsidRDefault="006321DD" w:rsidP="006321DD">
            <w:pPr>
              <w:pStyle w:val="TAL"/>
            </w:pPr>
            <w:r w:rsidRPr="003128BD">
              <w:rPr>
                <w:rFonts w:cs="Arial"/>
                <w:szCs w:val="18"/>
              </w:rPr>
              <w:t>6.6.1.2 SA event triggered reporting tests without gap under DRX</w:t>
            </w:r>
          </w:p>
        </w:tc>
        <w:tc>
          <w:tcPr>
            <w:tcW w:w="2572" w:type="dxa"/>
            <w:gridSpan w:val="2"/>
          </w:tcPr>
          <w:p w:rsidR="006321DD" w:rsidRPr="003128BD" w:rsidRDefault="006321DD" w:rsidP="006321DD">
            <w:pPr>
              <w:pStyle w:val="TAL"/>
              <w:keepNext w:val="0"/>
              <w:keepLines w:val="0"/>
            </w:pPr>
            <w:r w:rsidRPr="003128BD">
              <w:t>Same as 6.6.1.1</w:t>
            </w:r>
          </w:p>
        </w:tc>
        <w:tc>
          <w:tcPr>
            <w:tcW w:w="3737" w:type="dxa"/>
            <w:gridSpan w:val="2"/>
          </w:tcPr>
          <w:p w:rsidR="006321DD" w:rsidRPr="003128BD" w:rsidRDefault="006321DD" w:rsidP="006321DD">
            <w:pPr>
              <w:pStyle w:val="TAL"/>
              <w:keepNext w:val="0"/>
              <w:keepLines w:val="0"/>
            </w:pPr>
            <w:r w:rsidRPr="003128BD">
              <w:t>Same as 6.6.1.1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6.6.1.3 SA event triggered reporting tests with per-UE gaps under non-DRX</w:t>
            </w:r>
          </w:p>
        </w:tc>
        <w:tc>
          <w:tcPr>
            <w:tcW w:w="2572" w:type="dxa"/>
            <w:gridSpan w:val="2"/>
          </w:tcPr>
          <w:p w:rsidR="006321DD" w:rsidRPr="003128BD" w:rsidRDefault="006321DD" w:rsidP="006321DD">
            <w:pPr>
              <w:pStyle w:val="TAL"/>
              <w:keepNext w:val="0"/>
              <w:keepLines w:val="0"/>
              <w:rPr>
                <w:rFonts w:cs="Arial"/>
                <w:szCs w:val="18"/>
              </w:rPr>
            </w:pPr>
            <w:r w:rsidRPr="003128BD">
              <w:t>Same as 6.6.1.1</w:t>
            </w:r>
          </w:p>
        </w:tc>
        <w:tc>
          <w:tcPr>
            <w:tcW w:w="3737" w:type="dxa"/>
            <w:gridSpan w:val="2"/>
          </w:tcPr>
          <w:p w:rsidR="006321DD" w:rsidRPr="003128BD" w:rsidRDefault="006321DD" w:rsidP="006321DD">
            <w:pPr>
              <w:pStyle w:val="TAL"/>
              <w:keepNext w:val="0"/>
              <w:keepLines w:val="0"/>
              <w:rPr>
                <w:rFonts w:cs="Arial"/>
                <w:szCs w:val="18"/>
              </w:rPr>
            </w:pPr>
            <w:r w:rsidRPr="003128BD">
              <w:t>Same as 6.6.1.1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6.6.1.4 SA event triggered reporting tests with per-UE gaps under DRX</w:t>
            </w:r>
          </w:p>
        </w:tc>
        <w:tc>
          <w:tcPr>
            <w:tcW w:w="2572" w:type="dxa"/>
            <w:gridSpan w:val="2"/>
          </w:tcPr>
          <w:p w:rsidR="006321DD" w:rsidRPr="003128BD" w:rsidRDefault="006321DD" w:rsidP="006321DD">
            <w:pPr>
              <w:pStyle w:val="TAL"/>
              <w:keepNext w:val="0"/>
              <w:keepLines w:val="0"/>
              <w:rPr>
                <w:rFonts w:cs="Arial"/>
                <w:szCs w:val="18"/>
              </w:rPr>
            </w:pPr>
            <w:r w:rsidRPr="003128BD">
              <w:t>Same as 6.6.1.1</w:t>
            </w:r>
          </w:p>
        </w:tc>
        <w:tc>
          <w:tcPr>
            <w:tcW w:w="3737" w:type="dxa"/>
            <w:gridSpan w:val="2"/>
          </w:tcPr>
          <w:p w:rsidR="006321DD" w:rsidRPr="003128BD" w:rsidRDefault="006321DD" w:rsidP="006321DD">
            <w:pPr>
              <w:pStyle w:val="TAL"/>
              <w:keepNext w:val="0"/>
              <w:keepLines w:val="0"/>
              <w:rPr>
                <w:rFonts w:cs="Arial"/>
                <w:szCs w:val="18"/>
              </w:rPr>
            </w:pPr>
            <w:r w:rsidRPr="003128BD">
              <w:t>Same as 6.6.1.1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6.6.1.5 SA event triggered reporting tests without gap under non-DRX with SSB index reading</w:t>
            </w:r>
          </w:p>
        </w:tc>
        <w:tc>
          <w:tcPr>
            <w:tcW w:w="2572" w:type="dxa"/>
            <w:gridSpan w:val="2"/>
          </w:tcPr>
          <w:p w:rsidR="006321DD" w:rsidRPr="003128BD" w:rsidRDefault="006321DD" w:rsidP="006321DD">
            <w:pPr>
              <w:pStyle w:val="TAL"/>
              <w:keepNext w:val="0"/>
              <w:keepLines w:val="0"/>
              <w:rPr>
                <w:rFonts w:cs="Arial"/>
                <w:szCs w:val="18"/>
              </w:rPr>
            </w:pPr>
            <w:r w:rsidRPr="003128BD">
              <w:t>Same as 6.6.1.1</w:t>
            </w:r>
          </w:p>
        </w:tc>
        <w:tc>
          <w:tcPr>
            <w:tcW w:w="3737" w:type="dxa"/>
            <w:gridSpan w:val="2"/>
          </w:tcPr>
          <w:p w:rsidR="006321DD" w:rsidRPr="003128BD" w:rsidRDefault="006321DD" w:rsidP="006321DD">
            <w:pPr>
              <w:pStyle w:val="TAL"/>
              <w:keepNext w:val="0"/>
              <w:keepLines w:val="0"/>
              <w:rPr>
                <w:rFonts w:cs="Arial"/>
                <w:szCs w:val="18"/>
              </w:rPr>
            </w:pPr>
            <w:r w:rsidRPr="003128BD">
              <w:t>Same as 6.6.1.1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6.6.1.6 SA event triggered reporting tests with per-UE gaps under non-DRX with SSB index reading</w:t>
            </w:r>
          </w:p>
        </w:tc>
        <w:tc>
          <w:tcPr>
            <w:tcW w:w="2572" w:type="dxa"/>
            <w:gridSpan w:val="2"/>
          </w:tcPr>
          <w:p w:rsidR="006321DD" w:rsidRPr="003128BD" w:rsidRDefault="006321DD" w:rsidP="006321DD">
            <w:pPr>
              <w:pStyle w:val="TAL"/>
              <w:keepNext w:val="0"/>
              <w:keepLines w:val="0"/>
              <w:rPr>
                <w:rFonts w:cs="Arial"/>
                <w:szCs w:val="18"/>
              </w:rPr>
            </w:pPr>
            <w:r w:rsidRPr="003128BD">
              <w:t>Same as 6.6.1.1</w:t>
            </w:r>
          </w:p>
        </w:tc>
        <w:tc>
          <w:tcPr>
            <w:tcW w:w="3737" w:type="dxa"/>
            <w:gridSpan w:val="2"/>
          </w:tcPr>
          <w:p w:rsidR="006321DD" w:rsidRPr="003128BD" w:rsidRDefault="006321DD" w:rsidP="006321DD">
            <w:pPr>
              <w:pStyle w:val="TAL"/>
              <w:keepNext w:val="0"/>
              <w:keepLines w:val="0"/>
              <w:rPr>
                <w:rFonts w:cs="Arial"/>
                <w:szCs w:val="18"/>
              </w:rPr>
            </w:pPr>
            <w:r w:rsidRPr="003128BD">
              <w:t>Same as 6.6.1.1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6.6.1.7 NR SA FR1 event-triggered reporting without gap in DRX for UE configured with highSpeedMeasFlag-r16</w:t>
            </w:r>
          </w:p>
        </w:tc>
        <w:tc>
          <w:tcPr>
            <w:tcW w:w="2572" w:type="dxa"/>
            <w:gridSpan w:val="2"/>
          </w:tcPr>
          <w:p w:rsidR="006321DD" w:rsidRPr="003128BD" w:rsidRDefault="006321DD" w:rsidP="006321DD">
            <w:pPr>
              <w:pStyle w:val="TAL"/>
              <w:rPr>
                <w:rFonts w:cs="Arial"/>
                <w:szCs w:val="18"/>
              </w:rPr>
            </w:pPr>
            <w:r w:rsidRPr="003128BD">
              <w:t>Same as 6.6.1.1</w:t>
            </w:r>
          </w:p>
        </w:tc>
        <w:tc>
          <w:tcPr>
            <w:tcW w:w="3737" w:type="dxa"/>
            <w:gridSpan w:val="2"/>
          </w:tcPr>
          <w:p w:rsidR="006321DD" w:rsidRPr="003128BD" w:rsidRDefault="006321DD" w:rsidP="006321DD">
            <w:pPr>
              <w:pStyle w:val="TAL"/>
              <w:rPr>
                <w:rFonts w:cs="Arial"/>
                <w:szCs w:val="18"/>
              </w:rPr>
            </w:pPr>
            <w:r w:rsidRPr="003128BD">
              <w:t>Same as 6.6.1.1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6.6.2.1 NR SA FR1-FR1 event-triggered reporting in non-DRX</w:t>
            </w:r>
          </w:p>
        </w:tc>
        <w:tc>
          <w:tcPr>
            <w:tcW w:w="2572" w:type="dxa"/>
            <w:gridSpan w:val="2"/>
          </w:tcPr>
          <w:p w:rsidR="006321DD" w:rsidRPr="003128BD" w:rsidRDefault="006321DD" w:rsidP="006321DD">
            <w:pPr>
              <w:pStyle w:val="TAL"/>
            </w:pPr>
            <w:r w:rsidRPr="003128BD">
              <w:rPr>
                <w:rFonts w:cs="Arial"/>
                <w:szCs w:val="18"/>
              </w:rPr>
              <w:t>Average</w:t>
            </w:r>
            <w:r w:rsidRPr="003128BD">
              <w:t xml:space="preserve"> Noc</w:t>
            </w:r>
            <w:r w:rsidRPr="003128BD">
              <w:rPr>
                <w:vertAlign w:val="subscript"/>
              </w:rPr>
              <w:t>1</w:t>
            </w:r>
            <w:r w:rsidRPr="003128BD">
              <w:t xml:space="preserve"> ±1.5 dB</w:t>
            </w:r>
          </w:p>
          <w:p w:rsidR="006321DD" w:rsidRPr="003128BD" w:rsidRDefault="006321DD" w:rsidP="006321DD">
            <w:pPr>
              <w:pStyle w:val="TAL"/>
            </w:pPr>
            <w:r w:rsidRPr="003128BD">
              <w:rPr>
                <w:rFonts w:cs="Arial"/>
                <w:szCs w:val="18"/>
              </w:rPr>
              <w:t>Average</w:t>
            </w:r>
            <w:r w:rsidRPr="003128BD">
              <w:t xml:space="preserve"> Noc</w:t>
            </w:r>
            <w:r w:rsidRPr="003128BD">
              <w:rPr>
                <w:vertAlign w:val="subscript"/>
              </w:rPr>
              <w:t>2</w:t>
            </w:r>
            <w:r w:rsidRPr="003128BD">
              <w:t xml:space="preserve"> ±1.5 dB</w:t>
            </w:r>
          </w:p>
          <w:p w:rsidR="006321DD" w:rsidRPr="003128BD" w:rsidRDefault="006321DD" w:rsidP="006321DD">
            <w:pPr>
              <w:pStyle w:val="TAL"/>
            </w:pPr>
            <w:r w:rsidRPr="003128BD">
              <w:rPr>
                <w:rFonts w:cs="Arial"/>
                <w:szCs w:val="18"/>
              </w:rPr>
              <w:t xml:space="preserve">Average </w:t>
            </w:r>
            <w:r w:rsidRPr="003128BD">
              <w:t>Ês</w:t>
            </w:r>
            <w:r w:rsidRPr="003128BD">
              <w:rPr>
                <w:vertAlign w:val="subscript"/>
              </w:rPr>
              <w:t>1</w:t>
            </w:r>
            <w:r w:rsidRPr="003128BD">
              <w:t xml:space="preserve"> / Noc</w:t>
            </w:r>
            <w:r w:rsidRPr="003128BD">
              <w:rPr>
                <w:vertAlign w:val="subscript"/>
              </w:rPr>
              <w:t>1</w:t>
            </w:r>
            <w:r w:rsidRPr="003128BD">
              <w:t xml:space="preserve"> ±0.3 dB</w:t>
            </w:r>
          </w:p>
          <w:p w:rsidR="006321DD" w:rsidRPr="003128BD" w:rsidRDefault="006321DD" w:rsidP="006321DD">
            <w:pPr>
              <w:pStyle w:val="TAL"/>
            </w:pPr>
            <w:r w:rsidRPr="003128BD">
              <w:rPr>
                <w:rFonts w:cs="Arial"/>
                <w:szCs w:val="18"/>
              </w:rPr>
              <w:t xml:space="preserve">Average </w:t>
            </w:r>
            <w:r w:rsidRPr="003128BD">
              <w:t>Ês</w:t>
            </w:r>
            <w:r w:rsidRPr="003128BD">
              <w:rPr>
                <w:vertAlign w:val="subscript"/>
              </w:rPr>
              <w:t>2</w:t>
            </w:r>
            <w:r w:rsidRPr="003128BD">
              <w:t xml:space="preserve"> / Noc</w:t>
            </w:r>
            <w:r w:rsidRPr="003128BD">
              <w:rPr>
                <w:vertAlign w:val="subscript"/>
              </w:rPr>
              <w:t>2</w:t>
            </w:r>
            <w:r w:rsidRPr="003128BD">
              <w:t xml:space="preserve"> ±0.3 dB</w:t>
            </w:r>
          </w:p>
          <w:p w:rsidR="006321DD" w:rsidRPr="003128BD" w:rsidRDefault="006321DD" w:rsidP="006321DD">
            <w:pPr>
              <w:pStyle w:val="TAL"/>
            </w:pPr>
            <w:r w:rsidRPr="003128BD">
              <w:rPr>
                <w:rFonts w:cs="Arial"/>
                <w:szCs w:val="18"/>
              </w:rPr>
              <w:t xml:space="preserve">Meas PRB </w:t>
            </w:r>
            <w:r w:rsidRPr="003128BD">
              <w:t>Noc</w:t>
            </w:r>
            <w:r w:rsidRPr="003128BD">
              <w:rPr>
                <w:vertAlign w:val="subscript"/>
              </w:rPr>
              <w:t>1</w:t>
            </w:r>
            <w:r w:rsidRPr="003128BD">
              <w:t xml:space="preserve"> ±1.5 dB</w:t>
            </w:r>
          </w:p>
          <w:p w:rsidR="006321DD" w:rsidRPr="003128BD" w:rsidRDefault="006321DD" w:rsidP="006321DD">
            <w:pPr>
              <w:pStyle w:val="TAL"/>
            </w:pPr>
            <w:r w:rsidRPr="003128BD">
              <w:rPr>
                <w:rFonts w:cs="Arial"/>
                <w:szCs w:val="18"/>
              </w:rPr>
              <w:t xml:space="preserve">Meas PRB </w:t>
            </w:r>
            <w:r w:rsidRPr="003128BD">
              <w:t>Noc</w:t>
            </w:r>
            <w:r w:rsidRPr="003128BD">
              <w:rPr>
                <w:vertAlign w:val="subscript"/>
              </w:rPr>
              <w:t>2</w:t>
            </w:r>
            <w:r w:rsidRPr="003128BD">
              <w:t xml:space="preserve"> ±1.5 dB</w:t>
            </w:r>
          </w:p>
          <w:p w:rsidR="006321DD" w:rsidRPr="003128BD" w:rsidRDefault="006321DD" w:rsidP="006321DD">
            <w:pPr>
              <w:pStyle w:val="TAL"/>
              <w:keepNext w:val="0"/>
              <w:keepLines w:val="0"/>
              <w:rPr>
                <w:rFonts w:cs="Arial"/>
                <w:szCs w:val="18"/>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rPr>
                <w:rFonts w:cs="Arial"/>
                <w:szCs w:val="18"/>
              </w:rPr>
              <w:t xml:space="preserve"> ±0.3 dB Meas PRB </w:t>
            </w:r>
            <w:r w:rsidRPr="003128BD">
              <w:t>Ês</w:t>
            </w:r>
            <w:r w:rsidRPr="003128BD">
              <w:rPr>
                <w:vertAlign w:val="subscript"/>
              </w:rPr>
              <w:t>2</w:t>
            </w:r>
            <w:r w:rsidRPr="003128BD">
              <w:t xml:space="preserve"> / Noc</w:t>
            </w:r>
            <w:r w:rsidRPr="003128BD">
              <w:rPr>
                <w:vertAlign w:val="subscript"/>
              </w:rPr>
              <w:t>2</w:t>
            </w:r>
            <w:r w:rsidRPr="003128BD">
              <w:rPr>
                <w:rFonts w:cs="Arial"/>
                <w:szCs w:val="18"/>
              </w:rPr>
              <w:t xml:space="preserve"> ±0.3 dB</w:t>
            </w:r>
          </w:p>
        </w:tc>
        <w:tc>
          <w:tcPr>
            <w:tcW w:w="3737" w:type="dxa"/>
            <w:gridSpan w:val="2"/>
          </w:tcPr>
          <w:p w:rsidR="006321DD" w:rsidRPr="003128BD" w:rsidRDefault="006321DD" w:rsidP="006321DD">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NR freq1</w:t>
            </w:r>
          </w:p>
          <w:p w:rsidR="006321DD" w:rsidRPr="003128BD" w:rsidRDefault="006321DD" w:rsidP="006321DD">
            <w:pPr>
              <w:pStyle w:val="TAL"/>
              <w:rPr>
                <w:rFonts w:cs="Arial"/>
                <w:szCs w:val="18"/>
              </w:rPr>
            </w:pPr>
            <w:r w:rsidRPr="003128BD">
              <w:rPr>
                <w:rFonts w:cs="Arial"/>
                <w:szCs w:val="18"/>
              </w:rPr>
              <w:t>Noc</w:t>
            </w:r>
            <w:r w:rsidRPr="003128BD">
              <w:rPr>
                <w:rFonts w:cs="Arial"/>
                <w:szCs w:val="18"/>
                <w:vertAlign w:val="subscript"/>
              </w:rPr>
              <w:t>2</w:t>
            </w:r>
            <w:r w:rsidRPr="003128BD">
              <w:rPr>
                <w:rFonts w:cs="Arial"/>
                <w:szCs w:val="18"/>
              </w:rPr>
              <w:t xml:space="preserve"> is the AWGN on NR freq2</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xml:space="preserve"> is the ratio of cell 1 signal / AWGN</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xml:space="preserve"> is the ratio of cell 2 signal / AWGN</w:t>
            </w:r>
          </w:p>
          <w:p w:rsidR="006321DD" w:rsidRPr="003128BD" w:rsidRDefault="006321DD" w:rsidP="006321DD">
            <w:pPr>
              <w:pStyle w:val="TAL"/>
              <w:rPr>
                <w:rFonts w:cs="Arial"/>
                <w:szCs w:val="18"/>
              </w:rPr>
            </w:pPr>
          </w:p>
          <w:p w:rsidR="006321DD" w:rsidRPr="003128BD" w:rsidRDefault="006321DD" w:rsidP="006321DD">
            <w:pPr>
              <w:pStyle w:val="TAL"/>
              <w:keepNext w:val="0"/>
              <w:keepLines w:val="0"/>
              <w:rPr>
                <w:rFonts w:cs="Arial"/>
                <w:szCs w:val="18"/>
              </w:rPr>
            </w:pPr>
            <w:r w:rsidRPr="003128BD">
              <w:rPr>
                <w:rFonts w:cs="Arial"/>
                <w:szCs w:val="18"/>
              </w:rPr>
              <w:t>Meas PRB are the measurement PRB for SS-RSRP #RB</w:t>
            </w:r>
            <w:r w:rsidRPr="003128BD">
              <w:rPr>
                <w:rFonts w:cs="Arial"/>
                <w:szCs w:val="18"/>
                <w:vertAlign w:val="subscript"/>
              </w:rPr>
              <w:t>J</w:t>
            </w:r>
            <w:r w:rsidRPr="003128BD">
              <w:rPr>
                <w:rFonts w:cs="Arial"/>
                <w:szCs w:val="18"/>
              </w:rPr>
              <w:t xml:space="preserve"> to RB</w:t>
            </w:r>
            <w:r w:rsidRPr="003128BD">
              <w:rPr>
                <w:rFonts w:cs="Arial"/>
                <w:szCs w:val="18"/>
                <w:vertAlign w:val="subscript"/>
              </w:rPr>
              <w:t>J+19</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6.6.2.2 NR SA FR1-FR1 event-triggered reporting in DRX</w:t>
            </w:r>
          </w:p>
        </w:tc>
        <w:tc>
          <w:tcPr>
            <w:tcW w:w="2572" w:type="dxa"/>
            <w:gridSpan w:val="2"/>
          </w:tcPr>
          <w:p w:rsidR="006321DD" w:rsidRPr="003128BD" w:rsidRDefault="006321DD" w:rsidP="006321DD">
            <w:pPr>
              <w:pStyle w:val="TAL"/>
              <w:keepNext w:val="0"/>
              <w:keepLines w:val="0"/>
              <w:rPr>
                <w:rFonts w:cs="Arial"/>
                <w:szCs w:val="18"/>
              </w:rPr>
            </w:pPr>
            <w:r w:rsidRPr="003128BD">
              <w:rPr>
                <w:rFonts w:cs="Arial"/>
                <w:szCs w:val="18"/>
              </w:rPr>
              <w:t>Same as 6.6.2.1</w:t>
            </w:r>
          </w:p>
        </w:tc>
        <w:tc>
          <w:tcPr>
            <w:tcW w:w="3737" w:type="dxa"/>
            <w:gridSpan w:val="2"/>
          </w:tcPr>
          <w:p w:rsidR="006321DD" w:rsidRPr="003128BD" w:rsidRDefault="006321DD" w:rsidP="006321DD">
            <w:pPr>
              <w:pStyle w:val="TAL"/>
              <w:keepNext w:val="0"/>
              <w:keepLines w:val="0"/>
              <w:rPr>
                <w:rFonts w:cs="Arial"/>
                <w:szCs w:val="18"/>
              </w:rPr>
            </w:pPr>
            <w:r w:rsidRPr="003128BD">
              <w:rPr>
                <w:rFonts w:cs="Arial"/>
                <w:szCs w:val="18"/>
              </w:rPr>
              <w:t>Same as 6.6.2.1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6.6.2.5 NR SA FR1-FR1 event-triggered reporting in non-DRX with SSB time index detection</w:t>
            </w:r>
          </w:p>
        </w:tc>
        <w:tc>
          <w:tcPr>
            <w:tcW w:w="2572" w:type="dxa"/>
            <w:gridSpan w:val="2"/>
          </w:tcPr>
          <w:p w:rsidR="006321DD" w:rsidRPr="003128BD" w:rsidRDefault="006321DD" w:rsidP="006321DD">
            <w:pPr>
              <w:pStyle w:val="TAL"/>
              <w:keepNext w:val="0"/>
              <w:keepLines w:val="0"/>
              <w:rPr>
                <w:rFonts w:cs="Arial"/>
                <w:szCs w:val="18"/>
              </w:rPr>
            </w:pPr>
            <w:r w:rsidRPr="003128BD">
              <w:rPr>
                <w:rFonts w:cs="Arial"/>
                <w:szCs w:val="18"/>
              </w:rPr>
              <w:t>Same as 6.6.2.1</w:t>
            </w:r>
          </w:p>
        </w:tc>
        <w:tc>
          <w:tcPr>
            <w:tcW w:w="3737" w:type="dxa"/>
            <w:gridSpan w:val="2"/>
          </w:tcPr>
          <w:p w:rsidR="006321DD" w:rsidRPr="003128BD" w:rsidRDefault="006321DD" w:rsidP="006321DD">
            <w:pPr>
              <w:pStyle w:val="TAL"/>
              <w:keepNext w:val="0"/>
              <w:keepLines w:val="0"/>
              <w:rPr>
                <w:rFonts w:cs="Arial"/>
                <w:szCs w:val="18"/>
              </w:rPr>
            </w:pPr>
            <w:r w:rsidRPr="003128BD">
              <w:rPr>
                <w:rFonts w:cs="Arial"/>
                <w:szCs w:val="18"/>
              </w:rPr>
              <w:t>Same as 6.6.2.1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 xml:space="preserve">6.6.2.6 NR SA FR1-FR1 event-triggered </w:t>
            </w:r>
            <w:proofErr w:type="gramStart"/>
            <w:r w:rsidRPr="003128BD">
              <w:rPr>
                <w:rFonts w:cs="Arial"/>
                <w:szCs w:val="18"/>
              </w:rPr>
              <w:t>reporting  in</w:t>
            </w:r>
            <w:proofErr w:type="gramEnd"/>
            <w:r w:rsidRPr="003128BD">
              <w:rPr>
                <w:rFonts w:cs="Arial"/>
                <w:szCs w:val="18"/>
              </w:rPr>
              <w:t xml:space="preserve"> DRX with SSB time index detection</w:t>
            </w:r>
          </w:p>
        </w:tc>
        <w:tc>
          <w:tcPr>
            <w:tcW w:w="2572" w:type="dxa"/>
            <w:gridSpan w:val="2"/>
          </w:tcPr>
          <w:p w:rsidR="006321DD" w:rsidRPr="003128BD" w:rsidRDefault="006321DD" w:rsidP="006321DD">
            <w:pPr>
              <w:pStyle w:val="TAL"/>
              <w:keepNext w:val="0"/>
              <w:keepLines w:val="0"/>
              <w:rPr>
                <w:rFonts w:cs="Arial"/>
                <w:szCs w:val="18"/>
              </w:rPr>
            </w:pPr>
            <w:r w:rsidRPr="003128BD">
              <w:rPr>
                <w:rFonts w:cs="Arial"/>
                <w:szCs w:val="18"/>
              </w:rPr>
              <w:t>Same as 6.6.2.1</w:t>
            </w:r>
          </w:p>
        </w:tc>
        <w:tc>
          <w:tcPr>
            <w:tcW w:w="3737" w:type="dxa"/>
            <w:gridSpan w:val="2"/>
          </w:tcPr>
          <w:p w:rsidR="006321DD" w:rsidRPr="003128BD" w:rsidRDefault="006321DD" w:rsidP="006321DD">
            <w:pPr>
              <w:pStyle w:val="TAL"/>
              <w:keepNext w:val="0"/>
              <w:keepLines w:val="0"/>
              <w:rPr>
                <w:rFonts w:cs="Arial"/>
                <w:szCs w:val="18"/>
              </w:rPr>
            </w:pPr>
            <w:r w:rsidRPr="003128BD">
              <w:rPr>
                <w:rFonts w:cs="Arial"/>
                <w:szCs w:val="18"/>
              </w:rPr>
              <w:t>Same as 6.6.2.1</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6.6.3.1 NR SA FR1 – E-UTRAN event-triggered reporting in non-DRX</w:t>
            </w:r>
          </w:p>
        </w:tc>
        <w:tc>
          <w:tcPr>
            <w:tcW w:w="2572" w:type="dxa"/>
            <w:gridSpan w:val="2"/>
          </w:tcPr>
          <w:p w:rsidR="006321DD" w:rsidRPr="003128BD" w:rsidRDefault="006321DD" w:rsidP="006321DD">
            <w:pPr>
              <w:pStyle w:val="TAL"/>
              <w:keepNext w:val="0"/>
              <w:keepLines w:val="0"/>
            </w:pPr>
            <w:r w:rsidRPr="003128BD">
              <w:t>Freq 1 Noc ±1.5 dB</w:t>
            </w:r>
          </w:p>
          <w:p w:rsidR="006321DD" w:rsidRPr="003128BD" w:rsidRDefault="006321DD" w:rsidP="006321DD">
            <w:pPr>
              <w:pStyle w:val="TAL"/>
              <w:keepNext w:val="0"/>
              <w:keepLines w:val="0"/>
            </w:pPr>
            <w:r w:rsidRPr="003128BD">
              <w:t>Freq 2 Noc ±1.5 dB</w:t>
            </w:r>
          </w:p>
          <w:p w:rsidR="006321DD" w:rsidRPr="003128BD" w:rsidRDefault="006321DD" w:rsidP="006321DD">
            <w:pPr>
              <w:pStyle w:val="TAL"/>
              <w:keepNext w:val="0"/>
              <w:keepLines w:val="0"/>
            </w:pPr>
            <w:r w:rsidRPr="003128BD">
              <w:t>Ês1 / Noc ±0.3 dB</w:t>
            </w:r>
          </w:p>
          <w:p w:rsidR="006321DD" w:rsidRPr="003128BD" w:rsidRDefault="006321DD" w:rsidP="006321DD">
            <w:pPr>
              <w:pStyle w:val="TAL"/>
              <w:keepNext w:val="0"/>
              <w:keepLines w:val="0"/>
            </w:pPr>
            <w:r w:rsidRPr="003128BD">
              <w:t>Ês2 / Noc ±0.3 dB</w:t>
            </w:r>
          </w:p>
          <w:p w:rsidR="006321DD" w:rsidRPr="003128BD" w:rsidRDefault="006321DD" w:rsidP="006321DD">
            <w:pPr>
              <w:pStyle w:val="TAL"/>
              <w:keepNext w:val="0"/>
              <w:keepLines w:val="0"/>
              <w:rPr>
                <w:rFonts w:cs="Arial"/>
                <w:szCs w:val="18"/>
              </w:rPr>
            </w:pPr>
            <w:r w:rsidRPr="003128BD">
              <w:t>Fading ±0.5 dB</w:t>
            </w:r>
          </w:p>
        </w:tc>
        <w:tc>
          <w:tcPr>
            <w:tcW w:w="3737" w:type="dxa"/>
            <w:gridSpan w:val="2"/>
          </w:tcPr>
          <w:p w:rsidR="006321DD" w:rsidRPr="003128BD" w:rsidRDefault="006321DD" w:rsidP="006321DD">
            <w:pPr>
              <w:pStyle w:val="TAL"/>
              <w:keepNext w:val="0"/>
              <w:keepLines w:val="0"/>
            </w:pPr>
            <w:r w:rsidRPr="003128BD">
              <w:t>Note:</w:t>
            </w:r>
          </w:p>
          <w:p w:rsidR="006321DD" w:rsidRPr="003128BD" w:rsidRDefault="006321DD" w:rsidP="006321DD">
            <w:pPr>
              <w:pStyle w:val="TAL"/>
              <w:keepNext w:val="0"/>
              <w:keepLines w:val="0"/>
            </w:pPr>
            <w:r w:rsidRPr="003128BD">
              <w:t>Ês1 / Noc is the ratio of cell 1 signal / AWGN</w:t>
            </w:r>
          </w:p>
          <w:p w:rsidR="006321DD" w:rsidRPr="003128BD" w:rsidRDefault="006321DD" w:rsidP="006321DD">
            <w:pPr>
              <w:pStyle w:val="TAL"/>
              <w:keepNext w:val="0"/>
              <w:keepLines w:val="0"/>
              <w:rPr>
                <w:rFonts w:cs="Arial"/>
                <w:szCs w:val="18"/>
              </w:rPr>
            </w:pPr>
            <w:r w:rsidRPr="003128BD">
              <w:t>Ês2 / Noc is the ratio of cell 2 signal / AWGN</w:t>
            </w:r>
          </w:p>
        </w:tc>
      </w:tr>
      <w:tr w:rsidR="006321DD" w:rsidRPr="003128BD" w:rsidTr="006321DD">
        <w:trPr>
          <w:cantSplit/>
          <w:jc w:val="center"/>
        </w:trPr>
        <w:tc>
          <w:tcPr>
            <w:tcW w:w="3240" w:type="dxa"/>
          </w:tcPr>
          <w:p w:rsidR="006321DD" w:rsidRPr="003128BD" w:rsidRDefault="006321DD" w:rsidP="006321DD">
            <w:pPr>
              <w:pStyle w:val="TAL"/>
              <w:rPr>
                <w:rFonts w:cs="Arial"/>
                <w:szCs w:val="18"/>
              </w:rPr>
            </w:pPr>
            <w:r w:rsidRPr="003128BD">
              <w:rPr>
                <w:rFonts w:cs="Arial"/>
                <w:szCs w:val="18"/>
              </w:rPr>
              <w:t>6.6.3.2 NR SA FR1 – E-UTRAN event-triggered reporting in DRX</w:t>
            </w:r>
          </w:p>
        </w:tc>
        <w:tc>
          <w:tcPr>
            <w:tcW w:w="2572" w:type="dxa"/>
            <w:gridSpan w:val="2"/>
          </w:tcPr>
          <w:p w:rsidR="006321DD" w:rsidRPr="003128BD" w:rsidRDefault="006321DD" w:rsidP="006321DD">
            <w:pPr>
              <w:pStyle w:val="TAL"/>
              <w:keepNext w:val="0"/>
              <w:keepLines w:val="0"/>
              <w:rPr>
                <w:rFonts w:cs="Arial"/>
                <w:szCs w:val="18"/>
              </w:rPr>
            </w:pPr>
            <w:r w:rsidRPr="003128BD">
              <w:rPr>
                <w:rFonts w:cs="Arial"/>
                <w:szCs w:val="18"/>
              </w:rPr>
              <w:t>Same as 6.6.3.1</w:t>
            </w:r>
          </w:p>
        </w:tc>
        <w:tc>
          <w:tcPr>
            <w:tcW w:w="3737" w:type="dxa"/>
            <w:gridSpan w:val="2"/>
          </w:tcPr>
          <w:p w:rsidR="006321DD" w:rsidRPr="003128BD" w:rsidRDefault="006321DD" w:rsidP="006321DD">
            <w:pPr>
              <w:pStyle w:val="TAL"/>
              <w:keepNext w:val="0"/>
              <w:keepLines w:val="0"/>
              <w:rPr>
                <w:rFonts w:cs="Arial"/>
                <w:szCs w:val="18"/>
              </w:rPr>
            </w:pPr>
            <w:r w:rsidRPr="003128BD">
              <w:rPr>
                <w:rFonts w:cs="Arial"/>
                <w:szCs w:val="18"/>
              </w:rPr>
              <w:t>Same as 6.6.3.1</w:t>
            </w:r>
          </w:p>
        </w:tc>
      </w:tr>
      <w:tr w:rsidR="006321DD" w:rsidRPr="003128BD" w:rsidTr="006321DD">
        <w:trPr>
          <w:cantSplit/>
          <w:jc w:val="center"/>
        </w:trPr>
        <w:tc>
          <w:tcPr>
            <w:tcW w:w="3240" w:type="dxa"/>
          </w:tcPr>
          <w:p w:rsidR="006321DD" w:rsidRPr="003128BD" w:rsidRDefault="006321DD" w:rsidP="006321DD">
            <w:pPr>
              <w:pStyle w:val="TAL"/>
            </w:pPr>
            <w:r w:rsidRPr="003128BD">
              <w:rPr>
                <w:lang w:eastAsia="sv-SE"/>
              </w:rPr>
              <w:t xml:space="preserve">6.6.3.3 NR SA FR1 – E-UTRAN </w:t>
            </w:r>
            <w:r w:rsidRPr="003128BD">
              <w:t xml:space="preserve">event-triggered reporting in DRX </w:t>
            </w:r>
            <w:r w:rsidRPr="003128BD">
              <w:rPr>
                <w:snapToGrid w:val="0"/>
              </w:rPr>
              <w:t>for UE configured with highSpeedMeasFlag-r16</w:t>
            </w:r>
          </w:p>
        </w:tc>
        <w:tc>
          <w:tcPr>
            <w:tcW w:w="2572" w:type="dxa"/>
            <w:gridSpan w:val="2"/>
          </w:tcPr>
          <w:p w:rsidR="006321DD" w:rsidRPr="003128BD" w:rsidRDefault="006321DD" w:rsidP="006321DD">
            <w:pPr>
              <w:pStyle w:val="TAL"/>
              <w:keepNext w:val="0"/>
              <w:keepLines w:val="0"/>
            </w:pPr>
            <w:r w:rsidRPr="003128BD">
              <w:t>Freq 1 Noc ±1.5 dB</w:t>
            </w:r>
          </w:p>
          <w:p w:rsidR="006321DD" w:rsidRPr="003128BD" w:rsidRDefault="006321DD" w:rsidP="006321DD">
            <w:pPr>
              <w:pStyle w:val="TAL"/>
              <w:keepNext w:val="0"/>
              <w:keepLines w:val="0"/>
            </w:pPr>
            <w:r w:rsidRPr="003128BD">
              <w:t>Freq 2 Noc ±1.5 dB</w:t>
            </w:r>
          </w:p>
          <w:p w:rsidR="006321DD" w:rsidRPr="003128BD" w:rsidRDefault="006321DD" w:rsidP="006321DD">
            <w:pPr>
              <w:pStyle w:val="TAL"/>
              <w:keepNext w:val="0"/>
              <w:keepLines w:val="0"/>
            </w:pPr>
            <w:r w:rsidRPr="003128BD">
              <w:t>Ês1 / Noc ±0.3 dB</w:t>
            </w:r>
          </w:p>
          <w:p w:rsidR="006321DD" w:rsidRPr="003128BD" w:rsidRDefault="006321DD" w:rsidP="006321DD">
            <w:pPr>
              <w:pStyle w:val="TAL"/>
              <w:keepNext w:val="0"/>
              <w:keepLines w:val="0"/>
            </w:pPr>
            <w:r w:rsidRPr="003128BD">
              <w:t>Ês2 / Noc ±0.3 dB</w:t>
            </w:r>
          </w:p>
          <w:p w:rsidR="006321DD" w:rsidRPr="003128BD" w:rsidRDefault="006321DD" w:rsidP="006321DD">
            <w:pPr>
              <w:pStyle w:val="TAL"/>
              <w:rPr>
                <w:shd w:val="clear" w:color="auto" w:fill="FFFFFF"/>
              </w:rPr>
            </w:pPr>
          </w:p>
        </w:tc>
        <w:tc>
          <w:tcPr>
            <w:tcW w:w="3737" w:type="dxa"/>
            <w:gridSpan w:val="2"/>
          </w:tcPr>
          <w:p w:rsidR="006321DD" w:rsidRPr="003128BD" w:rsidRDefault="006321DD" w:rsidP="006321DD">
            <w:pPr>
              <w:pStyle w:val="TAL"/>
              <w:keepNext w:val="0"/>
              <w:keepLines w:val="0"/>
            </w:pPr>
            <w:r w:rsidRPr="003128BD">
              <w:t>Note:</w:t>
            </w:r>
          </w:p>
          <w:p w:rsidR="006321DD" w:rsidRPr="003128BD" w:rsidRDefault="006321DD" w:rsidP="006321DD">
            <w:pPr>
              <w:pStyle w:val="TAL"/>
              <w:keepNext w:val="0"/>
              <w:keepLines w:val="0"/>
            </w:pPr>
            <w:r w:rsidRPr="003128BD">
              <w:t>Ês1 / Noc is the ratio of cell 1 signal / AWGN</w:t>
            </w:r>
          </w:p>
          <w:p w:rsidR="006321DD" w:rsidRPr="003128BD" w:rsidRDefault="006321DD" w:rsidP="006321DD">
            <w:pPr>
              <w:pStyle w:val="TAL"/>
              <w:rPr>
                <w:rFonts w:cs="Arial"/>
                <w:szCs w:val="18"/>
              </w:rPr>
            </w:pPr>
            <w:r w:rsidRPr="003128BD">
              <w:t>Ês2 / Noc is the ratio of cell 2 signal / AWGN</w:t>
            </w:r>
          </w:p>
        </w:tc>
      </w:tr>
      <w:tr w:rsidR="006321DD" w:rsidRPr="003128BD" w:rsidTr="006321DD">
        <w:trPr>
          <w:cantSplit/>
          <w:jc w:val="center"/>
        </w:trPr>
        <w:tc>
          <w:tcPr>
            <w:tcW w:w="3240" w:type="dxa"/>
          </w:tcPr>
          <w:p w:rsidR="006321DD" w:rsidRPr="003128BD" w:rsidRDefault="006321DD" w:rsidP="006321DD">
            <w:pPr>
              <w:pStyle w:val="TAL"/>
            </w:pPr>
            <w:r w:rsidRPr="003128BD">
              <w:lastRenderedPageBreak/>
              <w:t>6.6.4.1 NR SA FR1 SSB-based L1-RSRP measurement in non-DRX</w:t>
            </w:r>
          </w:p>
        </w:tc>
        <w:tc>
          <w:tcPr>
            <w:tcW w:w="2572" w:type="dxa"/>
            <w:gridSpan w:val="2"/>
          </w:tcPr>
          <w:p w:rsidR="006321DD" w:rsidRPr="003128BD" w:rsidRDefault="006321DD" w:rsidP="006321DD">
            <w:pPr>
              <w:pStyle w:val="TAL"/>
              <w:rPr>
                <w:shd w:val="clear" w:color="auto" w:fill="FFFFFF"/>
              </w:rPr>
            </w:pPr>
            <w:r w:rsidRPr="003128BD">
              <w:rPr>
                <w:shd w:val="clear" w:color="auto" w:fill="FFFFFF"/>
              </w:rPr>
              <w:t>Average Noc ±1.5 dB</w:t>
            </w:r>
          </w:p>
          <w:p w:rsidR="006321DD" w:rsidRPr="003128BD" w:rsidRDefault="006321DD" w:rsidP="006321DD">
            <w:pPr>
              <w:pStyle w:val="TAL"/>
              <w:rPr>
                <w:shd w:val="clear" w:color="auto" w:fill="FFFFFF"/>
              </w:rPr>
            </w:pPr>
            <w:r w:rsidRPr="003128BD">
              <w:t>Average Ês</w:t>
            </w:r>
            <w:r w:rsidRPr="003128BD">
              <w:rPr>
                <w:vertAlign w:val="subscript"/>
              </w:rPr>
              <w:t>0</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t>Average Ês</w:t>
            </w:r>
            <w:r w:rsidRPr="003128BD">
              <w:rPr>
                <w:vertAlign w:val="subscript"/>
              </w:rPr>
              <w:t>1</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rPr>
                <w:rFonts w:cs="Arial"/>
                <w:szCs w:val="18"/>
              </w:rPr>
              <w:t xml:space="preserve">Meas PRB </w:t>
            </w:r>
            <w:r w:rsidRPr="003128BD">
              <w:t>Noc ±1.5 dB</w:t>
            </w:r>
          </w:p>
          <w:p w:rsidR="006321DD" w:rsidRPr="003128BD" w:rsidRDefault="006321DD" w:rsidP="006321DD">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Noc ±0.3 dB Meas PRB </w:t>
            </w:r>
            <w:r w:rsidRPr="003128BD">
              <w:t>Ês</w:t>
            </w:r>
            <w:r w:rsidRPr="003128BD">
              <w:rPr>
                <w:vertAlign w:val="subscript"/>
              </w:rPr>
              <w:t>1</w:t>
            </w:r>
            <w:r w:rsidRPr="003128BD">
              <w:t xml:space="preserve"> /</w:t>
            </w:r>
            <w:r w:rsidRPr="003128BD">
              <w:rPr>
                <w:shd w:val="clear" w:color="auto" w:fill="FFFFFF"/>
              </w:rPr>
              <w:t xml:space="preserve"> Noc ±0.3 dB</w:t>
            </w:r>
          </w:p>
        </w:tc>
        <w:tc>
          <w:tcPr>
            <w:tcW w:w="3737" w:type="dxa"/>
            <w:gridSpan w:val="2"/>
          </w:tcPr>
          <w:p w:rsidR="006321DD" w:rsidRPr="003128BD" w:rsidRDefault="006321DD" w:rsidP="006321DD">
            <w:pPr>
              <w:pStyle w:val="TAL"/>
              <w:rPr>
                <w:rFonts w:cs="Arial"/>
                <w:szCs w:val="18"/>
              </w:rPr>
            </w:pPr>
            <w:r w:rsidRPr="003128BD">
              <w:rPr>
                <w:rFonts w:cs="Arial"/>
                <w:szCs w:val="18"/>
              </w:rPr>
              <w:t>Noc is the AWGN on NR freq1</w:t>
            </w:r>
          </w:p>
          <w:p w:rsidR="006321DD" w:rsidRPr="003128BD" w:rsidRDefault="006321DD" w:rsidP="006321DD">
            <w:pPr>
              <w:pStyle w:val="TAL"/>
              <w:rPr>
                <w:shd w:val="clear" w:color="auto" w:fill="FFFFFF"/>
              </w:rPr>
            </w:pPr>
            <w:r w:rsidRPr="003128BD">
              <w:t>Ês</w:t>
            </w:r>
            <w:r w:rsidRPr="003128BD">
              <w:rPr>
                <w:vertAlign w:val="subscript"/>
              </w:rPr>
              <w:t>0</w:t>
            </w:r>
            <w:r w:rsidRPr="003128BD">
              <w:t xml:space="preserve"> /</w:t>
            </w:r>
            <w:r w:rsidRPr="003128BD">
              <w:rPr>
                <w:shd w:val="clear" w:color="auto" w:fill="FFFFFF"/>
              </w:rPr>
              <w:t xml:space="preserve"> Noc is the SNR for the SSB#0</w:t>
            </w:r>
          </w:p>
          <w:p w:rsidR="006321DD" w:rsidRPr="003128BD" w:rsidRDefault="006321DD" w:rsidP="006321DD">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Noc is the SNR for the SSB#1</w:t>
            </w:r>
          </w:p>
          <w:p w:rsidR="006321DD" w:rsidRPr="003128BD" w:rsidRDefault="006321DD" w:rsidP="006321DD">
            <w:pPr>
              <w:pStyle w:val="TAL"/>
              <w:rPr>
                <w:shd w:val="clear" w:color="auto" w:fill="FFFFFF"/>
              </w:rPr>
            </w:pPr>
          </w:p>
          <w:p w:rsidR="006321DD" w:rsidRPr="003128BD" w:rsidRDefault="006321DD" w:rsidP="006321DD">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6321DD" w:rsidRPr="003128BD" w:rsidTr="006321DD">
        <w:trPr>
          <w:cantSplit/>
          <w:jc w:val="center"/>
        </w:trPr>
        <w:tc>
          <w:tcPr>
            <w:tcW w:w="3240" w:type="dxa"/>
          </w:tcPr>
          <w:p w:rsidR="006321DD" w:rsidRPr="003128BD" w:rsidRDefault="006321DD" w:rsidP="006321DD">
            <w:pPr>
              <w:pStyle w:val="TAL"/>
            </w:pPr>
            <w:r w:rsidRPr="003128BD">
              <w:t>6.6.4.2 NR SA FR1 SSB-based L1-RSRP measurement in DRX</w:t>
            </w:r>
          </w:p>
        </w:tc>
        <w:tc>
          <w:tcPr>
            <w:tcW w:w="2572" w:type="dxa"/>
            <w:gridSpan w:val="2"/>
          </w:tcPr>
          <w:p w:rsidR="006321DD" w:rsidRPr="003128BD" w:rsidRDefault="006321DD" w:rsidP="006321DD">
            <w:pPr>
              <w:pStyle w:val="TAL"/>
            </w:pPr>
            <w:r w:rsidRPr="003128BD">
              <w:t>Same as 6.6.4.1</w:t>
            </w:r>
          </w:p>
        </w:tc>
        <w:tc>
          <w:tcPr>
            <w:tcW w:w="3737" w:type="dxa"/>
            <w:gridSpan w:val="2"/>
          </w:tcPr>
          <w:p w:rsidR="006321DD" w:rsidRPr="003128BD" w:rsidRDefault="006321DD" w:rsidP="006321DD">
            <w:pPr>
              <w:pStyle w:val="TAL"/>
            </w:pPr>
            <w:r w:rsidRPr="003128BD">
              <w:t>Same as 6.6.4.1</w:t>
            </w:r>
          </w:p>
        </w:tc>
      </w:tr>
      <w:tr w:rsidR="006321DD" w:rsidRPr="003128BD" w:rsidTr="006321DD">
        <w:trPr>
          <w:cantSplit/>
          <w:jc w:val="center"/>
        </w:trPr>
        <w:tc>
          <w:tcPr>
            <w:tcW w:w="3240" w:type="dxa"/>
          </w:tcPr>
          <w:p w:rsidR="006321DD" w:rsidRPr="003128BD" w:rsidRDefault="006321DD" w:rsidP="006321DD">
            <w:pPr>
              <w:pStyle w:val="TAL"/>
            </w:pPr>
            <w:r w:rsidRPr="003128BD">
              <w:t>6.6.4.3 NR SA FR1 CSI-RS-based L1-RSRP measurement in non-DRX</w:t>
            </w:r>
          </w:p>
        </w:tc>
        <w:tc>
          <w:tcPr>
            <w:tcW w:w="2572" w:type="dxa"/>
            <w:gridSpan w:val="2"/>
          </w:tcPr>
          <w:p w:rsidR="006321DD" w:rsidRPr="003128BD" w:rsidRDefault="006321DD" w:rsidP="006321DD">
            <w:pPr>
              <w:pStyle w:val="TAL"/>
              <w:rPr>
                <w:shd w:val="clear" w:color="auto" w:fill="FFFFFF"/>
              </w:rPr>
            </w:pPr>
            <w:r w:rsidRPr="003128BD">
              <w:rPr>
                <w:shd w:val="clear" w:color="auto" w:fill="FFFFFF"/>
              </w:rPr>
              <w:t>Average Noc ±1.5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t>Meas PRB Noc ±1.5 dB</w:t>
            </w:r>
          </w:p>
          <w:p w:rsidR="006321DD" w:rsidRPr="003128BD" w:rsidRDefault="006321DD" w:rsidP="006321DD">
            <w:pPr>
              <w:pStyle w:val="TAL"/>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Pr>
          <w:p w:rsidR="006321DD" w:rsidRPr="003128BD" w:rsidRDefault="006321DD" w:rsidP="006321DD">
            <w:pPr>
              <w:pStyle w:val="TAL"/>
            </w:pPr>
            <w:r w:rsidRPr="003128BD">
              <w:t>Noc is the AWGN on NR freq1</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rsidR="006321DD" w:rsidRPr="003128BD" w:rsidRDefault="006321DD" w:rsidP="006321DD">
            <w:pPr>
              <w:pStyle w:val="TAL"/>
              <w:rPr>
                <w:shd w:val="clear" w:color="auto" w:fill="FFFFFF"/>
              </w:rPr>
            </w:pPr>
          </w:p>
          <w:p w:rsidR="006321DD" w:rsidRPr="003128BD" w:rsidRDefault="006321DD" w:rsidP="006321DD">
            <w:pPr>
              <w:pStyle w:val="TAL"/>
            </w:pPr>
            <w:r w:rsidRPr="003128BD">
              <w:t>Meas PRB is the measurement PRB for CSI-RSRP #RB</w:t>
            </w:r>
            <w:r w:rsidRPr="003128BD">
              <w:rPr>
                <w:vertAlign w:val="subscript"/>
              </w:rPr>
              <w:t>0</w:t>
            </w:r>
            <w:r w:rsidRPr="003128BD">
              <w:t xml:space="preserve"> to RB</w:t>
            </w:r>
            <w:r w:rsidRPr="003128BD">
              <w:rPr>
                <w:vertAlign w:val="subscript"/>
              </w:rPr>
              <w:t>274</w:t>
            </w:r>
          </w:p>
        </w:tc>
      </w:tr>
      <w:tr w:rsidR="006321DD" w:rsidRPr="003128BD" w:rsidTr="006321DD">
        <w:trPr>
          <w:cantSplit/>
          <w:jc w:val="center"/>
        </w:trPr>
        <w:tc>
          <w:tcPr>
            <w:tcW w:w="3240" w:type="dxa"/>
          </w:tcPr>
          <w:p w:rsidR="006321DD" w:rsidRPr="003128BD" w:rsidRDefault="006321DD" w:rsidP="006321DD">
            <w:pPr>
              <w:pStyle w:val="TAL"/>
            </w:pPr>
            <w:r w:rsidRPr="003128BD">
              <w:t>6.6.4.4 NR SA FR1 CSI-RS-based L1-RSRP measurement in DRX</w:t>
            </w:r>
          </w:p>
        </w:tc>
        <w:tc>
          <w:tcPr>
            <w:tcW w:w="2572" w:type="dxa"/>
            <w:gridSpan w:val="2"/>
          </w:tcPr>
          <w:p w:rsidR="006321DD" w:rsidRPr="003128BD" w:rsidRDefault="006321DD" w:rsidP="006321DD">
            <w:pPr>
              <w:pStyle w:val="TAL"/>
            </w:pPr>
            <w:r w:rsidRPr="003128BD">
              <w:t>Same as 6.6.4.3</w:t>
            </w:r>
          </w:p>
        </w:tc>
        <w:tc>
          <w:tcPr>
            <w:tcW w:w="3737" w:type="dxa"/>
            <w:gridSpan w:val="2"/>
          </w:tcPr>
          <w:p w:rsidR="006321DD" w:rsidRPr="003128BD" w:rsidRDefault="006321DD" w:rsidP="006321DD">
            <w:pPr>
              <w:pStyle w:val="TAL"/>
            </w:pPr>
            <w:r w:rsidRPr="003128BD">
              <w:t>Same as 6.6.4.3</w:t>
            </w:r>
          </w:p>
        </w:tc>
      </w:tr>
      <w:tr w:rsidR="006321DD" w:rsidRPr="003128BD"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t>Same as 6.6.4.1</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6.6.4.1</w:t>
            </w:r>
          </w:p>
        </w:tc>
      </w:tr>
      <w:tr w:rsidR="006321DD" w:rsidRPr="003128BD"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lang w:eastAsia="zh-CN"/>
              </w:rPr>
              <w:t xml:space="preserve">Noc </w:t>
            </w:r>
            <w:r w:rsidRPr="003128BD">
              <w:t>±1.5 dB</w:t>
            </w:r>
          </w:p>
          <w:p w:rsidR="006321DD" w:rsidRPr="003128BD" w:rsidRDefault="006321DD" w:rsidP="006321DD">
            <w:pPr>
              <w:pStyle w:val="TAL"/>
            </w:pPr>
            <w:r w:rsidRPr="003128BD">
              <w:t>Ês / Noc ±0.3 dB</w:t>
            </w:r>
          </w:p>
          <w:p w:rsidR="006321DD" w:rsidRPr="003128BD" w:rsidRDefault="006321DD" w:rsidP="006321DD">
            <w:pPr>
              <w:pStyle w:val="TAL"/>
              <w:rPr>
                <w:rFonts w:cs="Arial"/>
              </w:rPr>
            </w:pPr>
            <w:r w:rsidRPr="003128BD">
              <w:rPr>
                <w:lang w:eastAsia="zh-CN"/>
              </w:rPr>
              <w:t xml:space="preserve">Ioc </w:t>
            </w:r>
            <w:r w:rsidRPr="003128BD">
              <w:rPr>
                <w:rFonts w:cs="Arial"/>
                <w:lang w:eastAsia="sv-SE"/>
              </w:rPr>
              <w:t>±</w:t>
            </w:r>
            <w:r w:rsidRPr="003128BD">
              <w:rPr>
                <w:rFonts w:cs="Arial"/>
              </w:rPr>
              <w:t>0.7 dB</w:t>
            </w:r>
          </w:p>
          <w:p w:rsidR="006321DD" w:rsidRPr="003128BD" w:rsidRDefault="006321DD" w:rsidP="006321DD">
            <w:pPr>
              <w:pStyle w:val="TAL"/>
              <w:rPr>
                <w:lang w:eastAsia="zh-CN"/>
              </w:rPr>
            </w:pPr>
            <w:r w:rsidRPr="003128BD">
              <w:rPr>
                <w:rFonts w:cs="Arial"/>
                <w:bCs/>
              </w:rPr>
              <w:t>Îor / Ioc ± 0.3dB</w:t>
            </w:r>
          </w:p>
          <w:p w:rsidR="006321DD" w:rsidRPr="003128BD" w:rsidRDefault="006321DD" w:rsidP="006321DD">
            <w:pPr>
              <w:pStyle w:val="TAL"/>
              <w:rPr>
                <w:rFonts w:cs="Arial"/>
                <w:bCs/>
              </w:rPr>
            </w:pPr>
            <w:r w:rsidRPr="003128BD">
              <w:rPr>
                <w:rFonts w:cs="Arial"/>
                <w:bCs/>
              </w:rPr>
              <w:t>CPICH Ec / Ior ± 0.1dB</w:t>
            </w:r>
          </w:p>
          <w:p w:rsidR="006321DD" w:rsidRPr="003128BD" w:rsidRDefault="006321DD" w:rsidP="006321DD">
            <w:pPr>
              <w:pStyle w:val="TAL"/>
            </w:pPr>
            <w:r w:rsidRPr="003128BD">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Note:</w:t>
            </w:r>
          </w:p>
          <w:p w:rsidR="006321DD" w:rsidRPr="003128BD" w:rsidRDefault="006321DD" w:rsidP="006321DD">
            <w:pPr>
              <w:pStyle w:val="TAL"/>
            </w:pPr>
            <w:r w:rsidRPr="003128BD">
              <w:t>Noc is the AWGN on cell 1 frequency</w:t>
            </w:r>
          </w:p>
          <w:p w:rsidR="006321DD" w:rsidRPr="003128BD" w:rsidRDefault="006321DD" w:rsidP="006321DD">
            <w:pPr>
              <w:pStyle w:val="TAL"/>
            </w:pPr>
            <w:r w:rsidRPr="003128BD">
              <w:t>Ês / Noc is the ratio of cell 1 signal / AWGN</w:t>
            </w:r>
          </w:p>
          <w:p w:rsidR="006321DD" w:rsidRPr="003128BD" w:rsidRDefault="006321DD" w:rsidP="006321DD">
            <w:pPr>
              <w:pStyle w:val="TAL"/>
            </w:pPr>
            <w:r w:rsidRPr="003128BD">
              <w:rPr>
                <w:lang w:eastAsia="zh-CN"/>
              </w:rPr>
              <w:t>Ioc</w:t>
            </w:r>
            <w:r w:rsidRPr="003128BD">
              <w:t xml:space="preserve"> is the AWGN on cell 2 frequency</w:t>
            </w:r>
          </w:p>
          <w:p w:rsidR="006321DD" w:rsidRPr="003128BD" w:rsidRDefault="006321DD" w:rsidP="006321DD">
            <w:pPr>
              <w:pStyle w:val="TAL"/>
            </w:pPr>
            <w:r w:rsidRPr="003128BD">
              <w:rPr>
                <w:rFonts w:cs="Arial"/>
                <w:bCs/>
              </w:rPr>
              <w:t>Îor / Ioc</w:t>
            </w:r>
            <w:r w:rsidRPr="003128BD">
              <w:t xml:space="preserve"> is the ratio of cell 2 signal / AWGN</w:t>
            </w:r>
          </w:p>
          <w:p w:rsidR="006321DD" w:rsidRPr="003128BD" w:rsidRDefault="006321DD" w:rsidP="006321DD">
            <w:pPr>
              <w:pStyle w:val="TAL"/>
              <w:rPr>
                <w:rFonts w:cs="Arial"/>
                <w:bCs/>
              </w:rPr>
            </w:pPr>
            <w:r w:rsidRPr="003128BD">
              <w:rPr>
                <w:rFonts w:cs="Arial"/>
                <w:bCs/>
              </w:rPr>
              <w:t>CPICH Ec / Ior is the ratio of cell 2 CPICH code level / Ior</w:t>
            </w:r>
          </w:p>
          <w:p w:rsidR="006321DD" w:rsidRPr="003128BD" w:rsidRDefault="006321DD" w:rsidP="006321DD">
            <w:pPr>
              <w:pStyle w:val="TAL"/>
              <w:keepNext w:val="0"/>
              <w:keepLines w:val="0"/>
              <w:rPr>
                <w:rFonts w:cs="Arial"/>
                <w:szCs w:val="18"/>
              </w:rPr>
            </w:pPr>
            <w:r w:rsidRPr="003128BD">
              <w:rPr>
                <w:rFonts w:cs="Arial"/>
                <w:bCs/>
              </w:rPr>
              <w:t>SCH Ec / Ior is the ratio of cell 2 SCH code level / Ior</w:t>
            </w:r>
          </w:p>
        </w:tc>
      </w:tr>
      <w:tr w:rsidR="006321DD" w:rsidRPr="003128BD"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lang w:eastAsia="zh-CN"/>
              </w:rPr>
              <w:t xml:space="preserve">6.6.8.1 </w:t>
            </w:r>
            <w:r w:rsidRPr="003128BD">
              <w:rPr>
                <w:snapToGrid w:val="0"/>
              </w:rPr>
              <w:t xml:space="preserve">NR SA FR1 CSI-RS based CMR </w:t>
            </w:r>
            <w:r w:rsidRPr="003128BD">
              <w:t>and no dedicated IMR</w:t>
            </w:r>
            <w:r w:rsidRPr="003128BD">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shd w:val="clear" w:color="auto" w:fill="FFFFFF"/>
              </w:rPr>
            </w:pPr>
            <w:r w:rsidRPr="003128BD">
              <w:rPr>
                <w:shd w:val="clear" w:color="auto" w:fill="FFFFFF"/>
              </w:rPr>
              <w:t>Average Noc ±1.5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t>Meas PRB Noc ±1.5 dB</w:t>
            </w:r>
          </w:p>
          <w:p w:rsidR="006321DD" w:rsidRPr="003128BD" w:rsidRDefault="006321DD" w:rsidP="006321DD">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Noc is the AWGN on </w:t>
            </w:r>
            <w:r w:rsidRPr="003128BD">
              <w:rPr>
                <w:rFonts w:cs="Arial"/>
                <w:szCs w:val="18"/>
              </w:rPr>
              <w:t>Cell 1 frequency</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rsidR="006321DD" w:rsidRPr="003128BD" w:rsidRDefault="006321DD" w:rsidP="006321DD">
            <w:pPr>
              <w:pStyle w:val="TAL"/>
              <w:rPr>
                <w:shd w:val="clear" w:color="auto" w:fill="FFFFFF"/>
              </w:rPr>
            </w:pPr>
          </w:p>
          <w:p w:rsidR="006321DD" w:rsidRPr="003128BD" w:rsidRDefault="006321DD" w:rsidP="006321DD">
            <w:pPr>
              <w:pStyle w:val="TAL"/>
            </w:pPr>
            <w:r w:rsidRPr="003128BD">
              <w:t>Meas PRB is the measurement PRB for CSI-SINR #RB</w:t>
            </w:r>
            <w:r w:rsidRPr="003128BD">
              <w:rPr>
                <w:vertAlign w:val="subscript"/>
              </w:rPr>
              <w:t>0</w:t>
            </w:r>
            <w:r w:rsidRPr="003128BD">
              <w:t xml:space="preserve"> to RB</w:t>
            </w:r>
            <w:r w:rsidRPr="003128BD">
              <w:rPr>
                <w:vertAlign w:val="subscript"/>
              </w:rPr>
              <w:t>275</w:t>
            </w:r>
          </w:p>
        </w:tc>
      </w:tr>
      <w:tr w:rsidR="006321DD" w:rsidRPr="003128BD"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shd w:val="clear" w:color="auto" w:fill="FFFFFF"/>
              </w:rPr>
            </w:pPr>
            <w:r w:rsidRPr="003128BD">
              <w:rPr>
                <w:shd w:val="clear" w:color="auto" w:fill="FFFFFF"/>
              </w:rPr>
              <w:t>Average Noc ±1.5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t>Meas PRB Noc ±1.5 dB</w:t>
            </w:r>
          </w:p>
          <w:p w:rsidR="006321DD" w:rsidRPr="003128BD" w:rsidRDefault="006321DD" w:rsidP="006321DD">
            <w:pPr>
              <w:pStyle w:val="TAL"/>
              <w:rPr>
                <w:lang w:eastAsia="zh-CN"/>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Noc is the AWGN on </w:t>
            </w:r>
            <w:r w:rsidRPr="003128BD">
              <w:rPr>
                <w:rFonts w:cs="Arial"/>
                <w:szCs w:val="18"/>
              </w:rPr>
              <w:t>Cell 1 frequency</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SSB#0</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SSB#1</w:t>
            </w:r>
          </w:p>
          <w:p w:rsidR="006321DD" w:rsidRPr="003128BD" w:rsidRDefault="006321DD" w:rsidP="006321DD">
            <w:pPr>
              <w:pStyle w:val="TAL"/>
              <w:rPr>
                <w:shd w:val="clear" w:color="auto" w:fill="FFFFFF"/>
              </w:rPr>
            </w:pPr>
          </w:p>
          <w:p w:rsidR="006321DD" w:rsidRPr="003128BD" w:rsidRDefault="006321DD" w:rsidP="006321DD">
            <w:pPr>
              <w:pStyle w:val="TAL"/>
            </w:pPr>
            <w:r w:rsidRPr="003128BD">
              <w:t>Meas PRB is the measurement PRB for SS-SINR #</w:t>
            </w:r>
            <w:r w:rsidRPr="003128BD">
              <w:rPr>
                <w:rFonts w:cs="Arial"/>
                <w:szCs w:val="18"/>
              </w:rPr>
              <w:t>RB</w:t>
            </w:r>
            <w:r w:rsidRPr="003128BD">
              <w:rPr>
                <w:vertAlign w:val="subscript"/>
              </w:rPr>
              <w:t>J</w:t>
            </w:r>
            <w:r w:rsidRPr="003128BD">
              <w:rPr>
                <w:rFonts w:cs="Arial"/>
                <w:szCs w:val="18"/>
              </w:rPr>
              <w:t xml:space="preserve"> to RB</w:t>
            </w:r>
            <w:r w:rsidRPr="003128BD">
              <w:rPr>
                <w:vertAlign w:val="subscript"/>
              </w:rPr>
              <w:t>J+19</w:t>
            </w:r>
          </w:p>
        </w:tc>
      </w:tr>
      <w:tr w:rsidR="006321DD" w:rsidRPr="003128BD"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shd w:val="clear" w:color="auto" w:fill="FFFFFF"/>
              </w:rPr>
            </w:pPr>
            <w:r w:rsidRPr="003128BD">
              <w:rPr>
                <w:shd w:val="clear" w:color="auto" w:fill="FFFFFF"/>
              </w:rPr>
              <w:t>Average Noc ±1.5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0</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rPr>
                <w:shd w:val="clear" w:color="auto" w:fill="FFFFFF"/>
              </w:rPr>
              <w:t xml:space="preserve">Average </w:t>
            </w:r>
            <w:r w:rsidRPr="003128BD">
              <w:t>Ês</w:t>
            </w:r>
            <w:r w:rsidRPr="003128BD">
              <w:rPr>
                <w:vertAlign w:val="subscript"/>
              </w:rPr>
              <w:t>1</w:t>
            </w:r>
            <w:r w:rsidRPr="003128BD">
              <w:t xml:space="preserve"> /</w:t>
            </w:r>
            <w:r w:rsidRPr="003128BD">
              <w:rPr>
                <w:shd w:val="clear" w:color="auto" w:fill="FFFFFF"/>
              </w:rPr>
              <w:t xml:space="preserve"> Noc ±0.3 dB</w:t>
            </w:r>
          </w:p>
          <w:p w:rsidR="006321DD" w:rsidRPr="003128BD" w:rsidRDefault="006321DD" w:rsidP="006321DD">
            <w:pPr>
              <w:pStyle w:val="TAL"/>
              <w:rPr>
                <w:shd w:val="clear" w:color="auto" w:fill="FFFFFF"/>
              </w:rPr>
            </w:pPr>
            <w:r w:rsidRPr="003128BD">
              <w:rPr>
                <w:rFonts w:cs="Arial"/>
                <w:szCs w:val="18"/>
              </w:rPr>
              <w:t xml:space="preserve">Meas PRB </w:t>
            </w:r>
            <w:r w:rsidRPr="003128BD">
              <w:t>Noc ±1.5 dB</w:t>
            </w:r>
          </w:p>
          <w:p w:rsidR="006321DD" w:rsidRPr="003128BD" w:rsidRDefault="006321DD" w:rsidP="006321DD">
            <w:pPr>
              <w:pStyle w:val="TAL"/>
              <w:rPr>
                <w:shd w:val="clear" w:color="auto" w:fill="FFFFFF"/>
              </w:rPr>
            </w:pPr>
            <w:r w:rsidRPr="003128BD">
              <w:rPr>
                <w:shd w:val="clear" w:color="auto" w:fill="FFFFFF"/>
              </w:rPr>
              <w:t xml:space="preserve">Meas PRB </w:t>
            </w:r>
            <w:r w:rsidRPr="003128BD">
              <w:t>Ês</w:t>
            </w:r>
            <w:r w:rsidRPr="003128BD">
              <w:rPr>
                <w:vertAlign w:val="subscript"/>
              </w:rPr>
              <w:t>0</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 Meas PRB </w:t>
            </w: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Noc is the AWGN on Cell 1 frequency</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0</w:t>
            </w:r>
            <w:r w:rsidRPr="003128BD">
              <w:t xml:space="preserve"> /</w:t>
            </w:r>
            <w:r w:rsidRPr="003128BD">
              <w:rPr>
                <w:shd w:val="clear" w:color="auto" w:fill="FFFFFF"/>
              </w:rPr>
              <w:t xml:space="preserve"> Noc is the SNR for the CSI-RS#0</w:t>
            </w:r>
          </w:p>
          <w:p w:rsidR="006321DD" w:rsidRPr="003128BD" w:rsidRDefault="006321DD" w:rsidP="006321DD">
            <w:pPr>
              <w:pStyle w:val="TAL"/>
              <w:rPr>
                <w:shd w:val="clear" w:color="auto" w:fill="FFFFFF"/>
              </w:rPr>
            </w:pPr>
            <w:r w:rsidRPr="003128BD">
              <w:t>Ês</w:t>
            </w:r>
            <w:r w:rsidRPr="003128BD">
              <w:rPr>
                <w:shd w:val="clear" w:color="auto" w:fill="FFFFFF"/>
                <w:vertAlign w:val="subscript"/>
              </w:rPr>
              <w:t>1</w:t>
            </w:r>
            <w:r w:rsidRPr="003128BD">
              <w:t xml:space="preserve"> /</w:t>
            </w:r>
            <w:r w:rsidRPr="003128BD">
              <w:rPr>
                <w:shd w:val="clear" w:color="auto" w:fill="FFFFFF"/>
              </w:rPr>
              <w:t xml:space="preserve"> Noc is the SNR for the CSI-RS#1</w:t>
            </w:r>
          </w:p>
          <w:p w:rsidR="006321DD" w:rsidRPr="003128BD" w:rsidRDefault="006321DD" w:rsidP="006321DD">
            <w:pPr>
              <w:pStyle w:val="TAL"/>
              <w:rPr>
                <w:shd w:val="clear" w:color="auto" w:fill="FFFFFF"/>
              </w:rPr>
            </w:pPr>
          </w:p>
          <w:p w:rsidR="006321DD" w:rsidRPr="003128BD" w:rsidRDefault="006321DD" w:rsidP="006321DD">
            <w:pPr>
              <w:pStyle w:val="TAL"/>
            </w:pPr>
            <w:r w:rsidRPr="003128BD">
              <w:rPr>
                <w:rFonts w:cs="Arial"/>
                <w:szCs w:val="18"/>
              </w:rPr>
              <w:t>Meas PRB is the measurement PRB for CSI-SINR #RB</w:t>
            </w:r>
            <w:r w:rsidRPr="003128BD">
              <w:rPr>
                <w:vertAlign w:val="subscript"/>
              </w:rPr>
              <w:t>0</w:t>
            </w:r>
            <w:r w:rsidRPr="003128BD">
              <w:rPr>
                <w:rFonts w:cs="Arial"/>
                <w:szCs w:val="18"/>
              </w:rPr>
              <w:t xml:space="preserve"> to RB</w:t>
            </w:r>
            <w:r w:rsidRPr="003128BD">
              <w:rPr>
                <w:vertAlign w:val="subscript"/>
              </w:rPr>
              <w:t>275</w:t>
            </w:r>
          </w:p>
        </w:tc>
      </w:tr>
      <w:tr w:rsidR="006321DD" w:rsidRPr="007E1F64"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rPr>
                <w:snapToGrid w:val="0"/>
              </w:rPr>
            </w:pPr>
            <w:r w:rsidRPr="007E1F64">
              <w:rPr>
                <w:snapToGrid w:val="0"/>
              </w:rPr>
              <w:t xml:space="preserve">6.6.9.1 </w:t>
            </w:r>
            <w:r w:rsidRPr="007E1F64">
              <w:t>NR SA FR1 Idle mode CA/DC measurement for FR1</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pPr>
            <w:r w:rsidRPr="007E1F64">
              <w:rPr>
                <w:rFonts w:cs="Arial"/>
                <w:szCs w:val="18"/>
              </w:rPr>
              <w:t>Average</w:t>
            </w:r>
            <w:r w:rsidRPr="007E1F64">
              <w:t xml:space="preserve"> Noc</w:t>
            </w:r>
            <w:r w:rsidRPr="007E1F64">
              <w:rPr>
                <w:vertAlign w:val="subscript"/>
              </w:rPr>
              <w:t>1</w:t>
            </w:r>
            <w:r w:rsidRPr="007E1F64">
              <w:t xml:space="preserve"> ±1.5 dB</w:t>
            </w:r>
          </w:p>
          <w:p w:rsidR="006321DD" w:rsidRPr="007E1F64" w:rsidRDefault="006321DD" w:rsidP="006321DD">
            <w:pPr>
              <w:pStyle w:val="TAL"/>
            </w:pPr>
            <w:r w:rsidRPr="007E1F64">
              <w:rPr>
                <w:rFonts w:cs="Arial"/>
                <w:szCs w:val="18"/>
              </w:rPr>
              <w:t>Average</w:t>
            </w:r>
            <w:r w:rsidRPr="007E1F64">
              <w:t xml:space="preserve"> Noc</w:t>
            </w:r>
            <w:r w:rsidRPr="007E1F64">
              <w:rPr>
                <w:vertAlign w:val="subscript"/>
              </w:rPr>
              <w:t>2</w:t>
            </w:r>
            <w:r w:rsidRPr="007E1F64">
              <w:t xml:space="preserve"> ±1.5 dB</w:t>
            </w:r>
          </w:p>
          <w:p w:rsidR="006321DD" w:rsidRPr="007E1F64" w:rsidRDefault="006321DD" w:rsidP="006321DD">
            <w:pPr>
              <w:pStyle w:val="TAL"/>
            </w:pPr>
            <w:r w:rsidRPr="007E1F64">
              <w:rPr>
                <w:rFonts w:cs="Arial"/>
                <w:szCs w:val="18"/>
              </w:rPr>
              <w:t xml:space="preserve">Average </w:t>
            </w:r>
            <w:r w:rsidRPr="007E1F64">
              <w:t>Ês</w:t>
            </w:r>
            <w:r w:rsidRPr="007E1F64">
              <w:rPr>
                <w:vertAlign w:val="subscript"/>
              </w:rPr>
              <w:t>1</w:t>
            </w:r>
            <w:r w:rsidRPr="007E1F64">
              <w:t xml:space="preserve"> / Noc</w:t>
            </w:r>
            <w:r w:rsidRPr="007E1F64">
              <w:rPr>
                <w:vertAlign w:val="subscript"/>
              </w:rPr>
              <w:t>1</w:t>
            </w:r>
            <w:r w:rsidRPr="007E1F64">
              <w:t xml:space="preserve"> ±0.3 dB</w:t>
            </w:r>
          </w:p>
          <w:p w:rsidR="006321DD" w:rsidRPr="007E1F64" w:rsidRDefault="006321DD" w:rsidP="006321DD">
            <w:pPr>
              <w:pStyle w:val="TAL"/>
            </w:pPr>
            <w:r w:rsidRPr="007E1F64">
              <w:rPr>
                <w:rFonts w:cs="Arial"/>
                <w:szCs w:val="18"/>
              </w:rPr>
              <w:t xml:space="preserve">Average </w:t>
            </w:r>
            <w:r w:rsidRPr="007E1F64">
              <w:t>Ês</w:t>
            </w:r>
            <w:r w:rsidRPr="007E1F64">
              <w:rPr>
                <w:vertAlign w:val="subscript"/>
              </w:rPr>
              <w:t>2</w:t>
            </w:r>
            <w:r w:rsidRPr="007E1F64">
              <w:t xml:space="preserve"> / Noc</w:t>
            </w:r>
            <w:r w:rsidRPr="007E1F64">
              <w:rPr>
                <w:vertAlign w:val="subscript"/>
              </w:rPr>
              <w:t>2</w:t>
            </w:r>
            <w:r w:rsidRPr="007E1F64">
              <w:t xml:space="preserve"> ±0.3 dB</w:t>
            </w:r>
          </w:p>
          <w:p w:rsidR="006321DD" w:rsidRPr="007E1F64" w:rsidRDefault="006321DD" w:rsidP="006321DD">
            <w:pPr>
              <w:pStyle w:val="TAL"/>
            </w:pPr>
            <w:r w:rsidRPr="007E1F64">
              <w:rPr>
                <w:rFonts w:cs="Arial"/>
                <w:szCs w:val="18"/>
              </w:rPr>
              <w:t xml:space="preserve">Meas PRB </w:t>
            </w:r>
            <w:r w:rsidRPr="007E1F64">
              <w:t>Noc</w:t>
            </w:r>
            <w:r w:rsidRPr="007E1F64">
              <w:rPr>
                <w:vertAlign w:val="subscript"/>
              </w:rPr>
              <w:t>1</w:t>
            </w:r>
            <w:r w:rsidRPr="007E1F64">
              <w:t xml:space="preserve"> ±1.5 dB</w:t>
            </w:r>
          </w:p>
          <w:p w:rsidR="006321DD" w:rsidRPr="007E1F64" w:rsidRDefault="006321DD" w:rsidP="006321DD">
            <w:pPr>
              <w:pStyle w:val="TAL"/>
            </w:pPr>
            <w:r w:rsidRPr="007E1F64">
              <w:rPr>
                <w:rFonts w:cs="Arial"/>
                <w:szCs w:val="18"/>
              </w:rPr>
              <w:t xml:space="preserve">Meas PRB </w:t>
            </w:r>
            <w:r w:rsidRPr="007E1F64">
              <w:t>Noc</w:t>
            </w:r>
            <w:r w:rsidRPr="007E1F64">
              <w:rPr>
                <w:vertAlign w:val="subscript"/>
              </w:rPr>
              <w:t>2</w:t>
            </w:r>
            <w:r w:rsidRPr="007E1F64">
              <w:t xml:space="preserve"> ±1.5 dB</w:t>
            </w:r>
          </w:p>
          <w:p w:rsidR="006321DD" w:rsidRPr="007E1F64" w:rsidRDefault="006321DD" w:rsidP="006321DD">
            <w:pPr>
              <w:pStyle w:val="TAL"/>
              <w:rPr>
                <w:shd w:val="clear" w:color="auto" w:fill="FFFFFF"/>
              </w:rPr>
            </w:pPr>
            <w:r w:rsidRPr="007E1F64">
              <w:rPr>
                <w:rFonts w:cs="Arial"/>
                <w:szCs w:val="18"/>
              </w:rPr>
              <w:t xml:space="preserve">Meas PRB </w:t>
            </w:r>
            <w:r w:rsidRPr="007E1F64">
              <w:t>Ês</w:t>
            </w:r>
            <w:r w:rsidRPr="007E1F64">
              <w:rPr>
                <w:vertAlign w:val="subscript"/>
              </w:rPr>
              <w:t>1</w:t>
            </w:r>
            <w:r w:rsidRPr="007E1F64">
              <w:t xml:space="preserve"> / Noc</w:t>
            </w:r>
            <w:r w:rsidRPr="007E1F64">
              <w:rPr>
                <w:vertAlign w:val="subscript"/>
              </w:rPr>
              <w:t>1</w:t>
            </w:r>
            <w:r w:rsidRPr="007E1F64">
              <w:rPr>
                <w:rFonts w:cs="Arial"/>
                <w:szCs w:val="18"/>
              </w:rPr>
              <w:t xml:space="preserve"> ±0.3 dB Meas PRB </w:t>
            </w:r>
            <w:r w:rsidRPr="007E1F64">
              <w:t>Ês</w:t>
            </w:r>
            <w:r w:rsidRPr="007E1F64">
              <w:rPr>
                <w:vertAlign w:val="subscript"/>
              </w:rPr>
              <w:t>2</w:t>
            </w:r>
            <w:r w:rsidRPr="007E1F64">
              <w:t xml:space="preserve"> / Noc</w:t>
            </w:r>
            <w:r w:rsidRPr="007E1F64">
              <w:rPr>
                <w:vertAlign w:val="subscript"/>
              </w:rPr>
              <w:t>2</w:t>
            </w:r>
            <w:r w:rsidRPr="007E1F64">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rPr>
                <w:rFonts w:cs="Arial"/>
                <w:szCs w:val="18"/>
              </w:rPr>
            </w:pPr>
            <w:r w:rsidRPr="007E1F64">
              <w:rPr>
                <w:rFonts w:cs="Arial"/>
                <w:szCs w:val="18"/>
              </w:rPr>
              <w:t>Noc</w:t>
            </w:r>
            <w:r w:rsidRPr="007E1F64">
              <w:rPr>
                <w:rFonts w:cs="Arial"/>
                <w:szCs w:val="18"/>
                <w:vertAlign w:val="subscript"/>
              </w:rPr>
              <w:t>1</w:t>
            </w:r>
            <w:r w:rsidRPr="007E1F64">
              <w:rPr>
                <w:rFonts w:cs="Arial"/>
                <w:szCs w:val="18"/>
              </w:rPr>
              <w:t xml:space="preserve"> is the AWGN on NR freq1</w:t>
            </w:r>
          </w:p>
          <w:p w:rsidR="006321DD" w:rsidRPr="007E1F64" w:rsidRDefault="006321DD" w:rsidP="006321DD">
            <w:pPr>
              <w:pStyle w:val="TAL"/>
              <w:rPr>
                <w:rFonts w:cs="Arial"/>
                <w:szCs w:val="18"/>
              </w:rPr>
            </w:pPr>
            <w:r w:rsidRPr="007E1F64">
              <w:rPr>
                <w:rFonts w:cs="Arial"/>
                <w:szCs w:val="18"/>
              </w:rPr>
              <w:t>Noc</w:t>
            </w:r>
            <w:r w:rsidRPr="007E1F64">
              <w:rPr>
                <w:rFonts w:cs="Arial"/>
                <w:szCs w:val="18"/>
                <w:vertAlign w:val="subscript"/>
              </w:rPr>
              <w:t>2</w:t>
            </w:r>
            <w:r w:rsidRPr="007E1F64">
              <w:rPr>
                <w:rFonts w:cs="Arial"/>
                <w:szCs w:val="18"/>
              </w:rPr>
              <w:t xml:space="preserve"> is the AWGN on NR freq2</w:t>
            </w:r>
          </w:p>
          <w:p w:rsidR="006321DD" w:rsidRPr="007E1F64" w:rsidRDefault="006321DD" w:rsidP="006321DD">
            <w:pPr>
              <w:pStyle w:val="TAL"/>
            </w:pPr>
            <w:r w:rsidRPr="007E1F64">
              <w:t>Ês</w:t>
            </w:r>
            <w:r w:rsidRPr="007E1F64">
              <w:rPr>
                <w:vertAlign w:val="subscript"/>
              </w:rPr>
              <w:t>1</w:t>
            </w:r>
            <w:r w:rsidRPr="007E1F64">
              <w:t xml:space="preserve"> / Noc</w:t>
            </w:r>
            <w:r w:rsidRPr="007E1F64">
              <w:rPr>
                <w:vertAlign w:val="subscript"/>
              </w:rPr>
              <w:t>1</w:t>
            </w:r>
            <w:r w:rsidRPr="007E1F64">
              <w:t xml:space="preserve"> is the ratio of cell 1 signal / AWGN</w:t>
            </w:r>
          </w:p>
          <w:p w:rsidR="006321DD" w:rsidRPr="007E1F64" w:rsidRDefault="006321DD" w:rsidP="006321DD">
            <w:pPr>
              <w:pStyle w:val="TAL"/>
            </w:pPr>
            <w:r w:rsidRPr="007E1F64">
              <w:t>Ês</w:t>
            </w:r>
            <w:r w:rsidRPr="007E1F64">
              <w:rPr>
                <w:vertAlign w:val="subscript"/>
              </w:rPr>
              <w:t>2</w:t>
            </w:r>
            <w:r w:rsidRPr="007E1F64">
              <w:t xml:space="preserve"> / Noc</w:t>
            </w:r>
            <w:r w:rsidRPr="007E1F64">
              <w:rPr>
                <w:vertAlign w:val="subscript"/>
              </w:rPr>
              <w:t>2</w:t>
            </w:r>
            <w:r w:rsidRPr="007E1F64">
              <w:t xml:space="preserve"> is the ratio of cell 2 signal / AWGN</w:t>
            </w:r>
          </w:p>
          <w:p w:rsidR="006321DD" w:rsidRPr="007E1F64" w:rsidRDefault="006321DD" w:rsidP="006321DD">
            <w:pPr>
              <w:pStyle w:val="TAL"/>
              <w:rPr>
                <w:rFonts w:cs="Arial"/>
                <w:szCs w:val="18"/>
              </w:rPr>
            </w:pPr>
          </w:p>
          <w:p w:rsidR="006321DD" w:rsidRPr="007E1F64" w:rsidRDefault="006321DD" w:rsidP="006321DD">
            <w:pPr>
              <w:pStyle w:val="TAL"/>
              <w:rPr>
                <w:rFonts w:cs="Arial"/>
                <w:szCs w:val="18"/>
              </w:rPr>
            </w:pPr>
            <w:r w:rsidRPr="007E1F64">
              <w:rPr>
                <w:rFonts w:cs="Arial"/>
                <w:szCs w:val="18"/>
              </w:rPr>
              <w:t>Meas PRB are the measurement PRB for SS-RSRP #RB</w:t>
            </w:r>
            <w:r w:rsidRPr="007E1F64">
              <w:rPr>
                <w:rFonts w:cs="Arial"/>
                <w:szCs w:val="18"/>
                <w:vertAlign w:val="subscript"/>
              </w:rPr>
              <w:t>J</w:t>
            </w:r>
            <w:r w:rsidRPr="007E1F64">
              <w:rPr>
                <w:rFonts w:cs="Arial"/>
                <w:szCs w:val="18"/>
              </w:rPr>
              <w:t xml:space="preserve"> to RB</w:t>
            </w:r>
            <w:r w:rsidRPr="007E1F64">
              <w:rPr>
                <w:rFonts w:cs="Arial"/>
                <w:szCs w:val="18"/>
                <w:vertAlign w:val="subscript"/>
              </w:rPr>
              <w:t>J+19</w:t>
            </w:r>
          </w:p>
        </w:tc>
      </w:tr>
      <w:tr w:rsidR="006321DD" w:rsidRPr="007E1F64"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rPr>
                <w:snapToGrid w:val="0"/>
              </w:rPr>
            </w:pPr>
            <w:r w:rsidRPr="007E1F64">
              <w:rPr>
                <w:snapToGrid w:val="0"/>
              </w:rPr>
              <w:t xml:space="preserve">6.6.15.1 </w:t>
            </w:r>
            <w:r w:rsidRPr="007E1F64">
              <w:t xml:space="preserve">NR SA FR1 </w:t>
            </w:r>
            <w:r w:rsidRPr="007E1F64">
              <w:rPr>
                <w:rFonts w:eastAsia="MS Mincho"/>
              </w:rPr>
              <w:t>Idle Mode measurements of inter-RAT CA candidate cells for early reporting</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pPr>
            <w:r w:rsidRPr="007E1F64">
              <w:rPr>
                <w:rFonts w:cs="Arial"/>
                <w:szCs w:val="18"/>
              </w:rPr>
              <w:t>Average</w:t>
            </w:r>
            <w:r w:rsidRPr="007E1F64">
              <w:t xml:space="preserve"> Noc</w:t>
            </w:r>
            <w:r w:rsidRPr="007E1F64">
              <w:rPr>
                <w:vertAlign w:val="subscript"/>
              </w:rPr>
              <w:t>1</w:t>
            </w:r>
            <w:r w:rsidRPr="007E1F64">
              <w:t xml:space="preserve"> ±1.5 dB</w:t>
            </w:r>
          </w:p>
          <w:p w:rsidR="006321DD" w:rsidRPr="007E1F64" w:rsidRDefault="006321DD" w:rsidP="006321DD">
            <w:pPr>
              <w:pStyle w:val="TAL"/>
            </w:pPr>
            <w:r w:rsidRPr="007E1F64">
              <w:rPr>
                <w:rFonts w:cs="Arial"/>
                <w:szCs w:val="18"/>
              </w:rPr>
              <w:t>Average</w:t>
            </w:r>
            <w:r w:rsidRPr="007E1F64">
              <w:t xml:space="preserve"> Noc</w:t>
            </w:r>
            <w:r w:rsidRPr="007E1F64">
              <w:rPr>
                <w:vertAlign w:val="subscript"/>
              </w:rPr>
              <w:t>2</w:t>
            </w:r>
            <w:r w:rsidRPr="007E1F64">
              <w:t xml:space="preserve"> ±1.5 dB</w:t>
            </w:r>
          </w:p>
          <w:p w:rsidR="006321DD" w:rsidRPr="007E1F64" w:rsidRDefault="006321DD" w:rsidP="006321DD">
            <w:pPr>
              <w:pStyle w:val="TAL"/>
            </w:pPr>
            <w:r w:rsidRPr="007E1F64">
              <w:rPr>
                <w:rFonts w:cs="Arial"/>
                <w:szCs w:val="18"/>
              </w:rPr>
              <w:t xml:space="preserve">Average </w:t>
            </w:r>
            <w:r w:rsidRPr="007E1F64">
              <w:t>Ês</w:t>
            </w:r>
            <w:r w:rsidRPr="007E1F64">
              <w:rPr>
                <w:vertAlign w:val="subscript"/>
              </w:rPr>
              <w:t>1</w:t>
            </w:r>
            <w:r w:rsidRPr="007E1F64">
              <w:t xml:space="preserve"> / Noc</w:t>
            </w:r>
            <w:r w:rsidRPr="007E1F64">
              <w:rPr>
                <w:vertAlign w:val="subscript"/>
              </w:rPr>
              <w:t>1</w:t>
            </w:r>
            <w:r w:rsidRPr="007E1F64">
              <w:t xml:space="preserve"> ±0.3 dB</w:t>
            </w:r>
          </w:p>
          <w:p w:rsidR="006321DD" w:rsidRPr="007E1F64" w:rsidRDefault="006321DD" w:rsidP="006321DD">
            <w:pPr>
              <w:pStyle w:val="TAL"/>
            </w:pPr>
            <w:r w:rsidRPr="007E1F64">
              <w:rPr>
                <w:rFonts w:cs="Arial"/>
                <w:szCs w:val="18"/>
              </w:rPr>
              <w:t xml:space="preserve">Average </w:t>
            </w:r>
            <w:r w:rsidRPr="007E1F64">
              <w:t>Ês</w:t>
            </w:r>
            <w:r w:rsidRPr="007E1F64">
              <w:rPr>
                <w:vertAlign w:val="subscript"/>
              </w:rPr>
              <w:t>2</w:t>
            </w:r>
            <w:r w:rsidRPr="007E1F64">
              <w:t xml:space="preserve"> / Noc</w:t>
            </w:r>
            <w:r w:rsidRPr="007E1F64">
              <w:rPr>
                <w:vertAlign w:val="subscript"/>
              </w:rPr>
              <w:t>2</w:t>
            </w:r>
            <w:r w:rsidRPr="007E1F64">
              <w:t xml:space="preserve"> ±0.3 dB</w:t>
            </w:r>
          </w:p>
          <w:p w:rsidR="006321DD" w:rsidRPr="007E1F64" w:rsidRDefault="006321DD" w:rsidP="006321DD">
            <w:pPr>
              <w:pStyle w:val="TAL"/>
            </w:pPr>
            <w:r w:rsidRPr="007E1F64">
              <w:rPr>
                <w:rFonts w:cs="Arial"/>
                <w:szCs w:val="18"/>
              </w:rPr>
              <w:t xml:space="preserve">Meas PRB </w:t>
            </w:r>
            <w:r w:rsidRPr="007E1F64">
              <w:t>Noc</w:t>
            </w:r>
            <w:r w:rsidRPr="007E1F64">
              <w:rPr>
                <w:vertAlign w:val="subscript"/>
              </w:rPr>
              <w:t>1</w:t>
            </w:r>
            <w:r w:rsidRPr="007E1F64">
              <w:t xml:space="preserve"> ±1.5 dB</w:t>
            </w:r>
          </w:p>
          <w:p w:rsidR="006321DD" w:rsidRPr="007E1F64" w:rsidRDefault="006321DD" w:rsidP="006321DD">
            <w:pPr>
              <w:pStyle w:val="TAL"/>
            </w:pPr>
            <w:r w:rsidRPr="007E1F64">
              <w:rPr>
                <w:rFonts w:cs="Arial"/>
                <w:szCs w:val="18"/>
              </w:rPr>
              <w:t xml:space="preserve">Meas PRB </w:t>
            </w:r>
            <w:r w:rsidRPr="007E1F64">
              <w:t>Noc</w:t>
            </w:r>
            <w:r w:rsidRPr="007E1F64">
              <w:rPr>
                <w:vertAlign w:val="subscript"/>
              </w:rPr>
              <w:t>2</w:t>
            </w:r>
            <w:r w:rsidRPr="007E1F64">
              <w:t xml:space="preserve"> ±1.5 dB</w:t>
            </w:r>
          </w:p>
          <w:p w:rsidR="006321DD" w:rsidRPr="007E1F64" w:rsidRDefault="006321DD" w:rsidP="006321DD">
            <w:pPr>
              <w:pStyle w:val="TAL"/>
              <w:rPr>
                <w:shd w:val="clear" w:color="auto" w:fill="FFFFFF"/>
              </w:rPr>
            </w:pPr>
            <w:r w:rsidRPr="007E1F64">
              <w:rPr>
                <w:rFonts w:cs="Arial"/>
                <w:szCs w:val="18"/>
              </w:rPr>
              <w:t xml:space="preserve">Meas PRB </w:t>
            </w:r>
            <w:r w:rsidRPr="007E1F64">
              <w:t>Ês</w:t>
            </w:r>
            <w:r w:rsidRPr="007E1F64">
              <w:rPr>
                <w:vertAlign w:val="subscript"/>
              </w:rPr>
              <w:t>1</w:t>
            </w:r>
            <w:r w:rsidRPr="007E1F64">
              <w:t xml:space="preserve"> / Noc</w:t>
            </w:r>
            <w:r w:rsidRPr="007E1F64">
              <w:rPr>
                <w:vertAlign w:val="subscript"/>
              </w:rPr>
              <w:t>1</w:t>
            </w:r>
            <w:r w:rsidRPr="007E1F64">
              <w:rPr>
                <w:rFonts w:cs="Arial"/>
                <w:szCs w:val="18"/>
              </w:rPr>
              <w:t xml:space="preserve"> ±0.3 dB Meas PRB </w:t>
            </w:r>
            <w:r w:rsidRPr="007E1F64">
              <w:t>Ês</w:t>
            </w:r>
            <w:r w:rsidRPr="007E1F64">
              <w:rPr>
                <w:vertAlign w:val="subscript"/>
              </w:rPr>
              <w:t>2</w:t>
            </w:r>
            <w:r w:rsidRPr="007E1F64">
              <w:t xml:space="preserve"> / Noc</w:t>
            </w:r>
            <w:r w:rsidRPr="007E1F64">
              <w:rPr>
                <w:vertAlign w:val="subscript"/>
              </w:rPr>
              <w:t>2</w:t>
            </w:r>
            <w:r w:rsidRPr="007E1F64">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rPr>
                <w:rFonts w:cs="Arial"/>
                <w:szCs w:val="18"/>
              </w:rPr>
            </w:pPr>
            <w:r w:rsidRPr="007E1F64">
              <w:rPr>
                <w:rFonts w:cs="Arial"/>
                <w:szCs w:val="18"/>
              </w:rPr>
              <w:t>Noc</w:t>
            </w:r>
            <w:r w:rsidRPr="007E1F64">
              <w:rPr>
                <w:rFonts w:cs="Arial"/>
                <w:szCs w:val="18"/>
                <w:vertAlign w:val="subscript"/>
              </w:rPr>
              <w:t>1</w:t>
            </w:r>
            <w:r w:rsidRPr="007E1F64">
              <w:rPr>
                <w:rFonts w:cs="Arial"/>
                <w:szCs w:val="18"/>
              </w:rPr>
              <w:t xml:space="preserve"> is the AWGN on NR freq1</w:t>
            </w:r>
          </w:p>
          <w:p w:rsidR="006321DD" w:rsidRPr="007E1F64" w:rsidRDefault="006321DD" w:rsidP="006321DD">
            <w:pPr>
              <w:pStyle w:val="TAL"/>
              <w:rPr>
                <w:rFonts w:cs="Arial"/>
                <w:szCs w:val="18"/>
              </w:rPr>
            </w:pPr>
            <w:r w:rsidRPr="007E1F64">
              <w:rPr>
                <w:rFonts w:cs="Arial"/>
                <w:szCs w:val="18"/>
              </w:rPr>
              <w:t>Noc</w:t>
            </w:r>
            <w:r w:rsidRPr="007E1F64">
              <w:rPr>
                <w:rFonts w:cs="Arial"/>
                <w:szCs w:val="18"/>
                <w:vertAlign w:val="subscript"/>
              </w:rPr>
              <w:t>2</w:t>
            </w:r>
            <w:r w:rsidRPr="007E1F64">
              <w:rPr>
                <w:rFonts w:cs="Arial"/>
                <w:szCs w:val="18"/>
              </w:rPr>
              <w:t xml:space="preserve"> is the AWGN on LTE freq2</w:t>
            </w:r>
          </w:p>
          <w:p w:rsidR="006321DD" w:rsidRPr="007E1F64" w:rsidRDefault="006321DD" w:rsidP="006321DD">
            <w:pPr>
              <w:pStyle w:val="TAL"/>
            </w:pPr>
            <w:r w:rsidRPr="007E1F64">
              <w:t>Ês</w:t>
            </w:r>
            <w:r w:rsidRPr="007E1F64">
              <w:rPr>
                <w:vertAlign w:val="subscript"/>
              </w:rPr>
              <w:t>1</w:t>
            </w:r>
            <w:r w:rsidRPr="007E1F64">
              <w:t xml:space="preserve"> / Noc</w:t>
            </w:r>
            <w:r w:rsidRPr="007E1F64">
              <w:rPr>
                <w:vertAlign w:val="subscript"/>
              </w:rPr>
              <w:t>1</w:t>
            </w:r>
            <w:r w:rsidRPr="007E1F64">
              <w:t xml:space="preserve"> is the ratio of cell 1 signal / AWGN</w:t>
            </w:r>
          </w:p>
          <w:p w:rsidR="006321DD" w:rsidRPr="007E1F64" w:rsidRDefault="006321DD" w:rsidP="006321DD">
            <w:pPr>
              <w:pStyle w:val="TAL"/>
            </w:pPr>
            <w:r w:rsidRPr="007E1F64">
              <w:t>Ês</w:t>
            </w:r>
            <w:r w:rsidRPr="007E1F64">
              <w:rPr>
                <w:vertAlign w:val="subscript"/>
              </w:rPr>
              <w:t>2</w:t>
            </w:r>
            <w:r w:rsidRPr="007E1F64">
              <w:t xml:space="preserve"> / Noc</w:t>
            </w:r>
            <w:r w:rsidRPr="007E1F64">
              <w:rPr>
                <w:vertAlign w:val="subscript"/>
              </w:rPr>
              <w:t>2</w:t>
            </w:r>
            <w:r w:rsidRPr="007E1F64">
              <w:t xml:space="preserve"> is the ratio of cell 2 signal / AWGN</w:t>
            </w:r>
          </w:p>
          <w:p w:rsidR="006321DD" w:rsidRPr="007E1F64" w:rsidRDefault="006321DD" w:rsidP="006321DD">
            <w:pPr>
              <w:pStyle w:val="TAL"/>
              <w:rPr>
                <w:rFonts w:cs="Arial"/>
                <w:szCs w:val="18"/>
              </w:rPr>
            </w:pPr>
          </w:p>
          <w:p w:rsidR="006321DD" w:rsidRPr="007E1F64" w:rsidRDefault="006321DD" w:rsidP="006321DD">
            <w:pPr>
              <w:pStyle w:val="TAL"/>
              <w:rPr>
                <w:rFonts w:cs="Arial"/>
                <w:szCs w:val="18"/>
              </w:rPr>
            </w:pPr>
            <w:r w:rsidRPr="007E1F64">
              <w:rPr>
                <w:rFonts w:cs="Arial"/>
                <w:szCs w:val="18"/>
              </w:rPr>
              <w:t>Meas PRB are the measurement PRB for SS-RSRP #RB</w:t>
            </w:r>
            <w:r w:rsidRPr="007E1F64">
              <w:rPr>
                <w:rFonts w:cs="Arial"/>
                <w:szCs w:val="18"/>
                <w:vertAlign w:val="subscript"/>
              </w:rPr>
              <w:t>J</w:t>
            </w:r>
            <w:r w:rsidRPr="007E1F64">
              <w:rPr>
                <w:rFonts w:cs="Arial"/>
                <w:szCs w:val="18"/>
              </w:rPr>
              <w:t xml:space="preserve"> to RB</w:t>
            </w:r>
            <w:r w:rsidRPr="007E1F64">
              <w:rPr>
                <w:rFonts w:cs="Arial"/>
                <w:szCs w:val="18"/>
                <w:vertAlign w:val="subscript"/>
              </w:rPr>
              <w:t>J+19</w:t>
            </w:r>
          </w:p>
        </w:tc>
      </w:tr>
      <w:tr w:rsidR="006321DD" w:rsidRPr="003128BD"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lastRenderedPageBreak/>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Average Noc ±1.5 dB </w:t>
            </w:r>
          </w:p>
          <w:p w:rsidR="006321DD" w:rsidRPr="003128BD" w:rsidRDefault="006321DD" w:rsidP="006321DD">
            <w:pPr>
              <w:pStyle w:val="TAL"/>
            </w:pPr>
            <w:r w:rsidRPr="003128BD">
              <w:t xml:space="preserve">Average Ês1 / Noc ±0.3 dB </w:t>
            </w:r>
          </w:p>
          <w:p w:rsidR="006321DD" w:rsidRPr="003128BD" w:rsidRDefault="006321DD" w:rsidP="006321DD">
            <w:pPr>
              <w:pStyle w:val="TAL"/>
            </w:pPr>
            <w:r w:rsidRPr="003128BD">
              <w:t>Average Ês2 / Noc ±0.3 dB</w:t>
            </w:r>
          </w:p>
          <w:p w:rsidR="006321DD" w:rsidRPr="003128BD" w:rsidRDefault="006321DD" w:rsidP="006321DD">
            <w:pPr>
              <w:pStyle w:val="TAL"/>
            </w:pPr>
          </w:p>
          <w:p w:rsidR="006321DD" w:rsidRPr="003128BD" w:rsidRDefault="006321DD" w:rsidP="006321DD">
            <w:pPr>
              <w:pStyle w:val="TAL"/>
              <w:keepNext w:val="0"/>
              <w:keepLines w:val="0"/>
              <w:rPr>
                <w:rFonts w:cs="Arial"/>
                <w:szCs w:val="18"/>
              </w:rPr>
            </w:pPr>
            <w:r w:rsidRPr="003128BD">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keepNext w:val="0"/>
              <w:keepLines w:val="0"/>
              <w:rPr>
                <w:rFonts w:cs="Arial"/>
                <w:szCs w:val="18"/>
              </w:rPr>
            </w:pPr>
            <w:r w:rsidRPr="003128BD">
              <w:rPr>
                <w:rFonts w:cs="Arial"/>
                <w:szCs w:val="18"/>
              </w:rPr>
              <w:t>Noc is the AWGN on NR freq1</w:t>
            </w:r>
          </w:p>
          <w:p w:rsidR="006321DD" w:rsidRPr="003128BD" w:rsidRDefault="006321DD" w:rsidP="006321DD">
            <w:pPr>
              <w:pStyle w:val="TAL"/>
              <w:keepNext w:val="0"/>
              <w:keepLines w:val="0"/>
              <w:rPr>
                <w:rFonts w:cs="Arial"/>
                <w:szCs w:val="18"/>
              </w:rPr>
            </w:pPr>
            <w:r w:rsidRPr="003128BD">
              <w:rPr>
                <w:rFonts w:cs="Arial"/>
                <w:szCs w:val="18"/>
              </w:rPr>
              <w:t xml:space="preserve">Ês1 / Noc is the cell 1 SNR </w:t>
            </w:r>
          </w:p>
          <w:p w:rsidR="006321DD" w:rsidRPr="003128BD" w:rsidRDefault="006321DD" w:rsidP="006321DD">
            <w:pPr>
              <w:pStyle w:val="TAL"/>
              <w:keepNext w:val="0"/>
              <w:keepLines w:val="0"/>
              <w:rPr>
                <w:rFonts w:cs="Arial"/>
                <w:szCs w:val="18"/>
              </w:rPr>
            </w:pPr>
            <w:r w:rsidRPr="003128BD">
              <w:rPr>
                <w:rFonts w:cs="Arial"/>
                <w:szCs w:val="18"/>
              </w:rPr>
              <w:t>Ês2 / Noc is the cell 2 SNR</w:t>
            </w:r>
          </w:p>
          <w:p w:rsidR="006321DD" w:rsidRPr="003128BD" w:rsidRDefault="006321DD" w:rsidP="006321DD">
            <w:pPr>
              <w:pStyle w:val="TAL"/>
              <w:keepNext w:val="0"/>
              <w:keepLines w:val="0"/>
              <w:rPr>
                <w:rFonts w:cs="Arial"/>
                <w:szCs w:val="18"/>
              </w:rPr>
            </w:pPr>
          </w:p>
          <w:p w:rsidR="006321DD" w:rsidRPr="003128BD" w:rsidRDefault="006321DD" w:rsidP="006321DD">
            <w:pPr>
              <w:pStyle w:val="TAL"/>
              <w:keepNext w:val="0"/>
              <w:keepLines w:val="0"/>
              <w:rPr>
                <w:rFonts w:cs="Arial"/>
                <w:szCs w:val="18"/>
              </w:rPr>
            </w:pPr>
            <w:r w:rsidRPr="003128BD">
              <w:rPr>
                <w:rFonts w:cs="Arial"/>
                <w:szCs w:val="18"/>
              </w:rPr>
              <w:t>meas PRB is the measurement PRB for SS-RSRP #RBJ to RBJ+19</w:t>
            </w:r>
          </w:p>
        </w:tc>
      </w:tr>
      <w:tr w:rsidR="006321DD" w:rsidRPr="003128BD" w:rsidTr="006321DD">
        <w:trPr>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keepNext w:val="0"/>
              <w:keepLines w:val="0"/>
              <w:rPr>
                <w:rFonts w:cs="Arial"/>
                <w:szCs w:val="18"/>
              </w:rPr>
            </w:pPr>
            <w:r w:rsidRPr="003128BD">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keepNext w:val="0"/>
              <w:keepLines w:val="0"/>
              <w:rPr>
                <w:rFonts w:cs="Arial"/>
                <w:szCs w:val="18"/>
              </w:rPr>
            </w:pPr>
            <w:r w:rsidRPr="003128BD">
              <w:rPr>
                <w:rFonts w:cs="Arial"/>
                <w:szCs w:val="18"/>
              </w:rPr>
              <w:t>Same as 6.7.1.1.1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Average Noc1 ±1.5 dB </w:t>
            </w:r>
          </w:p>
          <w:p w:rsidR="006321DD" w:rsidRPr="003128BD" w:rsidRDefault="006321DD" w:rsidP="006321DD">
            <w:pPr>
              <w:pStyle w:val="TAL"/>
            </w:pPr>
            <w:r w:rsidRPr="003128BD">
              <w:t xml:space="preserve">Average Noc2 ±1.5 dB </w:t>
            </w:r>
          </w:p>
          <w:p w:rsidR="006321DD" w:rsidRPr="003128BD" w:rsidRDefault="006321DD" w:rsidP="006321DD">
            <w:pPr>
              <w:pStyle w:val="TAL"/>
            </w:pPr>
            <w:r w:rsidRPr="003128BD">
              <w:t xml:space="preserve">Average Ês1 / Noc1 ±0.3 dB </w:t>
            </w:r>
          </w:p>
          <w:p w:rsidR="006321DD" w:rsidRPr="003128BD" w:rsidRDefault="006321DD" w:rsidP="006321DD">
            <w:pPr>
              <w:pStyle w:val="TAL"/>
            </w:pPr>
            <w:r w:rsidRPr="003128BD">
              <w:t>Average Ês2 / Noc2 ±0.3 dB</w:t>
            </w:r>
          </w:p>
          <w:p w:rsidR="006321DD" w:rsidRPr="003128BD" w:rsidRDefault="006321DD" w:rsidP="006321DD">
            <w:pPr>
              <w:pStyle w:val="TAL"/>
            </w:pPr>
          </w:p>
          <w:p w:rsidR="006321DD" w:rsidRPr="003128BD" w:rsidRDefault="006321DD" w:rsidP="006321DD">
            <w:pPr>
              <w:pStyle w:val="TAL"/>
              <w:rPr>
                <w:rFonts w:cs="Arial"/>
                <w:szCs w:val="18"/>
              </w:rPr>
            </w:pPr>
            <w:r w:rsidRPr="003128BD">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Noc1 is the AWGN on NR freq1</w:t>
            </w:r>
          </w:p>
          <w:p w:rsidR="006321DD" w:rsidRPr="003128BD" w:rsidRDefault="006321DD" w:rsidP="006321DD">
            <w:pPr>
              <w:pStyle w:val="TAL"/>
              <w:rPr>
                <w:rFonts w:cs="Arial"/>
                <w:szCs w:val="18"/>
              </w:rPr>
            </w:pPr>
            <w:r w:rsidRPr="003128BD">
              <w:rPr>
                <w:rFonts w:cs="Arial"/>
                <w:szCs w:val="18"/>
              </w:rPr>
              <w:t>Noc2 is the AWGN on NR freq2</w:t>
            </w:r>
          </w:p>
          <w:p w:rsidR="006321DD" w:rsidRPr="003128BD" w:rsidRDefault="006321DD" w:rsidP="006321DD">
            <w:pPr>
              <w:pStyle w:val="TAL"/>
              <w:rPr>
                <w:rFonts w:cs="Arial"/>
                <w:szCs w:val="18"/>
              </w:rPr>
            </w:pPr>
            <w:r w:rsidRPr="003128BD">
              <w:rPr>
                <w:rFonts w:cs="Arial"/>
                <w:szCs w:val="18"/>
              </w:rPr>
              <w:t xml:space="preserve">Ês1 / Noc1 is the cell 2 SNR </w:t>
            </w:r>
          </w:p>
          <w:p w:rsidR="006321DD" w:rsidRPr="003128BD" w:rsidRDefault="006321DD" w:rsidP="006321DD">
            <w:pPr>
              <w:pStyle w:val="TAL"/>
              <w:rPr>
                <w:rFonts w:cs="Arial"/>
                <w:szCs w:val="18"/>
              </w:rPr>
            </w:pPr>
            <w:r w:rsidRPr="003128BD">
              <w:rPr>
                <w:rFonts w:cs="Arial"/>
                <w:szCs w:val="18"/>
              </w:rPr>
              <w:t>Ês2 / Noc2 is the cell 3 SNR</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r w:rsidRPr="003128BD">
              <w:rPr>
                <w:rFonts w:cs="Arial"/>
                <w:szCs w:val="18"/>
              </w:rPr>
              <w:t>meas PRB is the measurement PRB for SS-RSRP #RBJ to RBJ+19</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6.7.1.1.1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6.7.1.1.1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6.7.1.2.1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Average Noc ±1.5 dB </w:t>
            </w:r>
          </w:p>
          <w:p w:rsidR="006321DD" w:rsidRPr="003128BD" w:rsidRDefault="006321DD" w:rsidP="006321DD">
            <w:pPr>
              <w:pStyle w:val="TAL"/>
            </w:pPr>
            <w:r w:rsidRPr="003128BD">
              <w:t xml:space="preserve">Average Ês1 / Noc ±0.3 dB </w:t>
            </w:r>
          </w:p>
          <w:p w:rsidR="006321DD" w:rsidRPr="003128BD" w:rsidRDefault="006321DD" w:rsidP="006321DD">
            <w:pPr>
              <w:pStyle w:val="TAL"/>
              <w:rPr>
                <w:rFonts w:cs="Arial"/>
                <w:szCs w:val="18"/>
              </w:rPr>
            </w:pPr>
            <w:r w:rsidRPr="003128BD">
              <w:t>Meas PRB Ês1 / Noc ±0.8 dB</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is the AWGN on NR freq1</w:t>
            </w:r>
          </w:p>
          <w:p w:rsidR="006321DD" w:rsidRPr="003128BD" w:rsidRDefault="006321DD" w:rsidP="006321DD">
            <w:pPr>
              <w:pStyle w:val="TAL"/>
            </w:pPr>
            <w:r w:rsidRPr="003128BD">
              <w:t xml:space="preserve">Ês2 / Noc is the cell 1 SNR </w:t>
            </w:r>
          </w:p>
          <w:p w:rsidR="006321DD" w:rsidRPr="003128BD" w:rsidRDefault="006321DD" w:rsidP="006321DD">
            <w:pPr>
              <w:pStyle w:val="TAL"/>
              <w:rPr>
                <w:rFonts w:cs="Arial"/>
                <w:szCs w:val="18"/>
              </w:rPr>
            </w:pPr>
            <w:r w:rsidRPr="003128BD">
              <w:t>Meas PRB is the measurement PRB for SS-RSRP #RBJ to RBJ+19</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Same as 6.7.4.1.1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Same as 6.7.4.1.1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Same as 6.7.4.1.1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Same as 6.7.4.1.1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Average</w:t>
            </w:r>
            <w:r w:rsidRPr="003128BD">
              <w:t xml:space="preserve"> Noc ±1.5 dB</w:t>
            </w:r>
          </w:p>
          <w:p w:rsidR="006321DD" w:rsidRPr="003128BD" w:rsidRDefault="006321DD" w:rsidP="006321DD">
            <w:pPr>
              <w:pStyle w:val="TAL"/>
            </w:pPr>
            <w:r w:rsidRPr="003128BD">
              <w:rPr>
                <w:rFonts w:cs="Arial"/>
                <w:szCs w:val="18"/>
              </w:rPr>
              <w:t xml:space="preserve">Average </w:t>
            </w:r>
            <w:r w:rsidRPr="003128BD">
              <w:t>Ês / Noc ±0.3 dB</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r w:rsidRPr="003128BD">
              <w:rPr>
                <w:rFonts w:cs="Arial"/>
                <w:szCs w:val="18"/>
              </w:rPr>
              <w:t xml:space="preserve">Meas PRB </w:t>
            </w:r>
            <w:r w:rsidRPr="003128BD">
              <w:t>Noc ±1.5 dB</w:t>
            </w:r>
          </w:p>
          <w:p w:rsidR="006321DD" w:rsidRPr="003128BD" w:rsidRDefault="006321DD" w:rsidP="006321DD">
            <w:pPr>
              <w:pStyle w:val="TAL"/>
            </w:pPr>
            <w:r w:rsidRPr="003128BD">
              <w:rPr>
                <w:rFonts w:cs="Arial"/>
                <w:szCs w:val="18"/>
              </w:rPr>
              <w:t xml:space="preserve">Meas PRB </w:t>
            </w:r>
            <w:r w:rsidRPr="003128BD">
              <w:t>Ês / Noc</w:t>
            </w:r>
            <w:r w:rsidRPr="003128BD">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Noc is the AWGN on E-UTRA freq1</w:t>
            </w:r>
          </w:p>
          <w:p w:rsidR="006321DD" w:rsidRPr="003128BD" w:rsidRDefault="006321DD" w:rsidP="006321DD">
            <w:pPr>
              <w:pStyle w:val="TAL"/>
            </w:pPr>
            <w:r w:rsidRPr="003128BD">
              <w:t>Ês</w:t>
            </w:r>
            <w:r w:rsidRPr="003128BD">
              <w:rPr>
                <w:vertAlign w:val="subscript"/>
              </w:rPr>
              <w:t xml:space="preserve"> </w:t>
            </w:r>
            <w:r w:rsidRPr="003128BD">
              <w:t>/ Noc is the ratio of cell 1 signal / AWGN</w:t>
            </w:r>
          </w:p>
          <w:p w:rsidR="006321DD" w:rsidRPr="003128BD" w:rsidRDefault="006321DD" w:rsidP="006321DD">
            <w:pPr>
              <w:pStyle w:val="TAL"/>
              <w:rPr>
                <w:rFonts w:cs="Arial"/>
                <w:szCs w:val="18"/>
              </w:rPr>
            </w:pPr>
          </w:p>
          <w:p w:rsidR="006321DD" w:rsidRPr="003128BD" w:rsidRDefault="006321DD" w:rsidP="006321DD">
            <w:pPr>
              <w:pStyle w:val="TAL"/>
            </w:pPr>
            <w:r w:rsidRPr="003128BD">
              <w:rPr>
                <w:rFonts w:cs="Arial"/>
                <w:szCs w:val="18"/>
              </w:rPr>
              <w:t>Meas PRB are the measurement PRB for RSRP #RB</w:t>
            </w:r>
            <w:r w:rsidRPr="003128BD">
              <w:rPr>
                <w:rFonts w:cs="Arial"/>
                <w:szCs w:val="18"/>
                <w:vertAlign w:val="subscript"/>
              </w:rPr>
              <w:t>22</w:t>
            </w:r>
            <w:r w:rsidRPr="003128BD">
              <w:rPr>
                <w:rFonts w:cs="Arial"/>
                <w:szCs w:val="18"/>
              </w:rPr>
              <w:t xml:space="preserve"> to RB</w:t>
            </w:r>
            <w:r w:rsidRPr="003128BD">
              <w:rPr>
                <w:rFonts w:cs="Arial"/>
                <w:szCs w:val="18"/>
                <w:vertAlign w:val="subscript"/>
              </w:rPr>
              <w:t>27</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6.7.5.1</w:t>
            </w:r>
          </w:p>
        </w:tc>
      </w:tr>
      <w:tr w:rsidR="006321DD" w:rsidRPr="003128BD"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6.7.5.1</w:t>
            </w:r>
          </w:p>
        </w:tc>
        <w:tc>
          <w:tcPr>
            <w:tcW w:w="3725"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6.7.5.1</w:t>
            </w:r>
          </w:p>
        </w:tc>
      </w:tr>
      <w:tr w:rsidR="006321DD" w:rsidRPr="000A278B"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rPr>
                <w:lang w:eastAsia="sv-SE"/>
              </w:rPr>
            </w:pPr>
            <w:r w:rsidRPr="000A278B">
              <w:rPr>
                <w:rFonts w:hint="eastAsia"/>
                <w:lang w:eastAsia="sv-SE"/>
              </w:rPr>
              <w:t>6.7.9.1</w:t>
            </w:r>
            <w:r w:rsidRPr="000A278B">
              <w:rPr>
                <w:lang w:eastAsia="sv-SE"/>
              </w:rPr>
              <w:t>.1</w:t>
            </w:r>
            <w:r w:rsidRPr="000A278B">
              <w:rPr>
                <w:rFonts w:hint="eastAsia"/>
                <w:lang w:eastAsia="sv-SE"/>
              </w:rPr>
              <w:t xml:space="preserve"> </w:t>
            </w:r>
            <w:r w:rsidRPr="000A278B">
              <w:rPr>
                <w:lang w:eastAsia="sv-SE"/>
              </w:rPr>
              <w:t>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0A278B" w:rsidRDefault="006321DD" w:rsidP="006321DD">
            <w:pPr>
              <w:pStyle w:val="TAL"/>
            </w:pPr>
            <w:r w:rsidRPr="00470E3A">
              <w:t>Average</w:t>
            </w:r>
            <w:r w:rsidRPr="000A278B">
              <w:t xml:space="preserve"> Noc ±1.5 dB</w:t>
            </w:r>
          </w:p>
          <w:p w:rsidR="006321DD" w:rsidRPr="000A278B" w:rsidRDefault="006321DD" w:rsidP="006321DD">
            <w:pPr>
              <w:pStyle w:val="TAL"/>
            </w:pPr>
            <w:r w:rsidRPr="00470E3A">
              <w:t xml:space="preserve">Average </w:t>
            </w:r>
            <w:r w:rsidRPr="000A278B">
              <w:t>Ês</w:t>
            </w:r>
            <w:r w:rsidRPr="00470E3A">
              <w:rPr>
                <w:rFonts w:hint="eastAsia"/>
              </w:rPr>
              <w:t>2</w:t>
            </w:r>
            <w:r w:rsidRPr="000A278B">
              <w:t xml:space="preserve"> / Noc ±0.3 dB</w:t>
            </w:r>
          </w:p>
          <w:p w:rsidR="006321DD" w:rsidRPr="00470E3A" w:rsidRDefault="006321DD" w:rsidP="006321DD">
            <w:pPr>
              <w:pStyle w:val="TAL"/>
            </w:pPr>
            <w:r w:rsidRPr="00470E3A">
              <w:t xml:space="preserve">Meas PRB </w:t>
            </w:r>
            <w:r w:rsidRPr="000A278B">
              <w:t>Ês</w:t>
            </w:r>
            <w:r w:rsidRPr="00470E3A">
              <w:rPr>
                <w:rFonts w:hint="eastAsia"/>
              </w:rPr>
              <w:t xml:space="preserve">2 </w:t>
            </w:r>
            <w:r w:rsidRPr="000A278B">
              <w:rPr>
                <w:rFonts w:hint="eastAsia"/>
              </w:rPr>
              <w:t xml:space="preserve">/ </w:t>
            </w:r>
            <w:r w:rsidRPr="000A278B">
              <w:t>Noc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pPr>
            <w:r w:rsidRPr="00470E3A">
              <w:t xml:space="preserve">Noc is the AWGN on </w:t>
            </w:r>
            <w:r w:rsidRPr="00470E3A">
              <w:rPr>
                <w:rFonts w:hint="eastAsia"/>
              </w:rPr>
              <w:t>NR freq1</w:t>
            </w:r>
          </w:p>
          <w:p w:rsidR="006321DD" w:rsidRPr="00470E3A" w:rsidRDefault="006321DD" w:rsidP="006321DD">
            <w:pPr>
              <w:pStyle w:val="TAL"/>
            </w:pPr>
            <w:r w:rsidRPr="000A278B">
              <w:t>Ês</w:t>
            </w:r>
            <w:r w:rsidRPr="00470E3A">
              <w:rPr>
                <w:rFonts w:hint="eastAsia"/>
              </w:rPr>
              <w:t>2</w:t>
            </w:r>
            <w:r w:rsidRPr="000A278B">
              <w:t xml:space="preserve"> / Noc is the </w:t>
            </w:r>
            <w:r w:rsidRPr="000A278B">
              <w:rPr>
                <w:rFonts w:hint="eastAsia"/>
              </w:rPr>
              <w:t>SNR for the CSI-RS#0 &amp; CSI-RS#1</w:t>
            </w:r>
          </w:p>
          <w:p w:rsidR="006321DD" w:rsidRPr="00470E3A" w:rsidRDefault="006321DD" w:rsidP="006321DD">
            <w:pPr>
              <w:pStyle w:val="TAL"/>
            </w:pPr>
          </w:p>
          <w:p w:rsidR="006321DD" w:rsidRPr="000A278B" w:rsidRDefault="006321DD" w:rsidP="006321DD">
            <w:pPr>
              <w:pStyle w:val="TAL"/>
            </w:pPr>
            <w:r w:rsidRPr="00470E3A">
              <w:t>Meas PRB is the measurement PRB for CSI-SINR #RB0 to RB275</w:t>
            </w:r>
          </w:p>
        </w:tc>
      </w:tr>
      <w:tr w:rsidR="006321DD" w:rsidRPr="000A278B"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0A278B" w:rsidRDefault="006321DD" w:rsidP="006321DD">
            <w:pPr>
              <w:pStyle w:val="TAL"/>
              <w:rPr>
                <w:lang w:eastAsia="sv-SE"/>
              </w:rPr>
            </w:pPr>
            <w:r w:rsidRPr="000A278B">
              <w:rPr>
                <w:rFonts w:hint="eastAsia"/>
                <w:lang w:eastAsia="sv-SE"/>
              </w:rPr>
              <w:t>6</w:t>
            </w:r>
            <w:r w:rsidRPr="000A278B">
              <w:rPr>
                <w:lang w:eastAsia="sv-SE"/>
              </w:rPr>
              <w:t>.7.9.1.2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pPr>
            <w:r w:rsidRPr="00470E3A">
              <w:t>S</w:t>
            </w:r>
            <w:r w:rsidRPr="00470E3A">
              <w:rPr>
                <w:rFonts w:hint="eastAsia"/>
              </w:rPr>
              <w:t>ame as 6.7.9.1</w:t>
            </w:r>
            <w:r w:rsidRPr="00470E3A">
              <w:t>.1</w:t>
            </w:r>
          </w:p>
        </w:tc>
      </w:tr>
      <w:tr w:rsidR="006321DD" w:rsidRPr="000A278B"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rPr>
                <w:lang w:eastAsia="sv-SE"/>
              </w:rPr>
            </w:pPr>
            <w:r w:rsidRPr="000A278B">
              <w:rPr>
                <w:rFonts w:hint="eastAsia"/>
                <w:lang w:eastAsia="sv-SE"/>
              </w:rPr>
              <w:lastRenderedPageBreak/>
              <w:t xml:space="preserve">6.7.9.2 </w:t>
            </w:r>
            <w:r w:rsidRPr="000A278B">
              <w:rPr>
                <w:lang w:eastAsia="sv-SE"/>
              </w:rPr>
              <w:t>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0A278B" w:rsidRDefault="006321DD" w:rsidP="006321DD">
            <w:pPr>
              <w:pStyle w:val="TAL"/>
            </w:pPr>
            <w:r w:rsidRPr="00470E3A">
              <w:t>Average</w:t>
            </w:r>
            <w:r w:rsidRPr="000A278B">
              <w:t xml:space="preserve"> Noc ±1.5 dB</w:t>
            </w:r>
          </w:p>
          <w:p w:rsidR="006321DD" w:rsidRPr="000A278B" w:rsidRDefault="006321DD" w:rsidP="006321DD">
            <w:pPr>
              <w:pStyle w:val="TAL"/>
            </w:pPr>
            <w:r w:rsidRPr="00470E3A">
              <w:t xml:space="preserve">Average </w:t>
            </w:r>
            <w:r w:rsidRPr="000A278B">
              <w:t>Ês</w:t>
            </w:r>
            <w:r w:rsidRPr="00470E3A">
              <w:rPr>
                <w:rFonts w:hint="eastAsia"/>
              </w:rPr>
              <w:t>2</w:t>
            </w:r>
            <w:r w:rsidRPr="000A278B">
              <w:t xml:space="preserve"> / Noc ±0.3 dB</w:t>
            </w:r>
          </w:p>
          <w:p w:rsidR="006321DD" w:rsidRPr="00470E3A" w:rsidRDefault="006321DD" w:rsidP="006321DD">
            <w:pPr>
              <w:pStyle w:val="TAL"/>
            </w:pPr>
            <w:r w:rsidRPr="00470E3A">
              <w:t xml:space="preserve">Meas PRB </w:t>
            </w:r>
            <w:r w:rsidRPr="000A278B">
              <w:t>Ês</w:t>
            </w:r>
            <w:r w:rsidRPr="00470E3A">
              <w:rPr>
                <w:rFonts w:hint="eastAsia"/>
              </w:rPr>
              <w:t xml:space="preserve">2 </w:t>
            </w:r>
            <w:r w:rsidRPr="000A278B">
              <w:rPr>
                <w:rFonts w:hint="eastAsia"/>
              </w:rPr>
              <w:t xml:space="preserve">/ </w:t>
            </w:r>
            <w:r w:rsidRPr="000A278B">
              <w:t>Noc ±</w:t>
            </w:r>
            <w:r w:rsidRPr="000A278B">
              <w:rPr>
                <w:rFonts w:hint="eastAsia"/>
              </w:rPr>
              <w:t>0</w:t>
            </w:r>
            <w:r w:rsidRPr="000A278B">
              <w:t>.</w:t>
            </w:r>
            <w:r w:rsidRPr="000A278B">
              <w:rPr>
                <w:rFonts w:hint="eastAsia"/>
              </w:rPr>
              <w:t>8</w:t>
            </w:r>
            <w:r w:rsidRPr="000A278B">
              <w:t xml:space="preserve"> dB</w:t>
            </w:r>
          </w:p>
        </w:tc>
        <w:tc>
          <w:tcPr>
            <w:tcW w:w="3725" w:type="dxa"/>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pPr>
            <w:r w:rsidRPr="00470E3A">
              <w:t xml:space="preserve">Noc is the AWGN on </w:t>
            </w:r>
            <w:r w:rsidRPr="00470E3A">
              <w:rPr>
                <w:rFonts w:hint="eastAsia"/>
              </w:rPr>
              <w:t>NR freq1</w:t>
            </w:r>
          </w:p>
          <w:p w:rsidR="006321DD" w:rsidRPr="00470E3A" w:rsidRDefault="006321DD" w:rsidP="006321DD">
            <w:pPr>
              <w:pStyle w:val="TAL"/>
            </w:pPr>
            <w:r w:rsidRPr="000A278B">
              <w:t>Ês</w:t>
            </w:r>
            <w:r w:rsidRPr="00470E3A">
              <w:rPr>
                <w:rFonts w:hint="eastAsia"/>
              </w:rPr>
              <w:t>2</w:t>
            </w:r>
            <w:r w:rsidRPr="000A278B">
              <w:t xml:space="preserve"> / Noc is the </w:t>
            </w:r>
            <w:r w:rsidRPr="000A278B">
              <w:rPr>
                <w:rFonts w:hint="eastAsia"/>
              </w:rPr>
              <w:t>SNR for the SSB#0 &amp; SSB#1</w:t>
            </w:r>
          </w:p>
          <w:p w:rsidR="006321DD" w:rsidRPr="00470E3A" w:rsidRDefault="006321DD" w:rsidP="006321DD">
            <w:pPr>
              <w:pStyle w:val="TAL"/>
            </w:pPr>
          </w:p>
          <w:p w:rsidR="006321DD" w:rsidRPr="000A278B" w:rsidRDefault="006321DD" w:rsidP="006321DD">
            <w:pPr>
              <w:pStyle w:val="TAL"/>
            </w:pPr>
            <w:r w:rsidRPr="00470E3A">
              <w:t>Meas PRB is the measurement PRB for S</w:t>
            </w:r>
            <w:r w:rsidRPr="00470E3A">
              <w:rPr>
                <w:rFonts w:hint="eastAsia"/>
              </w:rPr>
              <w:t>S</w:t>
            </w:r>
            <w:r w:rsidRPr="00470E3A">
              <w:t>-SINR #RBJ to RBJ+19</w:t>
            </w:r>
          </w:p>
        </w:tc>
      </w:tr>
      <w:tr w:rsidR="006321DD" w:rsidRPr="000A278B"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rPr>
                <w:lang w:eastAsia="sv-SE"/>
              </w:rPr>
            </w:pPr>
            <w:r w:rsidRPr="000A278B">
              <w:rPr>
                <w:rFonts w:hint="eastAsia"/>
                <w:lang w:eastAsia="sv-SE"/>
              </w:rPr>
              <w:t>6.7.9.3</w:t>
            </w:r>
            <w:r w:rsidRPr="000A278B">
              <w:rPr>
                <w:lang w:eastAsia="sv-SE"/>
              </w:rPr>
              <w:t>.1</w:t>
            </w:r>
            <w:r w:rsidRPr="000A278B">
              <w:rPr>
                <w:rFonts w:hint="eastAsia"/>
                <w:lang w:eastAsia="sv-SE"/>
              </w:rPr>
              <w:t xml:space="preserve"> </w:t>
            </w:r>
            <w:r w:rsidRPr="000A278B">
              <w:rPr>
                <w:lang w:eastAsia="sv-SE"/>
              </w:rPr>
              <w:t>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rsidR="006321DD" w:rsidRPr="000A278B" w:rsidRDefault="006321DD" w:rsidP="006321DD">
            <w:pPr>
              <w:pStyle w:val="TAL"/>
            </w:pPr>
            <w:r w:rsidRPr="00470E3A">
              <w:t>S</w:t>
            </w:r>
            <w:r w:rsidRPr="00470E3A">
              <w:rPr>
                <w:rFonts w:hint="eastAsia"/>
              </w:rPr>
              <w:t>ame as 6.7.9.1</w:t>
            </w:r>
            <w:r w:rsidRPr="00470E3A">
              <w:t>.1</w:t>
            </w:r>
          </w:p>
        </w:tc>
      </w:tr>
      <w:tr w:rsidR="006321DD" w:rsidRPr="000A278B" w:rsidTr="006321DD">
        <w:tblPrEx>
          <w:tblLook w:val="04A0" w:firstRow="1" w:lastRow="0" w:firstColumn="1" w:lastColumn="0" w:noHBand="0" w:noVBand="1"/>
        </w:tblPrEx>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tcPr>
          <w:p w:rsidR="006321DD" w:rsidRPr="000A278B" w:rsidRDefault="006321DD" w:rsidP="006321DD">
            <w:pPr>
              <w:pStyle w:val="TAL"/>
              <w:rPr>
                <w:lang w:eastAsia="sv-SE"/>
              </w:rPr>
            </w:pPr>
            <w:r w:rsidRPr="000A278B">
              <w:rPr>
                <w:rFonts w:hint="eastAsia"/>
                <w:lang w:eastAsia="sv-SE"/>
              </w:rPr>
              <w:t>6</w:t>
            </w:r>
            <w:r w:rsidRPr="000A278B">
              <w:rPr>
                <w:lang w:eastAsia="sv-SE"/>
              </w:rPr>
              <w:t>.7.9.3.2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pPr>
            <w:r w:rsidRPr="00470E3A">
              <w:t>S</w:t>
            </w:r>
            <w:r w:rsidRPr="00470E3A">
              <w:rPr>
                <w:rFonts w:hint="eastAsia"/>
              </w:rPr>
              <w:t>ame as 6.7.9.1</w:t>
            </w:r>
            <w:r w:rsidRPr="00470E3A">
              <w:t>.1</w:t>
            </w:r>
          </w:p>
        </w:tc>
        <w:tc>
          <w:tcPr>
            <w:tcW w:w="3725" w:type="dxa"/>
            <w:tcBorders>
              <w:top w:val="single" w:sz="4" w:space="0" w:color="auto"/>
              <w:left w:val="single" w:sz="4" w:space="0" w:color="auto"/>
              <w:bottom w:val="single" w:sz="4" w:space="0" w:color="auto"/>
              <w:right w:val="single" w:sz="4" w:space="0" w:color="auto"/>
            </w:tcBorders>
          </w:tcPr>
          <w:p w:rsidR="006321DD" w:rsidRPr="00470E3A" w:rsidRDefault="006321DD" w:rsidP="006321DD">
            <w:pPr>
              <w:pStyle w:val="TAL"/>
            </w:pPr>
            <w:r w:rsidRPr="00470E3A">
              <w:t>S</w:t>
            </w:r>
            <w:r w:rsidRPr="00470E3A">
              <w:rPr>
                <w:rFonts w:hint="eastAsia"/>
              </w:rPr>
              <w:t>ame as 6.7.9.1</w:t>
            </w:r>
            <w:r w:rsidRPr="00470E3A">
              <w:t>.1</w:t>
            </w:r>
          </w:p>
        </w:tc>
      </w:tr>
    </w:tbl>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6321DD" w:rsidRDefault="006321DD" w:rsidP="006321DD"/>
    <w:p w:rsidR="006321DD" w:rsidRPr="00203FB5" w:rsidRDefault="006321DD" w:rsidP="006321DD">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6321DD" w:rsidRPr="003128BD" w:rsidRDefault="006321DD" w:rsidP="006321DD">
      <w:pPr>
        <w:pStyle w:val="TH"/>
      </w:pPr>
      <w:r w:rsidRPr="003128BD">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183"/>
        <w:gridCol w:w="631"/>
        <w:gridCol w:w="33"/>
        <w:gridCol w:w="3330"/>
        <w:gridCol w:w="33"/>
        <w:gridCol w:w="1613"/>
        <w:gridCol w:w="33"/>
        <w:gridCol w:w="2717"/>
        <w:gridCol w:w="33"/>
      </w:tblGrid>
      <w:tr w:rsidR="006321DD" w:rsidRPr="003128BD" w:rsidTr="006321DD">
        <w:trPr>
          <w:gridBefore w:val="1"/>
          <w:wBefore w:w="33" w:type="dxa"/>
          <w:jc w:val="center"/>
        </w:trPr>
        <w:tc>
          <w:tcPr>
            <w:tcW w:w="2847" w:type="dxa"/>
            <w:gridSpan w:val="3"/>
          </w:tcPr>
          <w:p w:rsidR="006321DD" w:rsidRPr="003128BD" w:rsidRDefault="006321DD" w:rsidP="006321DD">
            <w:pPr>
              <w:pStyle w:val="TAH"/>
            </w:pPr>
            <w:r w:rsidRPr="003128BD">
              <w:lastRenderedPageBreak/>
              <w:t>Test</w:t>
            </w:r>
          </w:p>
        </w:tc>
        <w:tc>
          <w:tcPr>
            <w:tcW w:w="3363" w:type="dxa"/>
            <w:gridSpan w:val="2"/>
          </w:tcPr>
          <w:p w:rsidR="006321DD" w:rsidRPr="003128BD" w:rsidRDefault="006321DD" w:rsidP="006321DD">
            <w:pPr>
              <w:pStyle w:val="TAH"/>
            </w:pPr>
            <w:r w:rsidRPr="003128BD">
              <w:t>Minimum requirement in TS 38.133 [6]</w:t>
            </w:r>
          </w:p>
        </w:tc>
        <w:tc>
          <w:tcPr>
            <w:tcW w:w="1646" w:type="dxa"/>
            <w:gridSpan w:val="2"/>
          </w:tcPr>
          <w:p w:rsidR="006321DD" w:rsidRPr="003128BD" w:rsidRDefault="006321DD" w:rsidP="006321DD">
            <w:pPr>
              <w:pStyle w:val="TAH"/>
            </w:pPr>
            <w:r w:rsidRPr="003128BD">
              <w:t>Test tolerance</w:t>
            </w:r>
            <w:r w:rsidRPr="003128BD">
              <w:br/>
              <w:t>(TT)</w:t>
            </w:r>
          </w:p>
        </w:tc>
        <w:tc>
          <w:tcPr>
            <w:tcW w:w="2750" w:type="dxa"/>
            <w:gridSpan w:val="2"/>
          </w:tcPr>
          <w:p w:rsidR="006321DD" w:rsidRPr="003128BD" w:rsidRDefault="006321DD" w:rsidP="006321DD">
            <w:pPr>
              <w:pStyle w:val="TAH"/>
            </w:pPr>
            <w:r w:rsidRPr="003128BD">
              <w:t>Test requirement in TS 38.533</w:t>
            </w:r>
          </w:p>
        </w:tc>
      </w:tr>
      <w:tr w:rsidR="006321DD" w:rsidRPr="003128BD" w:rsidTr="006321DD">
        <w:trPr>
          <w:gridBefore w:val="1"/>
          <w:wBefore w:w="33" w:type="dxa"/>
          <w:jc w:val="center"/>
        </w:trPr>
        <w:tc>
          <w:tcPr>
            <w:tcW w:w="2847" w:type="dxa"/>
            <w:gridSpan w:val="3"/>
          </w:tcPr>
          <w:p w:rsidR="006321DD" w:rsidRPr="00DB4CE5" w:rsidRDefault="006321DD" w:rsidP="006321DD">
            <w:pPr>
              <w:pStyle w:val="TAL"/>
              <w:rPr>
                <w:lang w:val="fr-FR"/>
              </w:rPr>
            </w:pPr>
            <w:r w:rsidRPr="00DB4CE5">
              <w:rPr>
                <w:lang w:val="fr-FR"/>
              </w:rPr>
              <w:t>6.1.1.1 NR SA FR1 cell re-selection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+13dB</w:t>
            </w:r>
          </w:p>
          <w:p w:rsidR="006321DD" w:rsidRPr="003128BD" w:rsidRDefault="006321DD" w:rsidP="006321DD">
            <w:pPr>
              <w:pStyle w:val="TAL"/>
            </w:pPr>
            <w:r w:rsidRPr="003128BD">
              <w:t>Ês2 / Noc: +16dB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rPr>
                <w:shd w:val="clear" w:color="auto" w:fill="FFFFFF"/>
              </w:rPr>
            </w:pPr>
            <w:r w:rsidRPr="003128BD">
              <w:t>Ês2 / Noc: +13dB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0.45dB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0.45dB</w:t>
            </w:r>
          </w:p>
          <w:p w:rsidR="006321DD" w:rsidRPr="003128BD" w:rsidRDefault="006321DD" w:rsidP="006321DD">
            <w:pPr>
              <w:pStyle w:val="TAL"/>
              <w:rPr>
                <w:shd w:val="clear" w:color="auto" w:fill="FFFFFF"/>
              </w:rPr>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+13dB</w:t>
            </w:r>
          </w:p>
          <w:p w:rsidR="006321DD" w:rsidRPr="003128BD" w:rsidRDefault="006321DD" w:rsidP="006321DD">
            <w:pPr>
              <w:pStyle w:val="TAL"/>
            </w:pPr>
            <w:r w:rsidRPr="003128BD">
              <w:t>Ês2 / Noc: +16.45dB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+16.45dB</w:t>
            </w:r>
          </w:p>
          <w:p w:rsidR="006321DD" w:rsidRPr="003128BD" w:rsidRDefault="006321DD" w:rsidP="006321DD">
            <w:pPr>
              <w:pStyle w:val="TAL"/>
              <w:rPr>
                <w:shd w:val="clear" w:color="auto" w:fill="FFFFFF"/>
              </w:rPr>
            </w:pPr>
            <w:r w:rsidRPr="003128BD">
              <w:t>Ês2 / Noc: +13dB</w:t>
            </w:r>
          </w:p>
        </w:tc>
      </w:tr>
      <w:tr w:rsidR="006321DD" w:rsidRPr="003128BD" w:rsidTr="006321DD">
        <w:trPr>
          <w:gridBefore w:val="1"/>
          <w:wBefore w:w="33" w:type="dxa"/>
          <w:jc w:val="center"/>
        </w:trPr>
        <w:tc>
          <w:tcPr>
            <w:tcW w:w="2847" w:type="dxa"/>
            <w:gridSpan w:val="3"/>
          </w:tcPr>
          <w:p w:rsidR="006321DD" w:rsidRPr="00DB4CE5" w:rsidRDefault="006321DD" w:rsidP="006321DD">
            <w:pPr>
              <w:pStyle w:val="TAL"/>
              <w:rPr>
                <w:lang w:val="fr-FR"/>
              </w:rPr>
            </w:pPr>
            <w:r w:rsidRPr="00DB4CE5">
              <w:rPr>
                <w:lang w:val="fr-FR"/>
              </w:rPr>
              <w:t>6.1.1.2 NR SA FR1-FR1 cell re-selection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Ês2 / Noc2: -4dB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+14dB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+14dB</w:t>
            </w:r>
          </w:p>
          <w:p w:rsidR="006321DD" w:rsidRPr="003128BD" w:rsidRDefault="006321DD" w:rsidP="006321DD">
            <w:pPr>
              <w:pStyle w:val="TAL"/>
              <w:rPr>
                <w:shd w:val="clear" w:color="auto" w:fill="FFFFFF"/>
              </w:rPr>
            </w:pPr>
            <w:r w:rsidRPr="003128BD">
              <w:t>Ês2 / Noc2: +12dB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-2dB</w:t>
            </w:r>
          </w:p>
          <w:p w:rsidR="006321DD" w:rsidRPr="003128BD" w:rsidRDefault="006321DD" w:rsidP="006321DD">
            <w:pPr>
              <w:pStyle w:val="TAL"/>
            </w:pPr>
            <w:r w:rsidRPr="003128BD">
              <w:t>1.6dB</w:t>
            </w:r>
          </w:p>
          <w:p w:rsidR="006321DD" w:rsidRPr="003128BD" w:rsidRDefault="006321DD" w:rsidP="006321DD">
            <w:pPr>
              <w:pStyle w:val="TAL"/>
            </w:pPr>
            <w:r w:rsidRPr="003128BD">
              <w:t>0.4dB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1.6dB</w:t>
            </w:r>
          </w:p>
          <w:p w:rsidR="006321DD" w:rsidRPr="003128BD" w:rsidRDefault="006321DD" w:rsidP="006321DD">
            <w:pPr>
              <w:pStyle w:val="TAL"/>
              <w:rPr>
                <w:shd w:val="clear" w:color="auto" w:fill="FFFFFF"/>
              </w:rPr>
            </w:pPr>
            <w:r w:rsidRPr="003128BD">
              <w:t>1.6dB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-100dBm/15kHz</w:t>
            </w:r>
          </w:p>
          <w:p w:rsidR="006321DD" w:rsidRPr="003128BD" w:rsidRDefault="006321DD" w:rsidP="006321DD">
            <w:pPr>
              <w:pStyle w:val="TAL"/>
            </w:pPr>
            <w:r w:rsidRPr="003128BD">
              <w:t>Ês1 / Noc1: +15.6dB</w:t>
            </w:r>
          </w:p>
          <w:p w:rsidR="006321DD" w:rsidRPr="003128BD" w:rsidRDefault="006321DD" w:rsidP="006321DD">
            <w:pPr>
              <w:pStyle w:val="TAL"/>
            </w:pPr>
            <w:r w:rsidRPr="003128BD">
              <w:t>Ês2 / Noc2: -3.6dB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+15.6dB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+15.6dB</w:t>
            </w:r>
          </w:p>
          <w:p w:rsidR="006321DD" w:rsidRPr="003128BD" w:rsidRDefault="006321DD" w:rsidP="006321DD">
            <w:pPr>
              <w:pStyle w:val="TAL"/>
              <w:rPr>
                <w:shd w:val="clear" w:color="auto" w:fill="FFFFFF"/>
              </w:rPr>
            </w:pPr>
            <w:r w:rsidRPr="003128BD">
              <w:t>Ês2 / Noc2: 13.6dB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6.1.1.3 NR SA FR1 cell re-selection for UE fulfilling low mobility relaxed measurement criterion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+13dB</w:t>
            </w:r>
          </w:p>
          <w:p w:rsidR="006321DD" w:rsidRPr="003128BD" w:rsidRDefault="006321DD" w:rsidP="006321DD">
            <w:pPr>
              <w:pStyle w:val="TAL"/>
            </w:pPr>
            <w:r w:rsidRPr="003128BD">
              <w:t>Ês2 / Noc: +16dB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+13dB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Signalling</w:t>
            </w:r>
          </w:p>
          <w:p w:rsidR="006321DD" w:rsidRPr="003128BD" w:rsidRDefault="006321DD" w:rsidP="006321DD">
            <w:pPr>
              <w:pStyle w:val="TAL"/>
            </w:pPr>
            <w:r w:rsidRPr="003128BD">
              <w:rPr>
                <w:lang w:eastAsia="zh-CN"/>
              </w:rPr>
              <w:t>SSearchDeltaP = 3dB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-0.45dB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-0.45dB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Signalling</w:t>
            </w:r>
          </w:p>
          <w:p w:rsidR="006321DD" w:rsidRPr="003128BD" w:rsidRDefault="006321DD" w:rsidP="006321DD">
            <w:pPr>
              <w:pStyle w:val="TAL"/>
            </w:pPr>
            <w:r w:rsidRPr="003128BD">
              <w:t>3dB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+12.55dB</w:t>
            </w:r>
          </w:p>
          <w:p w:rsidR="006321DD" w:rsidRPr="003128BD" w:rsidRDefault="006321DD" w:rsidP="006321DD">
            <w:pPr>
              <w:pStyle w:val="TAL"/>
            </w:pPr>
            <w:r w:rsidRPr="003128BD">
              <w:t>Ês2 / Noc: +16dB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+12.55dB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Signalling</w:t>
            </w:r>
          </w:p>
          <w:p w:rsidR="006321DD" w:rsidRPr="003128BD" w:rsidRDefault="006321DD" w:rsidP="006321DD">
            <w:pPr>
              <w:pStyle w:val="TAL"/>
            </w:pPr>
            <w:r w:rsidRPr="003128BD">
              <w:rPr>
                <w:lang w:eastAsia="zh-CN"/>
              </w:rPr>
              <w:t>SSearchDeltaP = 6dB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6.1.1.4 NR SA FR1 cell re-selection for UE fulfilling not-at-cell edge relaxed measurement criterion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+13dB</w:t>
            </w:r>
          </w:p>
          <w:p w:rsidR="006321DD" w:rsidRPr="003128BD" w:rsidRDefault="006321DD" w:rsidP="006321DD">
            <w:pPr>
              <w:pStyle w:val="TAL"/>
            </w:pPr>
            <w:r w:rsidRPr="003128BD">
              <w:t>Ês2 / Noc: +16dB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+13dB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-0.45dB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-0.45dB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+12.55dB</w:t>
            </w:r>
          </w:p>
          <w:p w:rsidR="006321DD" w:rsidRPr="003128BD" w:rsidRDefault="006321DD" w:rsidP="006321DD">
            <w:pPr>
              <w:pStyle w:val="TAL"/>
            </w:pPr>
            <w:r w:rsidRPr="003128BD">
              <w:t>Ês2 / Noc: +16dB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+12.55dB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6.1.1.5 NR SA FR1-FR1 cell re-selection for UE fulfilling low mobility relaxed measurement criterion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Noc2: -98dBm/15kHz</w:t>
            </w:r>
          </w:p>
          <w:p w:rsidR="006321DD" w:rsidRPr="003128BD" w:rsidRDefault="006321DD" w:rsidP="006321DD">
            <w:pPr>
              <w:pStyle w:val="TAL"/>
            </w:pPr>
            <w:r w:rsidRPr="003128BD">
              <w:t>Ês2 / Noc2: -4dB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Noc2: -98dBm/15kHz</w:t>
            </w:r>
          </w:p>
          <w:p w:rsidR="006321DD" w:rsidRPr="003128BD" w:rsidRDefault="006321DD" w:rsidP="006321DD">
            <w:pPr>
              <w:pStyle w:val="TAL"/>
            </w:pPr>
            <w:r w:rsidRPr="003128BD">
              <w:t>Ês2 / Noc2: +12dB</w:t>
            </w:r>
          </w:p>
          <w:p w:rsidR="006321DD" w:rsidRPr="003128BD" w:rsidRDefault="006321DD" w:rsidP="006321DD">
            <w:pPr>
              <w:pStyle w:val="TAL"/>
            </w:pPr>
          </w:p>
          <w:p w:rsidR="006321DD" w:rsidRPr="003128BD" w:rsidRDefault="006321DD" w:rsidP="006321DD">
            <w:pPr>
              <w:pStyle w:val="TAL"/>
            </w:pPr>
            <w:r w:rsidRPr="003128BD">
              <w:t>In signalling:</w:t>
            </w:r>
          </w:p>
          <w:p w:rsidR="006321DD" w:rsidRPr="003128BD" w:rsidRDefault="006321DD" w:rsidP="006321DD">
            <w:pPr>
              <w:pStyle w:val="TAL"/>
            </w:pPr>
            <w:r w:rsidRPr="003128BD">
              <w:rPr>
                <w:lang w:eastAsia="zh-CN"/>
              </w:rPr>
              <w:t>Th</w:t>
            </w:r>
            <w:r w:rsidRPr="003128BD">
              <w:t>resh_X_HighP of Cell 1 = 48dB</w:t>
            </w:r>
          </w:p>
          <w:p w:rsidR="006321DD" w:rsidRPr="003128BD" w:rsidRDefault="006321DD" w:rsidP="006321DD">
            <w:pPr>
              <w:pStyle w:val="TAL"/>
            </w:pPr>
            <w:r w:rsidRPr="003128BD">
              <w:rPr>
                <w:lang w:eastAsia="zh-CN"/>
              </w:rPr>
              <w:t>Th</w:t>
            </w:r>
            <w:r w:rsidRPr="003128BD">
              <w:t>resh_X_HighP of Cell 2 = 48dB</w:t>
            </w:r>
          </w:p>
          <w:p w:rsidR="006321DD" w:rsidRPr="003128BD" w:rsidRDefault="006321DD" w:rsidP="006321DD">
            <w:pPr>
              <w:pStyle w:val="TAL"/>
            </w:pPr>
            <w:r w:rsidRPr="003128BD">
              <w:rPr>
                <w:lang w:eastAsia="zh-CN"/>
              </w:rPr>
              <w:t>Th</w:t>
            </w:r>
            <w:r w:rsidRPr="003128BD">
              <w:t>resh_X_LowP of Cell 1 = 50dB</w:t>
            </w:r>
          </w:p>
          <w:p w:rsidR="006321DD" w:rsidRPr="003128BD" w:rsidRDefault="006321DD" w:rsidP="006321DD">
            <w:pPr>
              <w:pStyle w:val="TAL"/>
            </w:pPr>
            <w:r w:rsidRPr="003128BD">
              <w:rPr>
                <w:lang w:eastAsia="zh-CN"/>
              </w:rPr>
              <w:t>Th</w:t>
            </w:r>
            <w:r w:rsidRPr="003128BD">
              <w:t>resh_X_LowP of Cell 2 = 50dB</w:t>
            </w:r>
          </w:p>
          <w:p w:rsidR="006321DD" w:rsidRPr="003128BD" w:rsidRDefault="006321DD" w:rsidP="006321DD">
            <w:pPr>
              <w:pStyle w:val="TAL"/>
            </w:pPr>
            <w:r w:rsidRPr="003128BD">
              <w:rPr>
                <w:lang w:eastAsia="zh-CN"/>
              </w:rPr>
              <w:t>Th</w:t>
            </w:r>
            <w:r w:rsidRPr="003128BD">
              <w:t>resh_Serving_LowP of Cell 1 = 44dB</w:t>
            </w:r>
          </w:p>
          <w:p w:rsidR="006321DD" w:rsidRPr="003128BD" w:rsidRDefault="006321DD" w:rsidP="006321DD">
            <w:pPr>
              <w:pStyle w:val="TAL"/>
            </w:pPr>
            <w:r w:rsidRPr="003128BD">
              <w:rPr>
                <w:lang w:eastAsia="zh-CN"/>
              </w:rPr>
              <w:t>Th</w:t>
            </w:r>
            <w:r w:rsidRPr="003128BD">
              <w:t>resh_Serving_LowP of Cell 2 = 44dB</w:t>
            </w:r>
          </w:p>
          <w:p w:rsidR="006321DD" w:rsidRPr="003128BD" w:rsidRDefault="006321DD" w:rsidP="006321DD">
            <w:pPr>
              <w:pStyle w:val="TAL"/>
            </w:pPr>
            <w:r w:rsidRPr="003128BD">
              <w:t>SSearchDeltaP of Cell 1 = 3dB</w:t>
            </w:r>
          </w:p>
          <w:p w:rsidR="006321DD" w:rsidRPr="003128BD" w:rsidRDefault="006321DD" w:rsidP="006321DD">
            <w:pPr>
              <w:pStyle w:val="TAL"/>
            </w:pPr>
            <w:r w:rsidRPr="003128BD">
              <w:t>SSearchDeltaP of Cell 2 = 3dB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0.3dB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-2.25dB</w:t>
            </w:r>
          </w:p>
          <w:p w:rsidR="006321DD" w:rsidRPr="003128BD" w:rsidRDefault="006321DD" w:rsidP="006321DD">
            <w:pPr>
              <w:pStyle w:val="TAL"/>
            </w:pPr>
          </w:p>
          <w:p w:rsidR="006321DD" w:rsidRPr="003128BD" w:rsidRDefault="006321DD" w:rsidP="006321DD">
            <w:pPr>
              <w:pStyle w:val="TAL"/>
            </w:pPr>
            <w:r w:rsidRPr="003128BD">
              <w:t>In signalling:</w:t>
            </w:r>
          </w:p>
          <w:p w:rsidR="006321DD" w:rsidRPr="003128BD" w:rsidRDefault="006321DD" w:rsidP="006321DD">
            <w:pPr>
              <w:pStyle w:val="TAL"/>
            </w:pPr>
            <w:r w:rsidRPr="003128BD">
              <w:t>0dB</w:t>
            </w:r>
          </w:p>
          <w:p w:rsidR="006321DD" w:rsidRPr="003128BD" w:rsidRDefault="006321DD" w:rsidP="006321DD">
            <w:pPr>
              <w:pStyle w:val="TAL"/>
            </w:pPr>
            <w:r w:rsidRPr="003128BD">
              <w:t>-4dB</w:t>
            </w:r>
          </w:p>
          <w:p w:rsidR="006321DD" w:rsidRPr="003128BD" w:rsidRDefault="006321DD" w:rsidP="006321DD">
            <w:pPr>
              <w:pStyle w:val="TAL"/>
            </w:pPr>
            <w:r w:rsidRPr="003128BD">
              <w:t>-2dB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2dB</w:t>
            </w:r>
          </w:p>
          <w:p w:rsidR="006321DD" w:rsidRPr="003128BD" w:rsidRDefault="006321DD" w:rsidP="006321DD">
            <w:pPr>
              <w:pStyle w:val="TAL"/>
            </w:pPr>
            <w:r w:rsidRPr="003128BD">
              <w:t>0dB</w:t>
            </w:r>
          </w:p>
          <w:p w:rsidR="006321DD" w:rsidRPr="003128BD" w:rsidRDefault="006321DD" w:rsidP="006321DD">
            <w:pPr>
              <w:pStyle w:val="TAL"/>
            </w:pPr>
            <w:r w:rsidRPr="003128BD">
              <w:t>12dB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Noc2: -98dBm/15kHz</w:t>
            </w:r>
          </w:p>
          <w:p w:rsidR="006321DD" w:rsidRPr="003128BD" w:rsidRDefault="006321DD" w:rsidP="006321DD">
            <w:pPr>
              <w:pStyle w:val="TAL"/>
            </w:pPr>
            <w:r w:rsidRPr="003128BD">
              <w:t>Ês2 / Noc2: -3.7dB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Noc1: -98dBm/15kHz</w:t>
            </w:r>
          </w:p>
          <w:p w:rsidR="006321DD" w:rsidRPr="003128BD" w:rsidRDefault="006321DD" w:rsidP="006321DD">
            <w:pPr>
              <w:pStyle w:val="TAL"/>
            </w:pPr>
            <w:r w:rsidRPr="003128BD">
              <w:t>Ês2 / Noc2: +9.75dB</w:t>
            </w:r>
          </w:p>
          <w:p w:rsidR="006321DD" w:rsidRPr="003128BD" w:rsidRDefault="006321DD" w:rsidP="006321DD">
            <w:pPr>
              <w:pStyle w:val="TAL"/>
            </w:pPr>
          </w:p>
          <w:p w:rsidR="006321DD" w:rsidRPr="003128BD" w:rsidRDefault="006321DD" w:rsidP="006321DD">
            <w:pPr>
              <w:pStyle w:val="TAL"/>
            </w:pPr>
            <w:r w:rsidRPr="003128BD">
              <w:t>In signalling:</w:t>
            </w:r>
          </w:p>
          <w:p w:rsidR="006321DD" w:rsidRPr="003128BD" w:rsidRDefault="006321DD" w:rsidP="006321DD">
            <w:pPr>
              <w:pStyle w:val="TAL"/>
            </w:pPr>
            <w:r w:rsidRPr="003128BD">
              <w:rPr>
                <w:lang w:eastAsia="zh-CN"/>
              </w:rPr>
              <w:t>Th</w:t>
            </w:r>
            <w:r w:rsidRPr="003128BD">
              <w:t>resh_X_HighP of Cell 1 = 48dB</w:t>
            </w:r>
          </w:p>
          <w:p w:rsidR="006321DD" w:rsidRPr="003128BD" w:rsidRDefault="006321DD" w:rsidP="006321DD">
            <w:pPr>
              <w:pStyle w:val="TAL"/>
            </w:pPr>
            <w:r w:rsidRPr="003128BD">
              <w:rPr>
                <w:lang w:eastAsia="zh-CN"/>
              </w:rPr>
              <w:t>Th</w:t>
            </w:r>
            <w:r w:rsidRPr="003128BD">
              <w:t>resh_X_HighP of Cell 2 = 44dB</w:t>
            </w:r>
          </w:p>
          <w:p w:rsidR="006321DD" w:rsidRPr="003128BD" w:rsidRDefault="006321DD" w:rsidP="006321DD">
            <w:pPr>
              <w:pStyle w:val="TAL"/>
            </w:pPr>
            <w:r w:rsidRPr="003128BD">
              <w:rPr>
                <w:lang w:eastAsia="zh-CN"/>
              </w:rPr>
              <w:t>Th</w:t>
            </w:r>
            <w:r w:rsidRPr="003128BD">
              <w:t>resh_X_LowP of Cell 1 = 48dB</w:t>
            </w:r>
          </w:p>
          <w:p w:rsidR="006321DD" w:rsidRPr="003128BD" w:rsidRDefault="006321DD" w:rsidP="006321DD">
            <w:pPr>
              <w:pStyle w:val="TAL"/>
            </w:pPr>
            <w:r w:rsidRPr="003128BD">
              <w:rPr>
                <w:lang w:eastAsia="zh-CN"/>
              </w:rPr>
              <w:t>Th</w:t>
            </w:r>
            <w:r w:rsidRPr="003128BD">
              <w:t>resh_X_LowP of Cell 2 = 50dB</w:t>
            </w:r>
          </w:p>
          <w:p w:rsidR="006321DD" w:rsidRPr="003128BD" w:rsidRDefault="006321DD" w:rsidP="006321DD">
            <w:pPr>
              <w:pStyle w:val="TAL"/>
            </w:pPr>
            <w:r w:rsidRPr="003128BD">
              <w:rPr>
                <w:lang w:eastAsia="zh-CN"/>
              </w:rPr>
              <w:t>Th</w:t>
            </w:r>
            <w:r w:rsidRPr="003128BD">
              <w:t>resh_Serving_LowP of Cell 1 = 44dB</w:t>
            </w:r>
          </w:p>
          <w:p w:rsidR="006321DD" w:rsidRPr="003128BD" w:rsidRDefault="006321DD" w:rsidP="006321DD">
            <w:pPr>
              <w:pStyle w:val="TAL"/>
            </w:pPr>
            <w:r w:rsidRPr="003128BD">
              <w:rPr>
                <w:lang w:eastAsia="zh-CN"/>
              </w:rPr>
              <w:t>Th</w:t>
            </w:r>
            <w:r w:rsidRPr="003128BD">
              <w:t>resh_Serving_LowP of Cell 2 = 46dB</w:t>
            </w:r>
          </w:p>
          <w:p w:rsidR="006321DD" w:rsidRPr="003128BD" w:rsidRDefault="006321DD" w:rsidP="006321DD">
            <w:pPr>
              <w:pStyle w:val="TAL"/>
            </w:pPr>
            <w:r w:rsidRPr="003128BD">
              <w:t>SSearchDeltaP of Cell 1 = 3dB</w:t>
            </w:r>
          </w:p>
          <w:p w:rsidR="006321DD" w:rsidRPr="003128BD" w:rsidRDefault="006321DD" w:rsidP="006321DD">
            <w:pPr>
              <w:pStyle w:val="TAL"/>
            </w:pPr>
            <w:r w:rsidRPr="003128BD">
              <w:t>SSearchDeltaP of Cell 2 = 15dB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6.1.1.6 NR SA FR1-FR1 cell re-selection for UE fulfilling not-at-cell edge relaxed measurement criterion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Noc2: -98dBm/15kHz</w:t>
            </w:r>
          </w:p>
          <w:p w:rsidR="006321DD" w:rsidRPr="003128BD" w:rsidRDefault="006321DD" w:rsidP="006321DD">
            <w:pPr>
              <w:pStyle w:val="TAL"/>
            </w:pPr>
            <w:r w:rsidRPr="003128BD">
              <w:t>Ês2 / Noc2: -4dB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Noc2: -98dBm/15kHz</w:t>
            </w:r>
          </w:p>
          <w:p w:rsidR="006321DD" w:rsidRPr="003128BD" w:rsidRDefault="006321DD" w:rsidP="006321DD">
            <w:pPr>
              <w:pStyle w:val="TAL"/>
            </w:pPr>
            <w:r w:rsidRPr="003128BD">
              <w:t>Ês2 / Noc2: +12dB</w:t>
            </w:r>
          </w:p>
          <w:p w:rsidR="006321DD" w:rsidRPr="003128BD" w:rsidRDefault="006321DD" w:rsidP="006321DD">
            <w:pPr>
              <w:pStyle w:val="TAL"/>
            </w:pPr>
          </w:p>
          <w:p w:rsidR="006321DD" w:rsidRPr="003128BD" w:rsidRDefault="006321DD" w:rsidP="006321DD">
            <w:pPr>
              <w:pStyle w:val="TAL"/>
            </w:pPr>
            <w:r w:rsidRPr="003128BD">
              <w:t>In signalling:</w:t>
            </w:r>
          </w:p>
          <w:p w:rsidR="006321DD" w:rsidRPr="003128BD" w:rsidRDefault="006321DD" w:rsidP="006321DD">
            <w:pPr>
              <w:pStyle w:val="TAL"/>
            </w:pPr>
            <w:r w:rsidRPr="003128BD">
              <w:t>SSearchThresholdP of Cell 1 = 50dB</w:t>
            </w:r>
          </w:p>
          <w:p w:rsidR="006321DD" w:rsidRPr="003128BD" w:rsidRDefault="006321DD" w:rsidP="006321DD">
            <w:pPr>
              <w:pStyle w:val="TAL"/>
            </w:pPr>
            <w:r w:rsidRPr="003128BD">
              <w:t>SSearchThresholdP of Cell 2 = 50dB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2dB</w:t>
            </w:r>
          </w:p>
          <w:p w:rsidR="006321DD" w:rsidRPr="003128BD" w:rsidRDefault="006321DD" w:rsidP="006321DD">
            <w:pPr>
              <w:pStyle w:val="TAL"/>
            </w:pPr>
            <w:r w:rsidRPr="003128BD">
              <w:t>-2dB</w:t>
            </w:r>
          </w:p>
          <w:p w:rsidR="006321DD" w:rsidRPr="003128BD" w:rsidRDefault="006321DD" w:rsidP="006321DD">
            <w:pPr>
              <w:pStyle w:val="TAL"/>
            </w:pPr>
            <w:r w:rsidRPr="003128BD">
              <w:t>0.35dB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-2dB</w:t>
            </w:r>
          </w:p>
          <w:p w:rsidR="006321DD" w:rsidRPr="003128BD" w:rsidRDefault="006321DD" w:rsidP="006321DD">
            <w:pPr>
              <w:pStyle w:val="TAL"/>
            </w:pPr>
            <w:r w:rsidRPr="003128BD">
              <w:t>4dB</w:t>
            </w:r>
          </w:p>
          <w:p w:rsidR="006321DD" w:rsidRPr="003128BD" w:rsidRDefault="006321DD" w:rsidP="006321DD">
            <w:pPr>
              <w:pStyle w:val="TAL"/>
            </w:pPr>
          </w:p>
          <w:p w:rsidR="006321DD" w:rsidRPr="003128BD" w:rsidRDefault="006321DD" w:rsidP="006321DD">
            <w:pPr>
              <w:pStyle w:val="TAL"/>
            </w:pPr>
            <w:r w:rsidRPr="003128BD">
              <w:t>In signalling:</w:t>
            </w:r>
          </w:p>
          <w:p w:rsidR="006321DD" w:rsidRPr="003128BD" w:rsidRDefault="006321DD" w:rsidP="006321DD">
            <w:pPr>
              <w:pStyle w:val="TAL"/>
            </w:pPr>
            <w:r w:rsidRPr="003128BD">
              <w:t>0dB</w:t>
            </w:r>
          </w:p>
          <w:p w:rsidR="006321DD" w:rsidRPr="003128BD" w:rsidRDefault="006321DD" w:rsidP="006321DD">
            <w:pPr>
              <w:pStyle w:val="TAL"/>
            </w:pPr>
            <w:r w:rsidRPr="003128BD">
              <w:t>-16dB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+16dB</w:t>
            </w:r>
          </w:p>
          <w:p w:rsidR="006321DD" w:rsidRPr="003128BD" w:rsidRDefault="006321DD" w:rsidP="006321DD">
            <w:pPr>
              <w:pStyle w:val="TAL"/>
            </w:pPr>
            <w:r w:rsidRPr="003128BD">
              <w:t>Noc2: -100dBm/15kHz</w:t>
            </w:r>
          </w:p>
          <w:p w:rsidR="006321DD" w:rsidRPr="003128BD" w:rsidRDefault="006321DD" w:rsidP="006321DD">
            <w:pPr>
              <w:pStyle w:val="TAL"/>
            </w:pPr>
            <w:r w:rsidRPr="003128BD">
              <w:t>Ês2 / Noc2: -3.65dB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Noc1: -100dBm/15kHz</w:t>
            </w:r>
          </w:p>
          <w:p w:rsidR="006321DD" w:rsidRPr="003128BD" w:rsidRDefault="006321DD" w:rsidP="006321DD">
            <w:pPr>
              <w:pStyle w:val="TAL"/>
            </w:pPr>
            <w:r w:rsidRPr="003128BD">
              <w:t>Ês2 / Noc2: +16dB</w:t>
            </w:r>
          </w:p>
          <w:p w:rsidR="006321DD" w:rsidRPr="003128BD" w:rsidRDefault="006321DD" w:rsidP="006321DD">
            <w:pPr>
              <w:pStyle w:val="TAL"/>
            </w:pPr>
          </w:p>
          <w:p w:rsidR="006321DD" w:rsidRPr="003128BD" w:rsidRDefault="006321DD" w:rsidP="006321DD">
            <w:pPr>
              <w:pStyle w:val="TAL"/>
            </w:pPr>
            <w:r w:rsidRPr="003128BD">
              <w:t>In signalling:</w:t>
            </w:r>
          </w:p>
          <w:p w:rsidR="006321DD" w:rsidRPr="003128BD" w:rsidRDefault="006321DD" w:rsidP="006321DD">
            <w:pPr>
              <w:pStyle w:val="TAL"/>
            </w:pPr>
            <w:r w:rsidRPr="003128BD">
              <w:t>SSearchThresholdP of Cell 1 = 50dB</w:t>
            </w:r>
          </w:p>
          <w:p w:rsidR="006321DD" w:rsidRPr="003128BD" w:rsidRDefault="006321DD" w:rsidP="006321DD">
            <w:pPr>
              <w:pStyle w:val="TAL"/>
            </w:pPr>
            <w:r w:rsidRPr="003128BD">
              <w:t>SSearchThresholdP of Cell 2 = 34dB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6.1.1.7 NR SA FR1 cell re-selection for UE configured with highSpeedMeasFlag-r16</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+13dB</w:t>
            </w:r>
          </w:p>
          <w:p w:rsidR="006321DD" w:rsidRPr="003128BD" w:rsidRDefault="006321DD" w:rsidP="006321DD">
            <w:pPr>
              <w:pStyle w:val="TAL"/>
            </w:pPr>
            <w:r w:rsidRPr="003128BD">
              <w:t>Ês2 / Noc: +16dB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+13dB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0.45dB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0.45dB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+13dB</w:t>
            </w:r>
          </w:p>
          <w:p w:rsidR="006321DD" w:rsidRPr="003128BD" w:rsidRDefault="006321DD" w:rsidP="006321DD">
            <w:pPr>
              <w:pStyle w:val="TAL"/>
            </w:pPr>
            <w:r w:rsidRPr="003128BD">
              <w:t>Ês2 / Noc: +16.45dB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+16.45dB</w:t>
            </w:r>
          </w:p>
          <w:p w:rsidR="006321DD" w:rsidRPr="003128BD" w:rsidRDefault="006321DD" w:rsidP="006321DD">
            <w:pPr>
              <w:pStyle w:val="TAL"/>
            </w:pPr>
            <w:r w:rsidRPr="003128BD">
              <w:t>Ês2 / Noc: +13dB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6.1.2.1 NR SA FR1 – E-UTRA cell re-selection to higher priority E-UTRA</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+14dB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+14dB</w:t>
            </w:r>
          </w:p>
          <w:p w:rsidR="006321DD" w:rsidRPr="003128BD" w:rsidRDefault="006321DD" w:rsidP="006321DD">
            <w:pPr>
              <w:pStyle w:val="TAL"/>
            </w:pPr>
            <w:r w:rsidRPr="003128BD">
              <w:t>Ês2 / Noc2: +12dB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+14dB</w:t>
            </w:r>
          </w:p>
          <w:p w:rsidR="006321DD" w:rsidRPr="003128BD" w:rsidRDefault="006321DD" w:rsidP="006321DD">
            <w:pPr>
              <w:pStyle w:val="TAL"/>
              <w:rPr>
                <w:shd w:val="clear" w:color="auto" w:fill="FFFFFF"/>
              </w:rPr>
            </w:pPr>
            <w:r w:rsidRPr="003128BD">
              <w:t>Ês2 / Noc2: -4dB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1.6dB</w:t>
            </w:r>
          </w:p>
          <w:p w:rsidR="006321DD" w:rsidRPr="003128BD" w:rsidRDefault="006321DD" w:rsidP="006321DD">
            <w:pPr>
              <w:pStyle w:val="TAL"/>
            </w:pPr>
            <w:r w:rsidRPr="003128BD">
              <w:t>1.6dB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-2dB</w:t>
            </w:r>
          </w:p>
          <w:p w:rsidR="006321DD" w:rsidRPr="003128BD" w:rsidRDefault="006321DD" w:rsidP="006321DD">
            <w:pPr>
              <w:pStyle w:val="TAL"/>
            </w:pPr>
            <w:r w:rsidRPr="003128BD">
              <w:t>1.6dB</w:t>
            </w:r>
          </w:p>
          <w:p w:rsidR="006321DD" w:rsidRPr="003128BD" w:rsidRDefault="006321DD" w:rsidP="006321DD">
            <w:pPr>
              <w:pStyle w:val="TAL"/>
              <w:rPr>
                <w:shd w:val="clear" w:color="auto" w:fill="FFFFFF"/>
              </w:rPr>
            </w:pPr>
            <w:r w:rsidRPr="003128BD">
              <w:t>0.4dB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+14dB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+15.6dB</w:t>
            </w:r>
          </w:p>
          <w:p w:rsidR="006321DD" w:rsidRPr="003128BD" w:rsidRDefault="006321DD" w:rsidP="006321DD">
            <w:pPr>
              <w:pStyle w:val="TAL"/>
            </w:pPr>
            <w:r w:rsidRPr="003128BD">
              <w:t>Ês2 / Noc2: 13.6dB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-100dBm/15kHz</w:t>
            </w:r>
          </w:p>
          <w:p w:rsidR="006321DD" w:rsidRPr="003128BD" w:rsidRDefault="006321DD" w:rsidP="006321DD">
            <w:pPr>
              <w:pStyle w:val="TAL"/>
            </w:pPr>
            <w:r w:rsidRPr="003128BD">
              <w:t>Ês1 / Noc1: +15.6dB</w:t>
            </w:r>
          </w:p>
          <w:p w:rsidR="006321DD" w:rsidRPr="003128BD" w:rsidRDefault="006321DD" w:rsidP="006321DD">
            <w:pPr>
              <w:pStyle w:val="TAL"/>
              <w:rPr>
                <w:shd w:val="clear" w:color="auto" w:fill="FFFFFF"/>
              </w:rPr>
            </w:pPr>
            <w:r w:rsidRPr="003128BD">
              <w:t>Ês2 / Noc2: -3.6dB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6.1.2.2 NR SA FR1 – E-UTRA cell re-selection to lower priority E-UTRA</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+14dB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+12dB</w:t>
            </w:r>
          </w:p>
          <w:p w:rsidR="006321DD" w:rsidRPr="003128BD" w:rsidRDefault="006321DD" w:rsidP="006321DD">
            <w:pPr>
              <w:pStyle w:val="TAL"/>
              <w:rPr>
                <w:shd w:val="clear" w:color="auto" w:fill="FFFFFF"/>
              </w:rPr>
            </w:pPr>
            <w:r w:rsidRPr="003128BD">
              <w:t>Ês2 / Noc2: +14dB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-2dB</w:t>
            </w:r>
          </w:p>
          <w:p w:rsidR="006321DD" w:rsidRPr="003128BD" w:rsidRDefault="006321DD" w:rsidP="006321DD">
            <w:pPr>
              <w:pStyle w:val="TAL"/>
            </w:pPr>
            <w:r w:rsidRPr="003128BD">
              <w:t>0dB</w:t>
            </w:r>
          </w:p>
          <w:p w:rsidR="006321DD" w:rsidRPr="003128BD" w:rsidRDefault="006321DD" w:rsidP="006321DD">
            <w:pPr>
              <w:pStyle w:val="TAL"/>
            </w:pPr>
            <w:r w:rsidRPr="003128BD">
              <w:t>0.4dB</w:t>
            </w:r>
          </w:p>
          <w:p w:rsidR="006321DD" w:rsidRPr="003128BD" w:rsidRDefault="006321DD" w:rsidP="006321DD">
            <w:pPr>
              <w:pStyle w:val="TAL"/>
            </w:pPr>
            <w:r w:rsidRPr="003128BD">
              <w:t>1.6dB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1.6dB</w:t>
            </w:r>
          </w:p>
          <w:p w:rsidR="006321DD" w:rsidRPr="003128BD" w:rsidRDefault="006321DD" w:rsidP="006321DD">
            <w:pPr>
              <w:pStyle w:val="TAL"/>
              <w:rPr>
                <w:shd w:val="clear" w:color="auto" w:fill="FFFFFF"/>
              </w:rPr>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-3.6dB</w:t>
            </w:r>
          </w:p>
          <w:p w:rsidR="006321DD" w:rsidRPr="003128BD" w:rsidRDefault="006321DD" w:rsidP="006321DD">
            <w:pPr>
              <w:pStyle w:val="TAL"/>
            </w:pPr>
            <w:r w:rsidRPr="003128BD">
              <w:t>Ês2 / Noc2: +15.6dB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+13.6dB</w:t>
            </w:r>
          </w:p>
          <w:p w:rsidR="006321DD" w:rsidRPr="003128BD" w:rsidRDefault="006321DD" w:rsidP="006321DD">
            <w:pPr>
              <w:pStyle w:val="TAL"/>
              <w:rPr>
                <w:shd w:val="clear" w:color="auto" w:fill="FFFFFF"/>
              </w:rPr>
            </w:pPr>
            <w:r w:rsidRPr="003128BD">
              <w:t>Ês2 / Noc2: +14dB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6.1.2.3 NR SA FR1 – E-UTRA cell re-selection to lower priority E-UTRAN for UE fulfilling low mobility relaxed measurement criterion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+14dB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+12dB</w:t>
            </w:r>
          </w:p>
          <w:p w:rsidR="006321DD" w:rsidRPr="003128BD" w:rsidRDefault="006321DD" w:rsidP="006321DD">
            <w:pPr>
              <w:pStyle w:val="TAL"/>
            </w:pPr>
            <w:r w:rsidRPr="003128BD">
              <w:t>Ês2 / Noc2: +14dB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-2dB</w:t>
            </w:r>
          </w:p>
          <w:p w:rsidR="006321DD" w:rsidRPr="003128BD" w:rsidRDefault="006321DD" w:rsidP="006321DD">
            <w:pPr>
              <w:pStyle w:val="TAL"/>
            </w:pPr>
            <w:r w:rsidRPr="003128BD">
              <w:t>0dB</w:t>
            </w:r>
          </w:p>
          <w:p w:rsidR="006321DD" w:rsidRPr="003128BD" w:rsidRDefault="006321DD" w:rsidP="006321DD">
            <w:pPr>
              <w:pStyle w:val="TAL"/>
            </w:pPr>
            <w:r w:rsidRPr="003128BD">
              <w:t>0.4dB</w:t>
            </w:r>
          </w:p>
          <w:p w:rsidR="006321DD" w:rsidRPr="003128BD" w:rsidRDefault="006321DD" w:rsidP="006321DD">
            <w:pPr>
              <w:pStyle w:val="TAL"/>
            </w:pPr>
            <w:r w:rsidRPr="003128BD">
              <w:t>1.6dB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-3.6dB</w:t>
            </w:r>
          </w:p>
          <w:p w:rsidR="006321DD" w:rsidRPr="003128BD" w:rsidRDefault="006321DD" w:rsidP="006321DD">
            <w:pPr>
              <w:pStyle w:val="TAL"/>
            </w:pPr>
            <w:r w:rsidRPr="003128BD">
              <w:t>Ês2 / Noc2: +15.6dB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+13.6dB</w:t>
            </w:r>
          </w:p>
          <w:p w:rsidR="006321DD" w:rsidRPr="003128BD" w:rsidRDefault="006321DD" w:rsidP="006321DD">
            <w:pPr>
              <w:pStyle w:val="TAL"/>
            </w:pPr>
            <w:r w:rsidRPr="003128BD">
              <w:t>Ês2 / Noc2: +14dB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6.1.2.4 NR SA FR1 – E-UTRA cell re-selection to lower priority E-UTRAN for UE fulfilling not-at-cell edge relaxed measurement criterion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+14dB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+12dB</w:t>
            </w:r>
          </w:p>
          <w:p w:rsidR="006321DD" w:rsidRPr="003128BD" w:rsidRDefault="006321DD" w:rsidP="006321DD">
            <w:pPr>
              <w:pStyle w:val="TAL"/>
            </w:pPr>
            <w:r w:rsidRPr="003128BD">
              <w:t>Ês2 / Noc2: +14dB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-2dB</w:t>
            </w:r>
          </w:p>
          <w:p w:rsidR="006321DD" w:rsidRPr="003128BD" w:rsidRDefault="006321DD" w:rsidP="006321DD">
            <w:pPr>
              <w:pStyle w:val="TAL"/>
            </w:pPr>
            <w:r w:rsidRPr="003128BD">
              <w:t>0dB</w:t>
            </w:r>
          </w:p>
          <w:p w:rsidR="006321DD" w:rsidRPr="003128BD" w:rsidRDefault="006321DD" w:rsidP="006321DD">
            <w:pPr>
              <w:pStyle w:val="TAL"/>
            </w:pPr>
            <w:r w:rsidRPr="003128BD">
              <w:t>0.4dB</w:t>
            </w:r>
          </w:p>
          <w:p w:rsidR="006321DD" w:rsidRPr="003128BD" w:rsidRDefault="006321DD" w:rsidP="006321DD">
            <w:pPr>
              <w:pStyle w:val="TAL"/>
            </w:pPr>
            <w:r w:rsidRPr="003128BD">
              <w:t>1.6dB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-3.6dB</w:t>
            </w:r>
          </w:p>
          <w:p w:rsidR="006321DD" w:rsidRPr="003128BD" w:rsidRDefault="006321DD" w:rsidP="006321DD">
            <w:pPr>
              <w:pStyle w:val="TAL"/>
            </w:pPr>
            <w:r w:rsidRPr="003128BD">
              <w:t>Ês2 / Noc2: +15.6dB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+13.6dB</w:t>
            </w:r>
          </w:p>
          <w:p w:rsidR="006321DD" w:rsidRPr="003128BD" w:rsidRDefault="006321DD" w:rsidP="006321DD">
            <w:pPr>
              <w:pStyle w:val="TAL"/>
            </w:pPr>
            <w:r w:rsidRPr="003128BD">
              <w:t>Ês2 / Noc2: +14dB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rPr>
                <w:lang w:eastAsia="zh-CN"/>
              </w:rPr>
              <w:t>6.1.2.5 NR SA FR1 – E-UTRA cell re-selection to lower priority E-UTRA for UE configured with highSpeedMeasFlag-r16</w:t>
            </w:r>
          </w:p>
        </w:tc>
        <w:tc>
          <w:tcPr>
            <w:tcW w:w="3363" w:type="dxa"/>
            <w:gridSpan w:val="2"/>
          </w:tcPr>
          <w:p w:rsidR="006321DD" w:rsidRPr="003128BD" w:rsidRDefault="006321DD" w:rsidP="006321DD">
            <w:pPr>
              <w:pStyle w:val="TAL"/>
            </w:pPr>
            <w:r w:rsidRPr="003128BD">
              <w:t>Same as 6.1.2.2</w:t>
            </w:r>
          </w:p>
        </w:tc>
        <w:tc>
          <w:tcPr>
            <w:tcW w:w="1646" w:type="dxa"/>
            <w:gridSpan w:val="2"/>
          </w:tcPr>
          <w:p w:rsidR="006321DD" w:rsidRPr="003128BD" w:rsidRDefault="006321DD" w:rsidP="006321DD">
            <w:pPr>
              <w:pStyle w:val="TAL"/>
            </w:pPr>
            <w:r w:rsidRPr="003128BD">
              <w:t>Same as 6.1.2.2</w:t>
            </w:r>
          </w:p>
        </w:tc>
        <w:tc>
          <w:tcPr>
            <w:tcW w:w="2750" w:type="dxa"/>
            <w:gridSpan w:val="2"/>
          </w:tcPr>
          <w:p w:rsidR="006321DD" w:rsidRPr="003128BD" w:rsidRDefault="006321DD" w:rsidP="006321DD">
            <w:pPr>
              <w:pStyle w:val="TAL"/>
            </w:pPr>
            <w:r w:rsidRPr="003128BD">
              <w:t>Same as 6.1.2.2</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6.3.1.1 NR SA FR1 handover with known target cell</w:t>
            </w:r>
          </w:p>
        </w:tc>
        <w:tc>
          <w:tcPr>
            <w:tcW w:w="3363" w:type="dxa"/>
            <w:gridSpan w:val="2"/>
          </w:tcPr>
          <w:p w:rsidR="006321DD" w:rsidRPr="003128BD" w:rsidRDefault="006321DD" w:rsidP="006321DD">
            <w:pPr>
              <w:pStyle w:val="TAL"/>
            </w:pPr>
            <w:r w:rsidRPr="003128BD">
              <w:t>TEST CONFIGURATION 1, 2</w:t>
            </w:r>
          </w:p>
          <w:p w:rsidR="006321DD" w:rsidRPr="003128BD" w:rsidRDefault="006321DD" w:rsidP="006321DD">
            <w:pPr>
              <w:pStyle w:val="TAL"/>
            </w:pPr>
            <w:r w:rsidRPr="003128BD">
              <w:t>A3-Offset: 0dB</w:t>
            </w:r>
          </w:p>
        </w:tc>
        <w:tc>
          <w:tcPr>
            <w:tcW w:w="1646" w:type="dxa"/>
            <w:gridSpan w:val="2"/>
          </w:tcPr>
          <w:p w:rsidR="006321DD" w:rsidRPr="003128BD" w:rsidRDefault="006321DD" w:rsidP="006321DD">
            <w:pPr>
              <w:pStyle w:val="TAL"/>
            </w:pPr>
          </w:p>
          <w:p w:rsidR="006321DD" w:rsidRPr="003128BD" w:rsidRDefault="006321DD" w:rsidP="006321DD">
            <w:pPr>
              <w:pStyle w:val="TAL"/>
            </w:pPr>
            <w:r w:rsidRPr="003128BD">
              <w:t>-1dB</w:t>
            </w:r>
          </w:p>
        </w:tc>
        <w:tc>
          <w:tcPr>
            <w:tcW w:w="2750" w:type="dxa"/>
            <w:gridSpan w:val="2"/>
          </w:tcPr>
          <w:p w:rsidR="006321DD" w:rsidRPr="003128BD" w:rsidRDefault="006321DD" w:rsidP="006321DD">
            <w:pPr>
              <w:pStyle w:val="TAL"/>
            </w:pPr>
          </w:p>
          <w:p w:rsidR="006321DD" w:rsidRPr="003128BD" w:rsidRDefault="006321DD" w:rsidP="006321DD">
            <w:pPr>
              <w:pStyle w:val="TAL"/>
            </w:pPr>
            <w:r w:rsidRPr="003128BD">
              <w:t>A3-Offset: -1dB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8dB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+11dB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+11dB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8dB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+10dB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p>
        </w:tc>
        <w:tc>
          <w:tcPr>
            <w:tcW w:w="3363" w:type="dxa"/>
            <w:gridSpan w:val="2"/>
          </w:tcPr>
          <w:p w:rsidR="006321DD" w:rsidRPr="003128BD" w:rsidRDefault="006321DD" w:rsidP="006321DD">
            <w:pPr>
              <w:pStyle w:val="TAL"/>
            </w:pPr>
            <w:r w:rsidRPr="003128BD">
              <w:t>TEST CONFIGURATION 3</w:t>
            </w:r>
          </w:p>
          <w:p w:rsidR="006321DD" w:rsidRPr="003128BD" w:rsidRDefault="006321DD" w:rsidP="006321DD">
            <w:pPr>
              <w:pStyle w:val="TAL"/>
            </w:pPr>
            <w:r w:rsidRPr="003128BD">
              <w:t>A3-Offset: 0dB</w:t>
            </w:r>
          </w:p>
        </w:tc>
        <w:tc>
          <w:tcPr>
            <w:tcW w:w="1646" w:type="dxa"/>
            <w:gridSpan w:val="2"/>
          </w:tcPr>
          <w:p w:rsidR="006321DD" w:rsidRPr="003128BD" w:rsidRDefault="006321DD" w:rsidP="006321DD">
            <w:pPr>
              <w:pStyle w:val="TAL"/>
            </w:pPr>
          </w:p>
          <w:p w:rsidR="006321DD" w:rsidRPr="003128BD" w:rsidRDefault="006321DD" w:rsidP="006321DD">
            <w:pPr>
              <w:pStyle w:val="TAL"/>
            </w:pPr>
            <w:r w:rsidRPr="003128BD">
              <w:t>-1dB</w:t>
            </w:r>
          </w:p>
        </w:tc>
        <w:tc>
          <w:tcPr>
            <w:tcW w:w="2750" w:type="dxa"/>
            <w:gridSpan w:val="2"/>
          </w:tcPr>
          <w:p w:rsidR="006321DD" w:rsidRPr="003128BD" w:rsidRDefault="006321DD" w:rsidP="006321DD">
            <w:pPr>
              <w:pStyle w:val="TAL"/>
            </w:pPr>
          </w:p>
          <w:p w:rsidR="006321DD" w:rsidRPr="003128BD" w:rsidRDefault="006321DD" w:rsidP="006321DD">
            <w:pPr>
              <w:pStyle w:val="TAL"/>
            </w:pPr>
            <w:r w:rsidRPr="003128BD">
              <w:t>A3-Offset: -1dB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8dB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+11dB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+11dB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8dB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+10dB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6.3.1.2 NR SA FR1 handover with unknown target cell</w:t>
            </w:r>
          </w:p>
        </w:tc>
        <w:tc>
          <w:tcPr>
            <w:tcW w:w="3363" w:type="dxa"/>
            <w:gridSpan w:val="2"/>
          </w:tcPr>
          <w:p w:rsidR="006321DD" w:rsidRPr="003128BD" w:rsidRDefault="006321DD" w:rsidP="006321DD">
            <w:pPr>
              <w:pStyle w:val="TAL"/>
            </w:pPr>
            <w:r w:rsidRPr="003128BD">
              <w:t>A3-Offset: 0dB</w:t>
            </w:r>
          </w:p>
          <w:p w:rsidR="006321DD" w:rsidRPr="003128BD" w:rsidRDefault="006321DD" w:rsidP="006321DD">
            <w:pPr>
              <w:pStyle w:val="TAL"/>
            </w:pPr>
          </w:p>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8dB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+8dB</w:t>
            </w:r>
          </w:p>
        </w:tc>
        <w:tc>
          <w:tcPr>
            <w:tcW w:w="1646" w:type="dxa"/>
            <w:gridSpan w:val="2"/>
          </w:tcPr>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1.5dB</w:t>
            </w:r>
          </w:p>
        </w:tc>
        <w:tc>
          <w:tcPr>
            <w:tcW w:w="2750" w:type="dxa"/>
            <w:gridSpan w:val="2"/>
          </w:tcPr>
          <w:p w:rsidR="006321DD" w:rsidRPr="003128BD" w:rsidRDefault="006321DD" w:rsidP="006321DD">
            <w:pPr>
              <w:pStyle w:val="TAL"/>
            </w:pPr>
            <w:r w:rsidRPr="003128BD">
              <w:t>A3-Offset: -1dB</w:t>
            </w:r>
          </w:p>
          <w:p w:rsidR="006321DD" w:rsidRPr="003128BD" w:rsidRDefault="006321DD" w:rsidP="006321DD">
            <w:pPr>
              <w:pStyle w:val="TAL"/>
            </w:pPr>
          </w:p>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8dB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+8dB</w:t>
            </w:r>
          </w:p>
          <w:p w:rsidR="006321DD" w:rsidRPr="003128BD" w:rsidRDefault="006321DD" w:rsidP="006321DD">
            <w:pPr>
              <w:pStyle w:val="TAL"/>
            </w:pPr>
            <w:r w:rsidRPr="003128BD">
              <w:t>Ês2 / Noc2: +9.5dB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6.3.1.3 NR SA FR1-FR1 Handover with unknown Target Cell</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+5dB</w:t>
            </w:r>
          </w:p>
          <w:p w:rsidR="006321DD" w:rsidRPr="003128BD" w:rsidRDefault="006321DD" w:rsidP="006321DD">
            <w:pPr>
              <w:pStyle w:val="TAL"/>
            </w:pP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1.7dB</w:t>
            </w:r>
          </w:p>
          <w:p w:rsidR="006321DD" w:rsidRPr="003128BD" w:rsidRDefault="006321DD" w:rsidP="006321DD">
            <w:pPr>
              <w:pStyle w:val="TAL"/>
            </w:pP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+6.7dB</w:t>
            </w:r>
          </w:p>
          <w:p w:rsidR="006321DD" w:rsidRPr="003128BD" w:rsidRDefault="006321DD" w:rsidP="006321DD">
            <w:pPr>
              <w:pStyle w:val="TAL"/>
            </w:pP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6.3.1.4 NR SA FR1 – E-UTRA handover with known target cell</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+12dB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+8dB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rPr>
                <w:shd w:val="clear" w:color="auto" w:fill="FFFFFF"/>
              </w:rPr>
            </w:pPr>
            <w:r w:rsidRPr="003128BD">
              <w:t>Ês2 / Noc2: +8dB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1.55dB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-1.55dB</w:t>
            </w:r>
          </w:p>
          <w:p w:rsidR="006321DD" w:rsidRPr="003128BD" w:rsidRDefault="006321DD" w:rsidP="006321DD">
            <w:pPr>
              <w:pStyle w:val="TAL"/>
            </w:pPr>
            <w:r w:rsidRPr="003128BD">
              <w:t>1.55dB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-1.55dB</w:t>
            </w:r>
          </w:p>
          <w:p w:rsidR="006321DD" w:rsidRPr="003128BD" w:rsidRDefault="006321DD" w:rsidP="006321DD">
            <w:pPr>
              <w:pStyle w:val="TAL"/>
              <w:rPr>
                <w:shd w:val="clear" w:color="auto" w:fill="FFFFFF"/>
              </w:rPr>
            </w:pPr>
            <w:r w:rsidRPr="003128BD">
              <w:t>1.55dB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+13.55dB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-5.55dB</w:t>
            </w:r>
          </w:p>
          <w:p w:rsidR="006321DD" w:rsidRPr="003128BD" w:rsidRDefault="006321DD" w:rsidP="006321DD">
            <w:pPr>
              <w:pStyle w:val="TAL"/>
            </w:pPr>
            <w:r w:rsidRPr="003128BD">
              <w:t>Ês2 / Noc2: +9.55dB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Noc1: -100dBm/15kHz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-5.55dB</w:t>
            </w:r>
          </w:p>
          <w:p w:rsidR="006321DD" w:rsidRPr="003128BD" w:rsidRDefault="006321DD" w:rsidP="006321DD">
            <w:pPr>
              <w:pStyle w:val="TAL"/>
              <w:rPr>
                <w:shd w:val="clear" w:color="auto" w:fill="FFFFFF"/>
              </w:rPr>
            </w:pPr>
            <w:r w:rsidRPr="003128BD">
              <w:t>Ês2 / Noc2: +9.55dB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6.3.1.5 NR SA FR1 – E-UTRA handover with unknown target cell</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0dB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0dB</w:t>
            </w:r>
          </w:p>
          <w:p w:rsidR="006321DD" w:rsidRPr="003128BD" w:rsidRDefault="006321DD" w:rsidP="006321DD">
            <w:pPr>
              <w:pStyle w:val="TAL"/>
              <w:rPr>
                <w:shd w:val="clear" w:color="auto" w:fill="FFFFFF"/>
              </w:rPr>
            </w:pPr>
            <w:r w:rsidRPr="003128BD">
              <w:t>Ês2 / Noc2: +7dB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rPr>
                <w:shd w:val="clear" w:color="auto" w:fill="FFFFFF"/>
              </w:rPr>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0dB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0dB</w:t>
            </w:r>
          </w:p>
          <w:p w:rsidR="006321DD" w:rsidRPr="003128BD" w:rsidRDefault="006321DD" w:rsidP="006321DD">
            <w:pPr>
              <w:pStyle w:val="TAL"/>
              <w:rPr>
                <w:shd w:val="clear" w:color="auto" w:fill="FFFFFF"/>
              </w:rPr>
            </w:pPr>
            <w:r w:rsidRPr="003128BD">
              <w:t>Ês2 / Noc2: +7dB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6.3.1.6 NR SA FR1 – UTRAN FDD handover with known target cell</w:t>
            </w:r>
          </w:p>
        </w:tc>
        <w:tc>
          <w:tcPr>
            <w:tcW w:w="3363" w:type="dxa"/>
            <w:gridSpan w:val="2"/>
          </w:tcPr>
          <w:p w:rsidR="006321DD" w:rsidRPr="003128BD" w:rsidRDefault="006321DD" w:rsidP="006321DD">
            <w:pPr>
              <w:pStyle w:val="TAL"/>
              <w:rPr>
                <w:lang w:eastAsia="zh-CN"/>
              </w:rPr>
            </w:pPr>
            <w:r w:rsidRPr="003128BD">
              <w:rPr>
                <w:lang w:eastAsia="zh-CN"/>
              </w:rPr>
              <w:t>During T1:</w:t>
            </w:r>
          </w:p>
          <w:p w:rsidR="006321DD" w:rsidRPr="003128BD" w:rsidRDefault="006321DD" w:rsidP="006321DD">
            <w:pPr>
              <w:pStyle w:val="TAL"/>
            </w:pPr>
            <w:r w:rsidRPr="003128BD">
              <w:rPr>
                <w:lang w:eastAsia="zh-CN"/>
              </w:rPr>
              <w:t>Noc: -100dBm/15kHz</w:t>
            </w:r>
          </w:p>
          <w:p w:rsidR="006321DD" w:rsidRPr="003128BD" w:rsidRDefault="006321DD" w:rsidP="006321DD">
            <w:pPr>
              <w:pStyle w:val="TAL"/>
            </w:pPr>
            <w:r w:rsidRPr="003128BD">
              <w:t>Ês / Noc: 12dB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bCs/>
              </w:rPr>
            </w:pPr>
            <w:r w:rsidRPr="003128BD">
              <w:rPr>
                <w:rFonts w:cs="Arial"/>
                <w:bCs/>
              </w:rPr>
              <w:t>SCH Ec / Ior: -12dB</w:t>
            </w:r>
          </w:p>
          <w:p w:rsidR="006321DD" w:rsidRPr="003128BD" w:rsidRDefault="006321DD" w:rsidP="006321DD">
            <w:pPr>
              <w:pStyle w:val="TAL"/>
              <w:rPr>
                <w:rFonts w:cs="Arial"/>
                <w:bCs/>
              </w:rPr>
            </w:pPr>
          </w:p>
          <w:p w:rsidR="006321DD" w:rsidRPr="003128BD" w:rsidRDefault="006321DD" w:rsidP="006321DD">
            <w:pPr>
              <w:pStyle w:val="TAL"/>
              <w:rPr>
                <w:lang w:eastAsia="zh-CN"/>
              </w:rPr>
            </w:pPr>
            <w:r w:rsidRPr="003128BD">
              <w:rPr>
                <w:lang w:eastAsia="zh-CN"/>
              </w:rPr>
              <w:t>During T2:</w:t>
            </w:r>
          </w:p>
          <w:p w:rsidR="006321DD" w:rsidRPr="003128BD" w:rsidRDefault="006321DD" w:rsidP="006321DD">
            <w:pPr>
              <w:pStyle w:val="TAL"/>
            </w:pPr>
            <w:r w:rsidRPr="003128BD">
              <w:rPr>
                <w:lang w:eastAsia="zh-CN"/>
              </w:rPr>
              <w:t>Noc: -100dBm/15kHz</w:t>
            </w:r>
          </w:p>
          <w:p w:rsidR="006321DD" w:rsidRPr="003128BD" w:rsidRDefault="006321DD" w:rsidP="006321DD">
            <w:pPr>
              <w:pStyle w:val="TAL"/>
            </w:pPr>
            <w:r w:rsidRPr="003128BD">
              <w:t>Ês / Noc: -4dB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bCs/>
              </w:rPr>
            </w:pPr>
            <w:r w:rsidRPr="003128BD">
              <w:rPr>
                <w:rFonts w:cs="Arial"/>
                <w:bCs/>
              </w:rPr>
              <w:t>SCH Ec / Ior: -12dB</w:t>
            </w:r>
          </w:p>
          <w:p w:rsidR="006321DD" w:rsidRPr="003128BD" w:rsidRDefault="006321DD" w:rsidP="006321DD">
            <w:pPr>
              <w:pStyle w:val="TAL"/>
              <w:rPr>
                <w:lang w:eastAsia="zh-CN"/>
              </w:rPr>
            </w:pPr>
          </w:p>
          <w:p w:rsidR="006321DD" w:rsidRPr="003128BD" w:rsidRDefault="006321DD" w:rsidP="006321DD">
            <w:pPr>
              <w:pStyle w:val="TAL"/>
              <w:rPr>
                <w:lang w:eastAsia="zh-CN"/>
              </w:rPr>
            </w:pPr>
            <w:r w:rsidRPr="003128BD">
              <w:rPr>
                <w:lang w:eastAsia="zh-CN"/>
              </w:rPr>
              <w:t>During T3:</w:t>
            </w:r>
          </w:p>
          <w:p w:rsidR="006321DD" w:rsidRPr="003128BD" w:rsidRDefault="006321DD" w:rsidP="006321DD">
            <w:pPr>
              <w:pStyle w:val="TAL"/>
            </w:pPr>
            <w:r w:rsidRPr="003128BD">
              <w:rPr>
                <w:lang w:eastAsia="zh-CN"/>
              </w:rPr>
              <w:t>Noc: -100dBm/15kHz</w:t>
            </w:r>
          </w:p>
          <w:p w:rsidR="006321DD" w:rsidRPr="003128BD" w:rsidRDefault="006321DD" w:rsidP="006321DD">
            <w:pPr>
              <w:pStyle w:val="TAL"/>
            </w:pPr>
            <w:r w:rsidRPr="003128BD">
              <w:t>Ês / Noc: -4dB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pPr>
            <w:r w:rsidRPr="003128BD">
              <w:rPr>
                <w:rFonts w:cs="Arial"/>
                <w:bCs/>
              </w:rPr>
              <w:t>SCH Ec / Ior: -12dB</w:t>
            </w:r>
          </w:p>
        </w:tc>
        <w:tc>
          <w:tcPr>
            <w:tcW w:w="1646" w:type="dxa"/>
            <w:gridSpan w:val="2"/>
          </w:tcPr>
          <w:p w:rsidR="006321DD" w:rsidRPr="003128BD" w:rsidRDefault="006321DD" w:rsidP="006321DD">
            <w:pPr>
              <w:pStyle w:val="TAL"/>
              <w:rPr>
                <w:lang w:eastAsia="zh-CN"/>
              </w:rPr>
            </w:pPr>
            <w:r w:rsidRPr="003128BD">
              <w:rPr>
                <w:lang w:eastAsia="zh-CN"/>
              </w:rPr>
              <w:t>During T1:</w:t>
            </w:r>
          </w:p>
          <w:p w:rsidR="006321DD" w:rsidRPr="003128BD" w:rsidRDefault="006321DD" w:rsidP="006321DD">
            <w:pPr>
              <w:pStyle w:val="TAL"/>
              <w:rPr>
                <w:lang w:eastAsia="zh-CN"/>
              </w:rPr>
            </w:pPr>
            <w:r w:rsidRPr="003128BD">
              <w:rPr>
                <w:lang w:eastAsia="zh-CN"/>
              </w:rPr>
              <w:t>-1.54dB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rFonts w:cs="Arial"/>
                <w:bCs/>
              </w:rPr>
            </w:pPr>
            <w:r w:rsidRPr="003128BD">
              <w:rPr>
                <w:lang w:eastAsia="zh-CN"/>
              </w:rPr>
              <w:t>0dB</w:t>
            </w:r>
          </w:p>
          <w:p w:rsidR="006321DD" w:rsidRPr="003128BD" w:rsidRDefault="006321DD" w:rsidP="006321DD">
            <w:pPr>
              <w:pStyle w:val="TAL"/>
              <w:rPr>
                <w:rFonts w:cs="Arial"/>
                <w:bCs/>
              </w:rPr>
            </w:pPr>
          </w:p>
          <w:p w:rsidR="006321DD" w:rsidRPr="003128BD" w:rsidRDefault="006321DD" w:rsidP="006321DD">
            <w:pPr>
              <w:pStyle w:val="TAL"/>
              <w:rPr>
                <w:lang w:eastAsia="zh-CN"/>
              </w:rPr>
            </w:pPr>
            <w:r w:rsidRPr="003128BD">
              <w:rPr>
                <w:lang w:eastAsia="zh-CN"/>
              </w:rPr>
              <w:t>During T2:</w:t>
            </w:r>
          </w:p>
          <w:p w:rsidR="006321DD" w:rsidRPr="003128BD" w:rsidRDefault="006321DD" w:rsidP="006321DD">
            <w:pPr>
              <w:pStyle w:val="TAL"/>
              <w:rPr>
                <w:lang w:eastAsia="zh-CN"/>
              </w:rPr>
            </w:pPr>
            <w:r w:rsidRPr="003128BD">
              <w:rPr>
                <w:lang w:eastAsia="zh-CN"/>
              </w:rPr>
              <w:t>-1.54dB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rFonts w:cs="Arial"/>
                <w:bCs/>
              </w:rPr>
            </w:pPr>
            <w:r w:rsidRPr="003128BD">
              <w:rPr>
                <w:lang w:eastAsia="zh-CN"/>
              </w:rPr>
              <w:t>0dB</w:t>
            </w:r>
          </w:p>
          <w:p w:rsidR="006321DD" w:rsidRPr="003128BD" w:rsidRDefault="006321DD" w:rsidP="006321DD">
            <w:pPr>
              <w:pStyle w:val="TAL"/>
              <w:rPr>
                <w:rFonts w:cs="Arial"/>
                <w:bCs/>
              </w:rPr>
            </w:pPr>
            <w:r w:rsidRPr="003128BD">
              <w:rPr>
                <w:lang w:eastAsia="zh-CN"/>
              </w:rPr>
              <w:t>0dB</w:t>
            </w:r>
          </w:p>
          <w:p w:rsidR="006321DD" w:rsidRPr="003128BD" w:rsidRDefault="006321DD" w:rsidP="006321DD">
            <w:pPr>
              <w:pStyle w:val="TAL"/>
              <w:rPr>
                <w:lang w:eastAsia="zh-CN"/>
              </w:rPr>
            </w:pPr>
          </w:p>
          <w:p w:rsidR="006321DD" w:rsidRPr="003128BD" w:rsidRDefault="006321DD" w:rsidP="006321DD">
            <w:pPr>
              <w:pStyle w:val="TAL"/>
              <w:rPr>
                <w:lang w:eastAsia="zh-CN"/>
              </w:rPr>
            </w:pPr>
            <w:r w:rsidRPr="003128BD">
              <w:rPr>
                <w:lang w:eastAsia="zh-CN"/>
              </w:rPr>
              <w:t>During T3:</w:t>
            </w:r>
          </w:p>
          <w:p w:rsidR="006321DD" w:rsidRPr="003128BD" w:rsidRDefault="006321DD" w:rsidP="006321DD">
            <w:pPr>
              <w:pStyle w:val="TAL"/>
              <w:rPr>
                <w:lang w:eastAsia="zh-CN"/>
              </w:rPr>
            </w:pPr>
            <w:r w:rsidRPr="003128BD">
              <w:rPr>
                <w:lang w:eastAsia="zh-CN"/>
              </w:rPr>
              <w:t>-1.54dB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rFonts w:cs="Arial"/>
                <w:bCs/>
              </w:rPr>
            </w:pPr>
            <w:r w:rsidRPr="003128BD">
              <w:rPr>
                <w:lang w:eastAsia="zh-CN"/>
              </w:rPr>
              <w:t>0dB</w:t>
            </w:r>
          </w:p>
          <w:p w:rsidR="006321DD" w:rsidRPr="003128BD" w:rsidRDefault="006321DD" w:rsidP="006321DD">
            <w:pPr>
              <w:pStyle w:val="TAL"/>
            </w:pPr>
            <w:r w:rsidRPr="003128BD">
              <w:rPr>
                <w:lang w:eastAsia="zh-CN"/>
              </w:rPr>
              <w:t>0dB</w:t>
            </w:r>
          </w:p>
        </w:tc>
        <w:tc>
          <w:tcPr>
            <w:tcW w:w="2750" w:type="dxa"/>
            <w:gridSpan w:val="2"/>
          </w:tcPr>
          <w:p w:rsidR="006321DD" w:rsidRPr="003128BD" w:rsidRDefault="006321DD" w:rsidP="006321DD">
            <w:pPr>
              <w:pStyle w:val="TAL"/>
              <w:rPr>
                <w:lang w:eastAsia="zh-CN"/>
              </w:rPr>
            </w:pPr>
            <w:r w:rsidRPr="003128BD">
              <w:rPr>
                <w:lang w:eastAsia="zh-CN"/>
              </w:rPr>
              <w:t>During T1:</w:t>
            </w:r>
          </w:p>
          <w:p w:rsidR="006321DD" w:rsidRPr="003128BD" w:rsidRDefault="006321DD" w:rsidP="006321DD">
            <w:pPr>
              <w:pStyle w:val="TAL"/>
            </w:pPr>
            <w:r w:rsidRPr="003128BD">
              <w:rPr>
                <w:lang w:eastAsia="zh-CN"/>
              </w:rPr>
              <w:t>Noc: -101.54dBm/15kHz</w:t>
            </w:r>
          </w:p>
          <w:p w:rsidR="006321DD" w:rsidRPr="003128BD" w:rsidRDefault="006321DD" w:rsidP="006321DD">
            <w:pPr>
              <w:pStyle w:val="TAL"/>
            </w:pPr>
            <w:r w:rsidRPr="003128BD">
              <w:t>Ês / Noc: 12dB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bCs/>
              </w:rPr>
            </w:pPr>
            <w:r w:rsidRPr="003128BD">
              <w:rPr>
                <w:rFonts w:cs="Arial"/>
                <w:bCs/>
              </w:rPr>
              <w:t>SCH Ec / Ior: -12dB</w:t>
            </w:r>
          </w:p>
          <w:p w:rsidR="006321DD" w:rsidRPr="003128BD" w:rsidRDefault="006321DD" w:rsidP="006321DD">
            <w:pPr>
              <w:pStyle w:val="TAL"/>
              <w:rPr>
                <w:rFonts w:cs="Arial"/>
                <w:bCs/>
              </w:rPr>
            </w:pPr>
          </w:p>
          <w:p w:rsidR="006321DD" w:rsidRPr="003128BD" w:rsidRDefault="006321DD" w:rsidP="006321DD">
            <w:pPr>
              <w:pStyle w:val="TAL"/>
              <w:rPr>
                <w:lang w:eastAsia="zh-CN"/>
              </w:rPr>
            </w:pPr>
            <w:r w:rsidRPr="003128BD">
              <w:rPr>
                <w:lang w:eastAsia="zh-CN"/>
              </w:rPr>
              <w:t>During T2:</w:t>
            </w:r>
          </w:p>
          <w:p w:rsidR="006321DD" w:rsidRPr="003128BD" w:rsidRDefault="006321DD" w:rsidP="006321DD">
            <w:pPr>
              <w:pStyle w:val="TAL"/>
            </w:pPr>
            <w:r w:rsidRPr="003128BD">
              <w:rPr>
                <w:lang w:eastAsia="zh-CN"/>
              </w:rPr>
              <w:t>Noc: -101.54dBm/15kHz</w:t>
            </w:r>
          </w:p>
          <w:p w:rsidR="006321DD" w:rsidRPr="003128BD" w:rsidRDefault="006321DD" w:rsidP="006321DD">
            <w:pPr>
              <w:pStyle w:val="TAL"/>
            </w:pPr>
            <w:r w:rsidRPr="003128BD">
              <w:t>Ês / Noc: -4dB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bCs/>
              </w:rPr>
            </w:pPr>
            <w:r w:rsidRPr="003128BD">
              <w:rPr>
                <w:rFonts w:cs="Arial"/>
                <w:bCs/>
              </w:rPr>
              <w:t>SCH Ec / Ior: -12dB</w:t>
            </w:r>
          </w:p>
          <w:p w:rsidR="006321DD" w:rsidRPr="003128BD" w:rsidRDefault="006321DD" w:rsidP="006321DD">
            <w:pPr>
              <w:pStyle w:val="TAL"/>
              <w:rPr>
                <w:lang w:eastAsia="zh-CN"/>
              </w:rPr>
            </w:pPr>
          </w:p>
          <w:p w:rsidR="006321DD" w:rsidRPr="003128BD" w:rsidRDefault="006321DD" w:rsidP="006321DD">
            <w:pPr>
              <w:pStyle w:val="TAL"/>
              <w:rPr>
                <w:lang w:eastAsia="zh-CN"/>
              </w:rPr>
            </w:pPr>
            <w:r w:rsidRPr="003128BD">
              <w:rPr>
                <w:lang w:eastAsia="zh-CN"/>
              </w:rPr>
              <w:t>During T3:</w:t>
            </w:r>
          </w:p>
          <w:p w:rsidR="006321DD" w:rsidRPr="003128BD" w:rsidRDefault="006321DD" w:rsidP="006321DD">
            <w:pPr>
              <w:pStyle w:val="TAL"/>
            </w:pPr>
            <w:r w:rsidRPr="003128BD">
              <w:rPr>
                <w:lang w:eastAsia="zh-CN"/>
              </w:rPr>
              <w:t>Noc: -101.54dBm/15kHz</w:t>
            </w:r>
          </w:p>
          <w:p w:rsidR="006321DD" w:rsidRPr="003128BD" w:rsidRDefault="006321DD" w:rsidP="006321DD">
            <w:pPr>
              <w:pStyle w:val="TAL"/>
            </w:pPr>
            <w:r w:rsidRPr="003128BD">
              <w:t>Ês / Noc: -4dB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pPr>
            <w:r w:rsidRPr="003128BD">
              <w:rPr>
                <w:rFonts w:cs="Arial"/>
                <w:bCs/>
              </w:rPr>
              <w:t>SCH Ec / Ior: -12dB</w:t>
            </w:r>
          </w:p>
        </w:tc>
      </w:tr>
      <w:tr w:rsidR="006321DD" w:rsidRPr="003128BD" w:rsidTr="006321DD">
        <w:trPr>
          <w:gridBefore w:val="1"/>
          <w:wBefore w:w="33" w:type="dxa"/>
          <w:jc w:val="center"/>
        </w:trPr>
        <w:tc>
          <w:tcPr>
            <w:tcW w:w="2847" w:type="dxa"/>
            <w:gridSpan w:val="3"/>
          </w:tcPr>
          <w:p w:rsidR="006321DD" w:rsidRPr="00DB4CE5" w:rsidRDefault="006321DD" w:rsidP="006321DD">
            <w:pPr>
              <w:pStyle w:val="TAL"/>
              <w:rPr>
                <w:lang w:val="fr-FR"/>
              </w:rPr>
            </w:pPr>
            <w:r w:rsidRPr="00DB4CE5">
              <w:rPr>
                <w:lang w:val="fr-FR"/>
              </w:rPr>
              <w:lastRenderedPageBreak/>
              <w:t>6.3.1.7 NR SA FR1 synchronous DAPS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-1dB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-1dB</w:t>
            </w:r>
          </w:p>
        </w:tc>
      </w:tr>
      <w:tr w:rsidR="006321DD" w:rsidRPr="003128BD" w:rsidTr="006321DD">
        <w:trPr>
          <w:gridBefore w:val="1"/>
          <w:wBefore w:w="33" w:type="dxa"/>
          <w:jc w:val="center"/>
        </w:trPr>
        <w:tc>
          <w:tcPr>
            <w:tcW w:w="2847" w:type="dxa"/>
            <w:gridSpan w:val="3"/>
          </w:tcPr>
          <w:p w:rsidR="006321DD" w:rsidRPr="00DB4CE5" w:rsidRDefault="006321DD" w:rsidP="006321DD">
            <w:pPr>
              <w:pStyle w:val="TAL"/>
              <w:rPr>
                <w:lang w:val="fr-FR"/>
              </w:rPr>
            </w:pPr>
            <w:r w:rsidRPr="00DB4CE5">
              <w:rPr>
                <w:lang w:val="fr-FR"/>
              </w:rPr>
              <w:t>6.3.1.8 NR SA FR1 asynchronous DAPS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+9dB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-1dB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-1dB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6.3.1.9 NR SA FR1 Intra-band inter-frequency synchronous DAPS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-3dB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-3dB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6.3.1.10 NR SA FR1 Intra-band inter-frequency asynchronous DAPS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+8dB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3.7dB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-3dB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+11.7dB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-3dB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6.3.1.11 NR SA FR1 Inter-band inter-frequency synchronous DAPS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-6dB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-1dB for config 1,2,4,5,9</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-4dB for config 3,6</w:t>
            </w:r>
          </w:p>
          <w:p w:rsidR="006321DD" w:rsidRPr="003128BD" w:rsidRDefault="006321DD" w:rsidP="006321DD">
            <w:pPr>
              <w:pStyle w:val="TAL"/>
              <w:rPr>
                <w:lang w:eastAsia="zh-CN"/>
              </w:rPr>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2dB for config 7,8</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-7dB for config 1,2,4,5,9</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-10dB for config 3,6</w:t>
            </w:r>
          </w:p>
          <w:p w:rsidR="006321DD" w:rsidRPr="003128BD" w:rsidRDefault="006321DD" w:rsidP="006321DD">
            <w:pPr>
              <w:pStyle w:val="TAL"/>
              <w:rPr>
                <w:lang w:eastAsia="zh-CN"/>
              </w:rPr>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-4dB for config 7,8</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6.3.1.12 NR SA FR1 Inter-band inter-frequency asynchronous DAPS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A3-offset: -4dB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-3dB for config 1,2,4,5,9</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-6dB for config 3,6</w:t>
            </w:r>
          </w:p>
          <w:p w:rsidR="006321DD" w:rsidRPr="003128BD" w:rsidRDefault="006321DD" w:rsidP="006321DD">
            <w:pPr>
              <w:pStyle w:val="TAL"/>
              <w:rPr>
                <w:lang w:eastAsia="zh-CN"/>
              </w:rPr>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0dB for config 7,8</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T4:</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T5:</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+4dB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-7dB for config 1,2,4,5,9</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lang w:eastAsia="zh-CN"/>
              </w:rPr>
            </w:pPr>
            <w:r w:rsidRPr="003128BD">
              <w:rPr>
                <w:lang w:eastAsia="zh-CN"/>
              </w:rPr>
              <w:t>-10dB for config 3,6</w:t>
            </w:r>
          </w:p>
          <w:p w:rsidR="006321DD" w:rsidRPr="003128BD" w:rsidRDefault="006321DD" w:rsidP="006321DD">
            <w:pPr>
              <w:pStyle w:val="TAL"/>
              <w:rPr>
                <w:lang w:eastAsia="zh-CN"/>
              </w:rPr>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pPr>
            <w:r w:rsidRPr="003128BD">
              <w:rPr>
                <w:lang w:eastAsia="zh-CN"/>
              </w:rPr>
              <w:t>-4dB for config 7,8</w:t>
            </w:r>
          </w:p>
        </w:tc>
      </w:tr>
      <w:tr w:rsidR="006321DD" w:rsidRPr="003128BD" w:rsidTr="006321DD">
        <w:trPr>
          <w:gridBefore w:val="1"/>
          <w:wBefore w:w="33" w:type="dxa"/>
          <w:jc w:val="center"/>
        </w:trPr>
        <w:tc>
          <w:tcPr>
            <w:tcW w:w="2847" w:type="dxa"/>
            <w:gridSpan w:val="3"/>
          </w:tcPr>
          <w:p w:rsidR="006321DD" w:rsidRPr="00DB4CE5" w:rsidRDefault="006321DD" w:rsidP="006321DD">
            <w:pPr>
              <w:pStyle w:val="TAL"/>
              <w:rPr>
                <w:lang w:val="fr-FR"/>
              </w:rPr>
            </w:pPr>
            <w:r w:rsidRPr="00DB4CE5">
              <w:rPr>
                <w:lang w:val="fr-FR"/>
              </w:rPr>
              <w:lastRenderedPageBreak/>
              <w:t>6.3.2.1.1 NR SA FR1 RRC re-establishment</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+7dB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-infinity</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-infinity</w:t>
            </w:r>
          </w:p>
          <w:p w:rsidR="006321DD" w:rsidRPr="003128BD" w:rsidRDefault="006321DD" w:rsidP="006321DD">
            <w:pPr>
              <w:pStyle w:val="TAL"/>
            </w:pPr>
            <w:r w:rsidRPr="003128BD">
              <w:t>Ês2 / Noc: +4dB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+7dB</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-infinity</w:t>
            </w:r>
          </w:p>
          <w:p w:rsidR="006321DD" w:rsidRPr="003128BD" w:rsidRDefault="006321DD" w:rsidP="006321DD">
            <w:pPr>
              <w:pStyle w:val="TAL"/>
            </w:pPr>
            <w:r w:rsidRPr="003128BD">
              <w:t>Ês2 / Noc: +4dB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-infinity</w:t>
            </w:r>
          </w:p>
          <w:p w:rsidR="006321DD" w:rsidRPr="003128BD" w:rsidRDefault="006321DD" w:rsidP="006321DD">
            <w:pPr>
              <w:pStyle w:val="TAL"/>
            </w:pPr>
            <w:r w:rsidRPr="003128BD">
              <w:t>Ês2 / Noc: +4dB</w:t>
            </w:r>
          </w:p>
        </w:tc>
      </w:tr>
      <w:tr w:rsidR="006321DD" w:rsidRPr="00E62A0B" w:rsidTr="006321DD">
        <w:trPr>
          <w:gridBefore w:val="1"/>
          <w:wBefore w:w="33" w:type="dxa"/>
          <w:jc w:val="center"/>
        </w:trPr>
        <w:tc>
          <w:tcPr>
            <w:tcW w:w="2847" w:type="dxa"/>
            <w:gridSpan w:val="3"/>
          </w:tcPr>
          <w:p w:rsidR="006321DD" w:rsidRPr="00DB4CE5" w:rsidRDefault="006321DD" w:rsidP="006321DD">
            <w:pPr>
              <w:pStyle w:val="TAL"/>
              <w:rPr>
                <w:lang w:val="fr-FR"/>
              </w:rPr>
            </w:pPr>
            <w:r w:rsidRPr="00DB4CE5">
              <w:rPr>
                <w:lang w:val="fr-FR"/>
              </w:rPr>
              <w:t>6.3.2.1.2 NR SA FR1 - FR1 RRC re-establishment</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-infinity</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-infinity</w:t>
            </w:r>
          </w:p>
          <w:p w:rsidR="006321DD" w:rsidRPr="00DB4CE5" w:rsidRDefault="006321DD" w:rsidP="006321DD">
            <w:pPr>
              <w:pStyle w:val="TAL"/>
              <w:rPr>
                <w:lang w:val="fr-FR"/>
              </w:rPr>
            </w:pPr>
            <w:r w:rsidRPr="00DB4CE5">
              <w:rPr>
                <w:lang w:val="fr-FR"/>
              </w:rPr>
              <w:t>Ês2 / Noc2: +7dB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-infinity</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T3:</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-infinity</w:t>
            </w:r>
          </w:p>
          <w:p w:rsidR="006321DD" w:rsidRPr="00DB4CE5" w:rsidRDefault="006321DD" w:rsidP="006321DD">
            <w:pPr>
              <w:pStyle w:val="TAL"/>
              <w:rPr>
                <w:lang w:val="fr-FR"/>
              </w:rPr>
            </w:pPr>
            <w:r w:rsidRPr="00DB4CE5">
              <w:rPr>
                <w:lang w:val="fr-FR"/>
              </w:rPr>
              <w:t>Ês2 / Noc2: +7dB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6.3.2.1.3 NR SA FR1 RRC re-establishment without serving cell timing</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+4dB</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-infinity</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-infinity</w:t>
            </w:r>
          </w:p>
          <w:p w:rsidR="006321DD" w:rsidRPr="003128BD" w:rsidRDefault="006321DD" w:rsidP="006321DD">
            <w:pPr>
              <w:pStyle w:val="TAL"/>
            </w:pPr>
            <w:r w:rsidRPr="003128BD">
              <w:t>Ês</w:t>
            </w:r>
            <w:r w:rsidRPr="003128BD">
              <w:rPr>
                <w:vertAlign w:val="subscript"/>
              </w:rPr>
              <w:t>2</w:t>
            </w:r>
            <w:r w:rsidRPr="003128BD">
              <w:t xml:space="preserve"> / Noc: +4dB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+4dB</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-infinity</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-infinity</w:t>
            </w:r>
          </w:p>
          <w:p w:rsidR="006321DD" w:rsidRPr="003128BD" w:rsidRDefault="006321DD" w:rsidP="006321DD">
            <w:pPr>
              <w:pStyle w:val="TAL"/>
            </w:pPr>
            <w:r w:rsidRPr="003128BD">
              <w:t>Ês</w:t>
            </w:r>
            <w:r w:rsidRPr="003128BD">
              <w:rPr>
                <w:vertAlign w:val="subscript"/>
              </w:rPr>
              <w:t>2</w:t>
            </w:r>
            <w:r w:rsidRPr="003128BD">
              <w:t xml:space="preserve"> / Noc: +4dB</w:t>
            </w:r>
          </w:p>
        </w:tc>
      </w:tr>
      <w:tr w:rsidR="006321DD" w:rsidRPr="00E62A0B" w:rsidTr="006321DD">
        <w:trPr>
          <w:gridBefore w:val="1"/>
          <w:wBefore w:w="33" w:type="dxa"/>
          <w:jc w:val="center"/>
        </w:trPr>
        <w:tc>
          <w:tcPr>
            <w:tcW w:w="2847" w:type="dxa"/>
            <w:gridSpan w:val="3"/>
          </w:tcPr>
          <w:p w:rsidR="006321DD" w:rsidRPr="003128BD" w:rsidRDefault="006321DD" w:rsidP="006321DD">
            <w:pPr>
              <w:pStyle w:val="TAL"/>
            </w:pPr>
            <w:r w:rsidRPr="003128BD">
              <w:t>6.3.2.2.1</w:t>
            </w:r>
          </w:p>
        </w:tc>
        <w:tc>
          <w:tcPr>
            <w:tcW w:w="3363" w:type="dxa"/>
            <w:gridSpan w:val="2"/>
          </w:tcPr>
          <w:p w:rsidR="006321DD" w:rsidRPr="003128BD" w:rsidRDefault="006321DD" w:rsidP="006321DD">
            <w:pPr>
              <w:pStyle w:val="TAL"/>
              <w:rPr>
                <w:shd w:val="clear" w:color="auto" w:fill="FFFFFF"/>
              </w:rPr>
            </w:pPr>
            <w:r w:rsidRPr="003128BD">
              <w:rPr>
                <w:shd w:val="clear" w:color="auto" w:fill="FFFFFF"/>
              </w:rPr>
              <w:t>Absolute uplink power:</w:t>
            </w:r>
          </w:p>
          <w:p w:rsidR="006321DD" w:rsidRPr="003128BD" w:rsidRDefault="006321DD" w:rsidP="006321DD">
            <w:pPr>
              <w:pStyle w:val="TAL"/>
              <w:rPr>
                <w:u w:val="single"/>
              </w:rPr>
            </w:pPr>
            <w:r w:rsidRPr="003128BD">
              <w:rPr>
                <w:shd w:val="clear" w:color="auto" w:fill="FFFFFF"/>
              </w:rPr>
              <w:t>Normal conditions ±9dB</w:t>
            </w:r>
          </w:p>
          <w:p w:rsidR="006321DD" w:rsidRPr="003128BD" w:rsidRDefault="006321DD" w:rsidP="006321DD">
            <w:pPr>
              <w:pStyle w:val="TAL"/>
              <w:rPr>
                <w:rFonts w:cs="v4.2.0"/>
              </w:rPr>
            </w:pPr>
          </w:p>
          <w:p w:rsidR="006321DD" w:rsidRPr="003128BD" w:rsidRDefault="006321DD" w:rsidP="006321DD">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rsidR="006321DD" w:rsidRPr="003128BD" w:rsidRDefault="006321DD" w:rsidP="006321DD">
            <w:pPr>
              <w:pStyle w:val="TAL"/>
              <w:rPr>
                <w:u w:val="single"/>
              </w:rPr>
            </w:pPr>
            <w:r w:rsidRPr="003128BD">
              <w:rPr>
                <w:shd w:val="clear" w:color="auto" w:fill="FFFFFF"/>
              </w:rPr>
              <w:t>Normal conditions ±2.5dB</w:t>
            </w:r>
          </w:p>
          <w:p w:rsidR="006321DD" w:rsidRPr="003128BD" w:rsidRDefault="006321DD" w:rsidP="006321DD">
            <w:pPr>
              <w:pStyle w:val="TAL"/>
              <w:rPr>
                <w:rFonts w:cs="v4.2.0"/>
              </w:rPr>
            </w:pPr>
          </w:p>
          <w:p w:rsidR="006321DD" w:rsidRPr="003128BD" w:rsidRDefault="006321DD" w:rsidP="006321DD">
            <w:pPr>
              <w:pStyle w:val="TAL"/>
              <w:rPr>
                <w:shd w:val="clear" w:color="auto" w:fill="FFFFFF"/>
              </w:rPr>
            </w:pPr>
            <w:r w:rsidRPr="003128BD">
              <w:rPr>
                <w:shd w:val="clear" w:color="auto" w:fill="FFFFFF"/>
              </w:rPr>
              <w:t>Uplink timing:</w:t>
            </w:r>
          </w:p>
          <w:p w:rsidR="006321DD" w:rsidRPr="00DB4CE5" w:rsidRDefault="006321DD" w:rsidP="006321DD">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±12*64*</w:t>
            </w:r>
            <w:r w:rsidRPr="00DB4CE5">
              <w:rPr>
                <w:shd w:val="clear" w:color="auto" w:fill="FFFFFF"/>
                <w:lang w:val="fr-FR" w:eastAsia="sv-SE"/>
              </w:rPr>
              <w:t>T</w:t>
            </w:r>
            <w:r w:rsidRPr="00DB4CE5">
              <w:rPr>
                <w:shd w:val="clear" w:color="auto" w:fill="FFFFFF"/>
                <w:vertAlign w:val="subscript"/>
                <w:lang w:val="fr-FR" w:eastAsia="sv-SE"/>
              </w:rPr>
              <w:t>c</w:t>
            </w:r>
          </w:p>
          <w:p w:rsidR="006321DD" w:rsidRPr="00DB4CE5" w:rsidRDefault="006321DD" w:rsidP="006321DD">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±8*64*</w:t>
            </w:r>
            <w:r w:rsidRPr="00DB4CE5">
              <w:rPr>
                <w:shd w:val="clear" w:color="auto" w:fill="FFFFFF"/>
                <w:lang w:val="fr-FR" w:eastAsia="sv-SE"/>
              </w:rPr>
              <w:t>T</w:t>
            </w:r>
            <w:r w:rsidRPr="00DB4CE5">
              <w:rPr>
                <w:shd w:val="clear" w:color="auto" w:fill="FFFFFF"/>
                <w:vertAlign w:val="subscript"/>
                <w:lang w:val="fr-FR" w:eastAsia="sv-SE"/>
              </w:rPr>
              <w:t>c</w:t>
            </w:r>
          </w:p>
        </w:tc>
        <w:tc>
          <w:tcPr>
            <w:tcW w:w="1646" w:type="dxa"/>
            <w:gridSpan w:val="2"/>
          </w:tcPr>
          <w:p w:rsidR="006321DD" w:rsidRPr="00DB4CE5" w:rsidRDefault="006321DD" w:rsidP="006321DD">
            <w:pPr>
              <w:pStyle w:val="TAL"/>
              <w:rPr>
                <w:shd w:val="clear" w:color="auto" w:fill="FFFFFF"/>
                <w:lang w:val="fr-FR"/>
              </w:rPr>
            </w:pPr>
          </w:p>
          <w:p w:rsidR="006321DD" w:rsidRPr="003128BD" w:rsidRDefault="006321DD" w:rsidP="006321DD">
            <w:pPr>
              <w:pStyle w:val="TAL"/>
              <w:rPr>
                <w:u w:val="single"/>
              </w:rPr>
            </w:pPr>
            <w:r w:rsidRPr="003128BD">
              <w:rPr>
                <w:shd w:val="clear" w:color="auto" w:fill="FFFFFF"/>
              </w:rPr>
              <w:t>2.1dB</w:t>
            </w:r>
          </w:p>
          <w:p w:rsidR="006321DD" w:rsidRPr="003128BD" w:rsidRDefault="006321DD" w:rsidP="006321DD">
            <w:pPr>
              <w:pStyle w:val="TAL"/>
              <w:rPr>
                <w:shd w:val="clear" w:color="auto" w:fill="FFFFFF"/>
              </w:rPr>
            </w:pPr>
          </w:p>
          <w:p w:rsidR="006321DD" w:rsidRPr="003128BD" w:rsidRDefault="006321DD" w:rsidP="006321DD">
            <w:pPr>
              <w:pStyle w:val="TAL"/>
              <w:rPr>
                <w:u w:val="single"/>
              </w:rPr>
            </w:pPr>
          </w:p>
          <w:p w:rsidR="006321DD" w:rsidRPr="003128BD" w:rsidRDefault="006321DD" w:rsidP="006321DD">
            <w:pPr>
              <w:pStyle w:val="TAL"/>
              <w:rPr>
                <w:u w:val="single"/>
              </w:rPr>
            </w:pPr>
            <w:r w:rsidRPr="003128BD">
              <w:rPr>
                <w:shd w:val="clear" w:color="auto" w:fill="FFFFFF"/>
              </w:rPr>
              <w:t>0.7dB</w:t>
            </w:r>
          </w:p>
          <w:p w:rsidR="006321DD" w:rsidRPr="003128BD" w:rsidRDefault="006321DD" w:rsidP="006321DD">
            <w:pPr>
              <w:pStyle w:val="TAL"/>
              <w:rPr>
                <w:u w:val="single"/>
              </w:rPr>
            </w:pPr>
          </w:p>
          <w:p w:rsidR="006321DD" w:rsidRPr="003128BD" w:rsidRDefault="006321DD" w:rsidP="006321DD">
            <w:pPr>
              <w:pStyle w:val="TAL"/>
              <w:rPr>
                <w:shd w:val="clear" w:color="auto" w:fill="FFFFFF"/>
                <w:lang w:eastAsia="sv-SE"/>
              </w:rPr>
            </w:pPr>
          </w:p>
          <w:p w:rsidR="006321DD" w:rsidRPr="003128BD" w:rsidRDefault="006321DD" w:rsidP="006321DD">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rsidR="006321DD" w:rsidRPr="003128BD" w:rsidRDefault="006321DD" w:rsidP="006321DD">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gridSpan w:val="2"/>
          </w:tcPr>
          <w:p w:rsidR="006321DD" w:rsidRPr="003128BD" w:rsidRDefault="006321DD" w:rsidP="006321DD">
            <w:pPr>
              <w:pStyle w:val="TAL"/>
              <w:rPr>
                <w:shd w:val="clear" w:color="auto" w:fill="FFFFFF"/>
              </w:rPr>
            </w:pPr>
            <w:r w:rsidRPr="003128BD">
              <w:rPr>
                <w:shd w:val="clear" w:color="auto" w:fill="FFFFFF"/>
              </w:rPr>
              <w:t>Absolute uplink power:</w:t>
            </w:r>
          </w:p>
          <w:p w:rsidR="006321DD" w:rsidRPr="003128BD" w:rsidRDefault="006321DD" w:rsidP="006321DD">
            <w:pPr>
              <w:pStyle w:val="TAL"/>
              <w:rPr>
                <w:u w:val="single"/>
              </w:rPr>
            </w:pPr>
            <w:r w:rsidRPr="003128BD">
              <w:rPr>
                <w:shd w:val="clear" w:color="auto" w:fill="FFFFFF"/>
              </w:rPr>
              <w:t>Normal conditions ±11.1dB</w:t>
            </w:r>
          </w:p>
          <w:p w:rsidR="006321DD" w:rsidRPr="003128BD" w:rsidRDefault="006321DD" w:rsidP="006321DD">
            <w:pPr>
              <w:pStyle w:val="TAL"/>
            </w:pPr>
          </w:p>
          <w:p w:rsidR="006321DD" w:rsidRPr="003128BD" w:rsidRDefault="006321DD" w:rsidP="006321DD">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rsidR="006321DD" w:rsidRPr="003128BD" w:rsidRDefault="006321DD" w:rsidP="006321DD">
            <w:pPr>
              <w:pStyle w:val="TAL"/>
              <w:rPr>
                <w:u w:val="single"/>
              </w:rPr>
            </w:pPr>
            <w:r w:rsidRPr="003128BD">
              <w:rPr>
                <w:shd w:val="clear" w:color="auto" w:fill="FFFFFF"/>
              </w:rPr>
              <w:t>Normal conditions ±3.2dB</w:t>
            </w:r>
          </w:p>
          <w:p w:rsidR="006321DD" w:rsidRPr="003128BD" w:rsidRDefault="006321DD" w:rsidP="006321DD">
            <w:pPr>
              <w:pStyle w:val="TAL"/>
              <w:rPr>
                <w:u w:val="single"/>
              </w:rPr>
            </w:pPr>
          </w:p>
          <w:p w:rsidR="006321DD" w:rsidRPr="003128BD" w:rsidRDefault="006321DD" w:rsidP="006321DD">
            <w:pPr>
              <w:pStyle w:val="TAL"/>
              <w:rPr>
                <w:shd w:val="clear" w:color="auto" w:fill="FFFFFF"/>
              </w:rPr>
            </w:pPr>
            <w:r w:rsidRPr="003128BD">
              <w:rPr>
                <w:shd w:val="clear" w:color="auto" w:fill="FFFFFF"/>
              </w:rPr>
              <w:t>Uplink timing:</w:t>
            </w:r>
          </w:p>
          <w:p w:rsidR="006321DD" w:rsidRPr="00DB4CE5" w:rsidRDefault="006321DD" w:rsidP="006321DD">
            <w:pPr>
              <w:pStyle w:val="TAL"/>
              <w:rPr>
                <w:shd w:val="clear" w:color="auto" w:fill="FFFFFF"/>
                <w:lang w:val="fr-FR"/>
              </w:rPr>
            </w:pPr>
            <w:r w:rsidRPr="00DB4CE5">
              <w:rPr>
                <w:shd w:val="clear" w:color="auto" w:fill="FFFFFF"/>
                <w:lang w:val="fr-FR"/>
              </w:rPr>
              <w:t>15kHz SCS T</w:t>
            </w:r>
            <w:r w:rsidRPr="00DB4CE5">
              <w:rPr>
                <w:shd w:val="clear" w:color="auto" w:fill="FFFFFF"/>
                <w:vertAlign w:val="subscript"/>
                <w:lang w:val="fr-FR"/>
              </w:rPr>
              <w:t>e</w:t>
            </w:r>
            <w:r w:rsidRPr="00DB4CE5">
              <w:rPr>
                <w:shd w:val="clear" w:color="auto" w:fill="FFFFFF"/>
                <w:lang w:val="fr-FR"/>
              </w:rPr>
              <w:t xml:space="preserve"> ±880*</w:t>
            </w:r>
            <w:r w:rsidRPr="00DB4CE5">
              <w:rPr>
                <w:shd w:val="clear" w:color="auto" w:fill="FFFFFF"/>
                <w:lang w:val="fr-FR" w:eastAsia="sv-SE"/>
              </w:rPr>
              <w:t>T</w:t>
            </w:r>
            <w:r w:rsidRPr="00DB4CE5">
              <w:rPr>
                <w:shd w:val="clear" w:color="auto" w:fill="FFFFFF"/>
                <w:vertAlign w:val="subscript"/>
                <w:lang w:val="fr-FR" w:eastAsia="sv-SE"/>
              </w:rPr>
              <w:t>c</w:t>
            </w:r>
          </w:p>
          <w:p w:rsidR="006321DD" w:rsidRPr="00DB4CE5" w:rsidRDefault="006321DD" w:rsidP="006321DD">
            <w:pPr>
              <w:pStyle w:val="TAL"/>
              <w:rPr>
                <w:lang w:val="fr-FR"/>
              </w:rPr>
            </w:pPr>
            <w:r w:rsidRPr="00DB4CE5">
              <w:rPr>
                <w:shd w:val="clear" w:color="auto" w:fill="FFFFFF"/>
                <w:lang w:val="fr-FR"/>
              </w:rPr>
              <w:t>30kHz SCS T</w:t>
            </w:r>
            <w:r w:rsidRPr="00DB4CE5">
              <w:rPr>
                <w:shd w:val="clear" w:color="auto" w:fill="FFFFFF"/>
                <w:vertAlign w:val="subscript"/>
                <w:lang w:val="fr-FR"/>
              </w:rPr>
              <w:t>e</w:t>
            </w:r>
            <w:r w:rsidRPr="00DB4CE5">
              <w:rPr>
                <w:shd w:val="clear" w:color="auto" w:fill="FFFFFF"/>
                <w:lang w:val="fr-FR"/>
              </w:rPr>
              <w:t xml:space="preserve"> ±624*</w:t>
            </w:r>
            <w:r w:rsidRPr="00DB4CE5">
              <w:rPr>
                <w:shd w:val="clear" w:color="auto" w:fill="FFFFFF"/>
                <w:lang w:val="fr-FR" w:eastAsia="sv-SE"/>
              </w:rPr>
              <w:t>T</w:t>
            </w:r>
            <w:r w:rsidRPr="00DB4CE5">
              <w:rPr>
                <w:shd w:val="clear" w:color="auto" w:fill="FFFFFF"/>
                <w:vertAlign w:val="subscript"/>
                <w:lang w:val="fr-FR" w:eastAsia="sv-SE"/>
              </w:rPr>
              <w:t>c</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6.3.2.2.2</w:t>
            </w:r>
          </w:p>
        </w:tc>
        <w:tc>
          <w:tcPr>
            <w:tcW w:w="3363" w:type="dxa"/>
            <w:gridSpan w:val="2"/>
          </w:tcPr>
          <w:p w:rsidR="006321DD" w:rsidRPr="003128BD" w:rsidRDefault="006321DD" w:rsidP="006321DD">
            <w:pPr>
              <w:pStyle w:val="TAL"/>
            </w:pPr>
            <w:r w:rsidRPr="003128BD">
              <w:rPr>
                <w:shd w:val="clear" w:color="auto" w:fill="FFFFFF"/>
              </w:rPr>
              <w:t xml:space="preserve">Same as </w:t>
            </w:r>
            <w:r w:rsidRPr="003128BD">
              <w:t>6.3.2.2.1</w:t>
            </w:r>
          </w:p>
        </w:tc>
        <w:tc>
          <w:tcPr>
            <w:tcW w:w="1646" w:type="dxa"/>
            <w:gridSpan w:val="2"/>
          </w:tcPr>
          <w:p w:rsidR="006321DD" w:rsidRPr="003128BD" w:rsidRDefault="006321DD" w:rsidP="006321DD">
            <w:pPr>
              <w:pStyle w:val="TAL"/>
            </w:pPr>
            <w:r w:rsidRPr="003128BD">
              <w:rPr>
                <w:shd w:val="clear" w:color="auto" w:fill="FFFFFF"/>
              </w:rPr>
              <w:t xml:space="preserve">Same as </w:t>
            </w:r>
            <w:r w:rsidRPr="003128BD">
              <w:t>6.3.2.2.1</w:t>
            </w:r>
          </w:p>
        </w:tc>
        <w:tc>
          <w:tcPr>
            <w:tcW w:w="2750" w:type="dxa"/>
            <w:gridSpan w:val="2"/>
          </w:tcPr>
          <w:p w:rsidR="006321DD" w:rsidRPr="003128BD" w:rsidRDefault="006321DD" w:rsidP="006321DD">
            <w:pPr>
              <w:pStyle w:val="TAL"/>
            </w:pPr>
            <w:r w:rsidRPr="003128BD">
              <w:rPr>
                <w:shd w:val="clear" w:color="auto" w:fill="FFFFFF"/>
              </w:rPr>
              <w:t xml:space="preserve">Same as </w:t>
            </w:r>
            <w:r w:rsidRPr="003128BD">
              <w:t>6.3.2.2.1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6.3.2.2.</w:t>
            </w:r>
            <w:r>
              <w:t>3</w:t>
            </w:r>
          </w:p>
        </w:tc>
        <w:tc>
          <w:tcPr>
            <w:tcW w:w="3363"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c>
          <w:tcPr>
            <w:tcW w:w="1646"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c>
          <w:tcPr>
            <w:tcW w:w="2750"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6.3.2.2.</w:t>
            </w:r>
            <w:r>
              <w:t>4</w:t>
            </w:r>
          </w:p>
        </w:tc>
        <w:tc>
          <w:tcPr>
            <w:tcW w:w="3363"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c>
          <w:tcPr>
            <w:tcW w:w="1646"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c>
          <w:tcPr>
            <w:tcW w:w="2750" w:type="dxa"/>
            <w:gridSpan w:val="2"/>
          </w:tcPr>
          <w:p w:rsidR="006321DD" w:rsidRPr="003128BD" w:rsidRDefault="006321DD" w:rsidP="006321DD">
            <w:pPr>
              <w:pStyle w:val="TAL"/>
              <w:rPr>
                <w:shd w:val="clear" w:color="auto" w:fill="FFFFFF"/>
              </w:rPr>
            </w:pPr>
            <w:r w:rsidRPr="003128BD">
              <w:rPr>
                <w:shd w:val="clear" w:color="auto" w:fill="FFFFFF"/>
              </w:rPr>
              <w:t xml:space="preserve">Same as </w:t>
            </w:r>
            <w:r w:rsidRPr="003128BD">
              <w:t>6.3.2.2.1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6.3.2.3.1 NR SA FR1 RRC connection release with redirection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pPr>
            <w:r w:rsidRPr="003128BD">
              <w:t>Ês2 / Noc2: +4dB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6.3.2.3.2 NR SA FR1 – E-UTRA RRC connection release with redirection</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rPr>
                <w:shd w:val="clear" w:color="auto" w:fill="FFFFFF"/>
              </w:rPr>
            </w:pPr>
            <w:r w:rsidRPr="003128BD">
              <w:t>Ês2 / Noc2: +4dB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rPr>
                <w:shd w:val="clear" w:color="auto" w:fill="FFFFFF"/>
              </w:rPr>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rPr>
                <w:shd w:val="clear" w:color="auto" w:fill="FFFFFF"/>
              </w:rPr>
            </w:pPr>
            <w:r w:rsidRPr="003128BD">
              <w:t>Ês2 / Noc2: +4dB</w:t>
            </w:r>
          </w:p>
        </w:tc>
      </w:tr>
      <w:tr w:rsidR="006321DD" w:rsidRPr="003128BD" w:rsidTr="006321DD">
        <w:trPr>
          <w:gridBefore w:val="1"/>
          <w:wBefore w:w="33" w:type="dxa"/>
          <w:jc w:val="center"/>
        </w:trPr>
        <w:tc>
          <w:tcPr>
            <w:tcW w:w="2847" w:type="dxa"/>
            <w:gridSpan w:val="3"/>
          </w:tcPr>
          <w:p w:rsidR="006321DD" w:rsidRPr="00DB4CE5" w:rsidRDefault="006321DD" w:rsidP="006321DD">
            <w:pPr>
              <w:pStyle w:val="TAL"/>
              <w:rPr>
                <w:lang w:val="fr-FR"/>
              </w:rPr>
            </w:pPr>
            <w:r w:rsidRPr="00DB4CE5">
              <w:rPr>
                <w:lang w:val="fr-FR"/>
              </w:rPr>
              <w:t>6.3.3.1 NR SA FR1 conditional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+11dB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u w:val="single"/>
              </w:rPr>
            </w:pPr>
            <w:r w:rsidRPr="003128BD">
              <w:rPr>
                <w:lang w:eastAsia="zh-CN"/>
              </w:rPr>
              <w:t>A3-offset: 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u w:val="single"/>
              </w:rPr>
            </w:pPr>
            <w:r w:rsidRPr="003128BD">
              <w:rPr>
                <w:lang w:eastAsia="zh-CN"/>
              </w:rPr>
              <w:t>-1dB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Ês1 / Noc: +8dB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rPr>
                <w:lang w:eastAsia="zh-CN"/>
              </w:rPr>
            </w:pPr>
            <w:r w:rsidRPr="003128BD">
              <w:rPr>
                <w:lang w:eastAsia="zh-CN"/>
              </w:rPr>
              <w:t>In signaling:</w:t>
            </w:r>
          </w:p>
          <w:p w:rsidR="006321DD" w:rsidRPr="003128BD" w:rsidRDefault="006321DD" w:rsidP="006321DD">
            <w:pPr>
              <w:pStyle w:val="TAL"/>
              <w:rPr>
                <w:u w:val="single"/>
              </w:rPr>
            </w:pPr>
            <w:r w:rsidRPr="003128BD">
              <w:rPr>
                <w:lang w:eastAsia="zh-CN"/>
              </w:rPr>
              <w:t>A3-offset: -1dB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6.3.3.2 NR SA FR1-FR1 conditional handover</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rPr>
                <w:u w:val="single"/>
              </w:rPr>
            </w:pPr>
            <w:r w:rsidRPr="003128BD">
              <w:t>Ês2 / Noc2: +5dB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rPr>
                <w:u w:val="single"/>
              </w:rPr>
            </w:pPr>
            <w:r w:rsidRPr="003128BD">
              <w:t>1.7dB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DB4CE5" w:rsidRDefault="006321DD" w:rsidP="006321DD">
            <w:pPr>
              <w:pStyle w:val="TAL"/>
              <w:rPr>
                <w:lang w:val="fr-FR"/>
              </w:rPr>
            </w:pPr>
            <w:r w:rsidRPr="00DB4CE5">
              <w:rPr>
                <w:lang w:val="fr-FR"/>
              </w:rPr>
              <w:t>Ês1 / Noc1: +4dB</w:t>
            </w:r>
          </w:p>
          <w:p w:rsidR="006321DD" w:rsidRPr="00DB4CE5" w:rsidRDefault="006321DD" w:rsidP="006321DD">
            <w:pPr>
              <w:pStyle w:val="TAL"/>
              <w:rPr>
                <w:lang w:val="fr-FR"/>
              </w:rPr>
            </w:pPr>
            <w:r w:rsidRPr="00DB4CE5">
              <w:rPr>
                <w:lang w:val="fr-FR"/>
              </w:rPr>
              <w:t>Ês2 / Noc2: -infinity</w:t>
            </w:r>
          </w:p>
          <w:p w:rsidR="006321DD" w:rsidRPr="00DB4CE5" w:rsidRDefault="006321DD" w:rsidP="006321DD">
            <w:pPr>
              <w:pStyle w:val="TAL"/>
              <w:rPr>
                <w:lang w:val="fr-FR"/>
              </w:rPr>
            </w:pPr>
          </w:p>
          <w:p w:rsidR="006321DD" w:rsidRPr="003128BD" w:rsidRDefault="006321DD" w:rsidP="006321DD">
            <w:pPr>
              <w:pStyle w:val="TAL"/>
            </w:pPr>
            <w:r w:rsidRPr="003128BD">
              <w:t>During T2:</w:t>
            </w:r>
          </w:p>
          <w:p w:rsidR="006321DD" w:rsidRPr="003128BD" w:rsidRDefault="006321DD" w:rsidP="006321DD">
            <w:pPr>
              <w:pStyle w:val="TAL"/>
            </w:pPr>
            <w:r w:rsidRPr="003128BD">
              <w:t>Noc1: -98dBm/15kHz</w:t>
            </w:r>
          </w:p>
          <w:p w:rsidR="006321DD" w:rsidRPr="003128BD" w:rsidRDefault="006321DD" w:rsidP="006321DD">
            <w:pPr>
              <w:pStyle w:val="TAL"/>
            </w:pPr>
            <w:r w:rsidRPr="003128BD">
              <w:t>Noc2: -98dBm/15kHz</w:t>
            </w:r>
          </w:p>
          <w:p w:rsidR="006321DD" w:rsidRPr="003128BD" w:rsidRDefault="006321DD" w:rsidP="006321DD">
            <w:pPr>
              <w:pStyle w:val="TAL"/>
            </w:pPr>
            <w:r w:rsidRPr="003128BD">
              <w:t>Ês1 / Noc1: +4dB</w:t>
            </w:r>
          </w:p>
          <w:p w:rsidR="006321DD" w:rsidRPr="003128BD" w:rsidRDefault="006321DD" w:rsidP="006321DD">
            <w:pPr>
              <w:pStyle w:val="TAL"/>
              <w:rPr>
                <w:u w:val="single"/>
              </w:rPr>
            </w:pPr>
            <w:r w:rsidRPr="003128BD">
              <w:t>Ês2 / Noc2: +6.7dB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rPr>
                <w:rFonts w:cs="Arial"/>
                <w:szCs w:val="22"/>
              </w:rPr>
            </w:pPr>
            <w:r w:rsidRPr="003128BD">
              <w:lastRenderedPageBreak/>
              <w:t>6.4.1.1 EN-DC FR1 UE transmit timing accuracy</w:t>
            </w:r>
          </w:p>
        </w:tc>
        <w:tc>
          <w:tcPr>
            <w:tcW w:w="3363" w:type="dxa"/>
            <w:gridSpan w:val="2"/>
          </w:tcPr>
          <w:p w:rsidR="006321DD" w:rsidRPr="003128BD" w:rsidRDefault="006321DD" w:rsidP="006321DD">
            <w:pPr>
              <w:pStyle w:val="TAL"/>
              <w:rPr>
                <w:u w:val="single"/>
              </w:rPr>
            </w:pPr>
            <w:r w:rsidRPr="003128BD">
              <w:rPr>
                <w:u w:val="single"/>
              </w:rPr>
              <w:t>Test 1 (no DRX):</w:t>
            </w:r>
          </w:p>
          <w:p w:rsidR="006321DD" w:rsidRPr="003128BD" w:rsidRDefault="006321DD" w:rsidP="006321DD">
            <w:pPr>
              <w:pStyle w:val="TAL"/>
              <w:rPr>
                <w:shd w:val="clear" w:color="auto" w:fill="FFFFFF"/>
              </w:rPr>
            </w:pPr>
            <w:r w:rsidRPr="003128BD">
              <w:rPr>
                <w:shd w:val="clear" w:color="auto" w:fill="FFFFFF"/>
              </w:rPr>
              <w:t xml:space="preserve">Uplink timing: </w:t>
            </w:r>
          </w:p>
          <w:p w:rsidR="006321DD" w:rsidRPr="003128BD" w:rsidRDefault="006321DD" w:rsidP="006321DD">
            <w:pPr>
              <w:pStyle w:val="TAL"/>
              <w:rPr>
                <w:shd w:val="clear" w:color="auto" w:fill="FFFFFF"/>
              </w:rPr>
            </w:pPr>
            <w:r w:rsidRPr="003128BD">
              <w:rPr>
                <w:shd w:val="clear" w:color="auto" w:fill="FFFFFF"/>
              </w:rPr>
              <w:t xml:space="preserve">±12*64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KHz SSB SCS,15 kHz UL SCS</w:t>
            </w:r>
          </w:p>
          <w:p w:rsidR="006321DD" w:rsidRPr="003128BD" w:rsidRDefault="006321DD" w:rsidP="006321DD">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KHz SSB SCS,30 kHz UL SCS</w:t>
            </w:r>
          </w:p>
          <w:p w:rsidR="006321DD" w:rsidRPr="003128BD" w:rsidRDefault="006321DD" w:rsidP="006321DD">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KHz SSB SCS,60 kHz UL SCS</w:t>
            </w:r>
          </w:p>
          <w:p w:rsidR="006321DD" w:rsidRPr="003128BD" w:rsidRDefault="006321DD" w:rsidP="006321DD">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KHz SSB SCS,15 kHz UL SCS</w:t>
            </w:r>
          </w:p>
          <w:p w:rsidR="006321DD" w:rsidRPr="003128BD" w:rsidRDefault="006321DD" w:rsidP="006321DD">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KHz SSB SCS,30 kHz UL SCS</w:t>
            </w:r>
          </w:p>
          <w:p w:rsidR="006321DD" w:rsidRPr="003128BD" w:rsidRDefault="006321DD" w:rsidP="006321DD">
            <w:pPr>
              <w:pStyle w:val="TAL"/>
              <w:rPr>
                <w:shd w:val="clear" w:color="auto" w:fill="FFFFFF"/>
              </w:rPr>
            </w:pPr>
            <w:r w:rsidRPr="003128BD">
              <w:rPr>
                <w:shd w:val="clear" w:color="auto" w:fill="FFFFFF"/>
              </w:rPr>
              <w:t xml:space="preserve">±7*64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KHz SSB SCS,60 kHz UL SCS</w:t>
            </w:r>
          </w:p>
          <w:p w:rsidR="006321DD" w:rsidRPr="003128BD" w:rsidRDefault="006321DD" w:rsidP="006321DD">
            <w:pPr>
              <w:pStyle w:val="TAL"/>
            </w:pPr>
          </w:p>
          <w:p w:rsidR="006321DD" w:rsidRPr="003128BD" w:rsidRDefault="006321DD" w:rsidP="006321DD">
            <w:pPr>
              <w:pStyle w:val="TAL"/>
            </w:pPr>
            <w:r w:rsidRPr="003128BD">
              <w:t>Max step size T</w:t>
            </w:r>
            <w:r w:rsidRPr="003128BD">
              <w:rPr>
                <w:vertAlign w:val="subscript"/>
              </w:rPr>
              <w:t>q</w:t>
            </w:r>
            <w:r w:rsidRPr="003128BD">
              <w:t>: 5.5*64*T</w:t>
            </w:r>
            <w:r w:rsidRPr="003128BD">
              <w:rPr>
                <w:vertAlign w:val="subscript"/>
              </w:rPr>
              <w:t>c</w:t>
            </w:r>
          </w:p>
          <w:p w:rsidR="006321DD" w:rsidRPr="003128BD" w:rsidRDefault="006321DD" w:rsidP="006321DD">
            <w:pPr>
              <w:pStyle w:val="TAL"/>
            </w:pPr>
            <w:r w:rsidRPr="003128BD">
              <w:t>Min adjust rate T</w:t>
            </w:r>
            <w:r w:rsidRPr="003128BD">
              <w:rPr>
                <w:vertAlign w:val="subscript"/>
              </w:rPr>
              <w:t>p</w:t>
            </w:r>
            <w:r w:rsidRPr="003128BD">
              <w:t>: 5.5*64*T</w:t>
            </w:r>
            <w:r w:rsidRPr="003128BD">
              <w:rPr>
                <w:vertAlign w:val="subscript"/>
              </w:rPr>
              <w:t>c</w:t>
            </w:r>
          </w:p>
          <w:p w:rsidR="006321DD" w:rsidRPr="003128BD" w:rsidRDefault="006321DD" w:rsidP="006321DD">
            <w:pPr>
              <w:pStyle w:val="TAL"/>
            </w:pPr>
            <w:r w:rsidRPr="003128BD">
              <w:t>Max adjust rate: 5</w:t>
            </w:r>
            <w:r w:rsidRPr="003128BD">
              <w:rPr>
                <w:shd w:val="clear" w:color="auto" w:fill="FFFFFF"/>
                <w:lang w:eastAsia="sv-SE"/>
              </w:rPr>
              <w:t>.5*64*T</w:t>
            </w:r>
            <w:r w:rsidRPr="003128BD">
              <w:rPr>
                <w:shd w:val="clear" w:color="auto" w:fill="FFFFFF"/>
                <w:vertAlign w:val="subscript"/>
                <w:lang w:eastAsia="sv-SE"/>
              </w:rPr>
              <w:t>c</w:t>
            </w:r>
          </w:p>
          <w:p w:rsidR="006321DD" w:rsidRPr="003128BD" w:rsidRDefault="006321DD" w:rsidP="006321DD">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p w:rsidR="006321DD" w:rsidRPr="003128BD" w:rsidRDefault="006321DD" w:rsidP="006321DD">
            <w:pPr>
              <w:pStyle w:val="TAL"/>
              <w:rPr>
                <w:rFonts w:cs="Arial"/>
                <w:szCs w:val="18"/>
              </w:rPr>
            </w:pPr>
            <w:r w:rsidRPr="003128BD">
              <w:t>N</w:t>
            </w:r>
            <w:r w:rsidRPr="003128BD">
              <w:rPr>
                <w:vertAlign w:val="subscript"/>
              </w:rPr>
              <w:t xml:space="preserve">oc </w:t>
            </w:r>
            <w:r w:rsidRPr="003128BD">
              <w:rPr>
                <w:rFonts w:cs="Arial"/>
                <w:szCs w:val="18"/>
              </w:rPr>
              <w:t>= -98 dBm/15 kHz (Config 1,2,3)</w:t>
            </w:r>
          </w:p>
          <w:p w:rsidR="006321DD" w:rsidRPr="003128BD" w:rsidRDefault="006321DD" w:rsidP="006321DD">
            <w:pPr>
              <w:pStyle w:val="TAL"/>
            </w:pP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 (with DRX):</w:t>
            </w:r>
          </w:p>
          <w:p w:rsidR="006321DD" w:rsidRPr="003128BD" w:rsidRDefault="006321DD" w:rsidP="006321DD">
            <w:pPr>
              <w:pStyle w:val="TAL"/>
              <w:rPr>
                <w:shd w:val="clear" w:color="auto" w:fill="FFFFFF"/>
              </w:rPr>
            </w:pPr>
            <w:r w:rsidRPr="003128BD">
              <w:rPr>
                <w:shd w:val="clear" w:color="auto" w:fill="FFFFFF"/>
              </w:rPr>
              <w:t xml:space="preserve">±12*64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KHz SSB SCS,15 kHz UL SCS</w:t>
            </w:r>
          </w:p>
          <w:p w:rsidR="006321DD" w:rsidRPr="003128BD" w:rsidRDefault="006321DD" w:rsidP="006321DD">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KHz SSB SCS,30 kHz UL SCS</w:t>
            </w:r>
          </w:p>
          <w:p w:rsidR="006321DD" w:rsidRPr="003128BD" w:rsidRDefault="006321DD" w:rsidP="006321DD">
            <w:pPr>
              <w:pStyle w:val="TAL"/>
              <w:rPr>
                <w:shd w:val="clear" w:color="auto" w:fill="FFFFFF"/>
              </w:rPr>
            </w:pPr>
            <w:r w:rsidRPr="003128BD">
              <w:rPr>
                <w:shd w:val="clear" w:color="auto" w:fill="FFFFFF"/>
              </w:rPr>
              <w:t xml:space="preserve">±10*64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15 KHz SSB SCS,60 kHz UL SCS</w:t>
            </w:r>
          </w:p>
          <w:p w:rsidR="006321DD" w:rsidRPr="003128BD" w:rsidRDefault="006321DD" w:rsidP="006321DD">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KHz SSB SCS,15 kHz UL SCS</w:t>
            </w:r>
          </w:p>
          <w:p w:rsidR="006321DD" w:rsidRPr="003128BD" w:rsidRDefault="006321DD" w:rsidP="006321DD">
            <w:pPr>
              <w:pStyle w:val="TAL"/>
              <w:rPr>
                <w:shd w:val="clear" w:color="auto" w:fill="FFFFFF"/>
              </w:rPr>
            </w:pPr>
            <w:r w:rsidRPr="003128BD">
              <w:rPr>
                <w:shd w:val="clear" w:color="auto" w:fill="FFFFFF"/>
              </w:rPr>
              <w:t xml:space="preserve">±8*64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KHz SSB SCS,30 kHz UL SCS</w:t>
            </w:r>
          </w:p>
          <w:p w:rsidR="006321DD" w:rsidRPr="003128BD" w:rsidRDefault="006321DD" w:rsidP="006321DD">
            <w:pPr>
              <w:pStyle w:val="TAL"/>
              <w:rPr>
                <w:shd w:val="clear" w:color="auto" w:fill="FFFFFF"/>
              </w:rPr>
            </w:pPr>
            <w:r w:rsidRPr="003128BD">
              <w:rPr>
                <w:shd w:val="clear" w:color="auto" w:fill="FFFFFF"/>
              </w:rPr>
              <w:t xml:space="preserve">±7*64 </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30 KHz SSB SCS,60 kHz UL SCS</w:t>
            </w:r>
          </w:p>
          <w:p w:rsidR="006321DD" w:rsidRPr="003128BD" w:rsidRDefault="006321DD" w:rsidP="006321DD">
            <w:pPr>
              <w:pStyle w:val="TAL"/>
            </w:pPr>
          </w:p>
          <w:p w:rsidR="006321DD" w:rsidRPr="003128BD" w:rsidRDefault="006321DD" w:rsidP="006321DD">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+3.00dB</w:t>
            </w:r>
          </w:p>
        </w:tc>
        <w:tc>
          <w:tcPr>
            <w:tcW w:w="1646" w:type="dxa"/>
            <w:gridSpan w:val="2"/>
          </w:tcPr>
          <w:p w:rsidR="006321DD" w:rsidRPr="00DB4CE5" w:rsidRDefault="006321DD" w:rsidP="006321DD">
            <w:pPr>
              <w:pStyle w:val="TAL"/>
              <w:rPr>
                <w:u w:val="single"/>
                <w:lang w:val="fr-FR"/>
              </w:rPr>
            </w:pPr>
          </w:p>
          <w:p w:rsidR="006321DD" w:rsidRPr="00DB4CE5" w:rsidRDefault="006321DD" w:rsidP="006321DD">
            <w:pPr>
              <w:pStyle w:val="TAL"/>
              <w:rPr>
                <w:shd w:val="clear" w:color="auto" w:fill="FFFFFF"/>
                <w:lang w:val="fr-FR"/>
              </w:rPr>
            </w:pP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lang w:val="fr-FR"/>
              </w:rPr>
            </w:pPr>
          </w:p>
          <w:p w:rsidR="006321DD" w:rsidRPr="00DB4CE5" w:rsidRDefault="006321DD" w:rsidP="006321DD">
            <w:pPr>
              <w:pStyle w:val="TAL"/>
              <w:rPr>
                <w:lang w:val="fr-FR"/>
              </w:rPr>
            </w:pPr>
            <w:r w:rsidRPr="00DB4CE5">
              <w:rPr>
                <w:shd w:val="clear" w:color="auto" w:fill="FFFFFF"/>
                <w:lang w:val="fr-FR" w:eastAsia="sv-SE"/>
              </w:rPr>
              <w:t>+0.5*64T</w:t>
            </w:r>
            <w:r w:rsidRPr="00DB4CE5">
              <w:rPr>
                <w:shd w:val="clear" w:color="auto" w:fill="FFFFFF"/>
                <w:vertAlign w:val="subscript"/>
                <w:lang w:val="fr-FR" w:eastAsia="sv-SE"/>
              </w:rPr>
              <w:t>c</w:t>
            </w:r>
          </w:p>
          <w:p w:rsidR="006321DD" w:rsidRPr="00DB4CE5" w:rsidRDefault="006321DD" w:rsidP="006321DD">
            <w:pPr>
              <w:pStyle w:val="TAL"/>
              <w:rPr>
                <w:lang w:val="fr-FR"/>
              </w:rPr>
            </w:pPr>
            <w:r w:rsidRPr="00DB4CE5">
              <w:rPr>
                <w:shd w:val="clear" w:color="auto" w:fill="FFFFFF"/>
                <w:lang w:val="fr-FR" w:eastAsia="sv-SE"/>
              </w:rPr>
              <w:t>-3.6*64*T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eastAsia="sv-SE"/>
              </w:rPr>
              <w:t>+1.1*64*T</w:t>
            </w:r>
            <w:r w:rsidRPr="00DB4CE5">
              <w:rPr>
                <w:shd w:val="clear" w:color="auto" w:fill="FFFFFF"/>
                <w:vertAlign w:val="subscript"/>
                <w:lang w:val="fr-FR" w:eastAsia="sv-SE"/>
              </w:rPr>
              <w:t>c</w:t>
            </w:r>
          </w:p>
          <w:p w:rsidR="006321DD" w:rsidRPr="00DB4CE5" w:rsidRDefault="006321DD" w:rsidP="006321DD">
            <w:pPr>
              <w:pStyle w:val="TAL"/>
              <w:rPr>
                <w:lang w:val="fr-FR"/>
              </w:rPr>
            </w:pPr>
            <w:r w:rsidRPr="00DB4CE5">
              <w:rPr>
                <w:lang w:val="fr-FR"/>
              </w:rPr>
              <w:t>+0.3 dB</w:t>
            </w:r>
          </w:p>
          <w:p w:rsidR="006321DD" w:rsidRPr="00DB4CE5" w:rsidRDefault="006321DD" w:rsidP="006321DD">
            <w:pPr>
              <w:pStyle w:val="TAL"/>
              <w:rPr>
                <w:lang w:val="fr-FR"/>
              </w:rPr>
            </w:pPr>
            <w:r w:rsidRPr="00DB4CE5">
              <w:rPr>
                <w:lang w:val="fr-FR"/>
              </w:rPr>
              <w:t>+1.5 dB</w:t>
            </w:r>
          </w:p>
          <w:p w:rsidR="006321DD" w:rsidRPr="00DB4CE5" w:rsidRDefault="006321DD" w:rsidP="006321DD">
            <w:pPr>
              <w:pStyle w:val="TAL"/>
              <w:rPr>
                <w:rFonts w:cs="v4.2.0"/>
                <w:lang w:val="fr-FR"/>
              </w:rPr>
            </w:pPr>
          </w:p>
          <w:p w:rsidR="006321DD" w:rsidRPr="00DB4CE5" w:rsidRDefault="006321DD" w:rsidP="006321DD">
            <w:pPr>
              <w:pStyle w:val="TAL"/>
              <w:rPr>
                <w:u w:val="single"/>
                <w:lang w:val="fr-FR"/>
              </w:rPr>
            </w:pPr>
          </w:p>
          <w:p w:rsidR="006321DD" w:rsidRPr="00DB4CE5" w:rsidRDefault="006321DD" w:rsidP="006321DD">
            <w:pPr>
              <w:pStyle w:val="TAL"/>
              <w:rPr>
                <w:shd w:val="clear" w:color="auto" w:fill="FFFFFF"/>
                <w:lang w:val="fr-FR"/>
              </w:rPr>
            </w:pP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1.75*64*T</w:t>
            </w:r>
            <w:r w:rsidRPr="00DB4CE5">
              <w:rPr>
                <w:shd w:val="clear" w:color="auto" w:fill="FFFFFF"/>
                <w:vertAlign w:val="subscript"/>
                <w:lang w:val="fr-FR" w:eastAsia="sv-SE"/>
              </w:rPr>
              <w:t>c</w:t>
            </w:r>
          </w:p>
          <w:p w:rsidR="006321DD" w:rsidRPr="00DB4CE5" w:rsidRDefault="006321DD" w:rsidP="006321DD">
            <w:pPr>
              <w:pStyle w:val="TAL"/>
              <w:rPr>
                <w:lang w:val="fr-FR"/>
              </w:rPr>
            </w:pPr>
          </w:p>
          <w:p w:rsidR="006321DD" w:rsidRPr="00DB4CE5" w:rsidRDefault="006321DD" w:rsidP="006321DD">
            <w:pPr>
              <w:pStyle w:val="TAL"/>
              <w:rPr>
                <w:shd w:val="clear" w:color="auto" w:fill="FFFFFF"/>
                <w:lang w:val="fr-FR"/>
              </w:rPr>
            </w:pPr>
            <w:r w:rsidRPr="00DB4CE5">
              <w:rPr>
                <w:lang w:val="fr-FR"/>
              </w:rPr>
              <w:t>+0.3dB</w:t>
            </w:r>
          </w:p>
        </w:tc>
        <w:tc>
          <w:tcPr>
            <w:tcW w:w="2750" w:type="dxa"/>
            <w:gridSpan w:val="2"/>
          </w:tcPr>
          <w:p w:rsidR="006321DD" w:rsidRPr="00DB4CE5" w:rsidRDefault="006321DD" w:rsidP="006321DD">
            <w:pPr>
              <w:pStyle w:val="TAL"/>
              <w:rPr>
                <w:u w:val="single"/>
                <w:lang w:val="fr-FR"/>
              </w:rPr>
            </w:pPr>
          </w:p>
          <w:p w:rsidR="006321DD" w:rsidRPr="003128BD" w:rsidRDefault="006321DD" w:rsidP="006321DD">
            <w:pPr>
              <w:pStyle w:val="TAL"/>
              <w:rPr>
                <w:u w:val="single"/>
              </w:rPr>
            </w:pPr>
            <w:r w:rsidRPr="003128BD">
              <w:rPr>
                <w:u w:val="single"/>
              </w:rPr>
              <w:t>Test 1 (10MHz Ch BW):</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rsidR="006321DD" w:rsidRPr="003128BD" w:rsidRDefault="006321DD" w:rsidP="006321DD">
            <w:pPr>
              <w:pStyle w:val="TAL"/>
            </w:pPr>
          </w:p>
          <w:p w:rsidR="006321DD" w:rsidRPr="003128BD" w:rsidRDefault="006321DD" w:rsidP="006321DD">
            <w:pPr>
              <w:pStyle w:val="TAL"/>
            </w:pPr>
            <w:r w:rsidRPr="003128BD">
              <w:t>Max step size T</w:t>
            </w:r>
            <w:r w:rsidRPr="003128BD">
              <w:rPr>
                <w:vertAlign w:val="subscript"/>
              </w:rPr>
              <w:t>q</w:t>
            </w:r>
            <w:r w:rsidRPr="003128BD">
              <w:t>: 6.0*64*</w:t>
            </w:r>
            <w:r w:rsidRPr="003128BD">
              <w:rPr>
                <w:shd w:val="clear" w:color="auto" w:fill="FFFFFF"/>
                <w:lang w:eastAsia="sv-SE"/>
              </w:rPr>
              <w:t>T</w:t>
            </w:r>
            <w:r w:rsidRPr="003128BD">
              <w:rPr>
                <w:shd w:val="clear" w:color="auto" w:fill="FFFFFF"/>
                <w:vertAlign w:val="subscript"/>
                <w:lang w:eastAsia="sv-SE"/>
              </w:rPr>
              <w:t>c</w:t>
            </w:r>
          </w:p>
          <w:p w:rsidR="006321DD" w:rsidRPr="003128BD" w:rsidRDefault="006321DD" w:rsidP="006321DD">
            <w:pPr>
              <w:pStyle w:val="TAL"/>
            </w:pPr>
            <w:r w:rsidRPr="003128BD">
              <w:t>Min adjust rate: 1</w:t>
            </w:r>
            <w:r w:rsidRPr="003128BD">
              <w:rPr>
                <w:shd w:val="clear" w:color="auto" w:fill="FFFFFF"/>
                <w:lang w:eastAsia="sv-SE"/>
              </w:rPr>
              <w:t>.9*64*T</w:t>
            </w:r>
            <w:r w:rsidRPr="003128BD">
              <w:rPr>
                <w:shd w:val="clear" w:color="auto" w:fill="FFFFFF"/>
                <w:vertAlign w:val="subscript"/>
                <w:lang w:eastAsia="sv-SE"/>
              </w:rPr>
              <w:t>c</w:t>
            </w:r>
          </w:p>
          <w:p w:rsidR="006321DD" w:rsidRPr="003128BD" w:rsidRDefault="006321DD" w:rsidP="006321DD">
            <w:pPr>
              <w:pStyle w:val="TAL"/>
            </w:pPr>
            <w:r w:rsidRPr="003128BD">
              <w:t>Max adjust rate: 6</w:t>
            </w:r>
            <w:r w:rsidRPr="003128BD">
              <w:rPr>
                <w:shd w:val="clear" w:color="auto" w:fill="FFFFFF"/>
                <w:lang w:eastAsia="sv-SE"/>
              </w:rPr>
              <w:t>.6*64*T</w:t>
            </w:r>
            <w:r w:rsidRPr="003128BD">
              <w:rPr>
                <w:shd w:val="clear" w:color="auto" w:fill="FFFFFF"/>
                <w:vertAlign w:val="subscript"/>
                <w:lang w:eastAsia="sv-SE"/>
              </w:rPr>
              <w:t>c</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p w:rsidR="006321DD" w:rsidRPr="003128BD" w:rsidRDefault="006321DD" w:rsidP="006321DD">
            <w:pPr>
              <w:pStyle w:val="TAL"/>
            </w:pPr>
            <w:r w:rsidRPr="003128BD">
              <w:t>N</w:t>
            </w:r>
            <w:r w:rsidRPr="003128BD">
              <w:rPr>
                <w:vertAlign w:val="subscript"/>
              </w:rPr>
              <w:t xml:space="preserve">oc </w:t>
            </w:r>
            <w:r w:rsidRPr="003128BD">
              <w:rPr>
                <w:rFonts w:cs="Arial"/>
                <w:szCs w:val="18"/>
              </w:rPr>
              <w:t xml:space="preserve">= -98 dBm/15 kHz (Config 1,2,3) </w:t>
            </w:r>
            <w:r w:rsidRPr="003128BD">
              <w:t>+1.5 dB</w:t>
            </w:r>
          </w:p>
          <w:p w:rsidR="006321DD" w:rsidRPr="003128BD" w:rsidRDefault="006321DD" w:rsidP="006321DD">
            <w:pPr>
              <w:pStyle w:val="TAL"/>
              <w:rPr>
                <w:rFonts w:cs="Arial"/>
                <w:szCs w:val="18"/>
              </w:rPr>
            </w:pPr>
          </w:p>
          <w:p w:rsidR="006321DD" w:rsidRPr="003128BD" w:rsidRDefault="006321DD" w:rsidP="006321DD">
            <w:pPr>
              <w:pStyle w:val="TAL"/>
              <w:rPr>
                <w:u w:val="single"/>
              </w:rPr>
            </w:pPr>
            <w:r w:rsidRPr="003128BD">
              <w:rPr>
                <w:u w:val="single"/>
              </w:rPr>
              <w:t>Test 2 (with DRX):</w:t>
            </w:r>
          </w:p>
          <w:p w:rsidR="006321DD" w:rsidRPr="003128BD" w:rsidRDefault="006321DD" w:rsidP="006321DD">
            <w:pPr>
              <w:pStyle w:val="TAL"/>
              <w:rPr>
                <w:shd w:val="clear" w:color="auto" w:fill="FFFFFF"/>
                <w:vertAlign w:val="subscript"/>
                <w:lang w:eastAsia="sv-SE"/>
              </w:rPr>
            </w:pP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3.75*64*T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±1</w:t>
            </w:r>
            <w:r w:rsidRPr="003128BD">
              <w:rPr>
                <w:shd w:val="clear" w:color="auto" w:fill="FFFFFF"/>
                <w:lang w:eastAsia="sv-SE"/>
              </w:rPr>
              <w:t>1.75*64*T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±9.75</w:t>
            </w:r>
            <w:r w:rsidRPr="003128BD">
              <w:rPr>
                <w:shd w:val="clear" w:color="auto" w:fill="FFFFFF"/>
                <w:lang w:eastAsia="sv-SE"/>
              </w:rPr>
              <w:t>*64*T</w:t>
            </w:r>
            <w:r w:rsidRPr="003128BD">
              <w:rPr>
                <w:shd w:val="clear" w:color="auto" w:fill="FFFFFF"/>
                <w:vertAlign w:val="subscript"/>
                <w:lang w:eastAsia="sv-SE"/>
              </w:rPr>
              <w:t>c</w:t>
            </w:r>
          </w:p>
          <w:p w:rsidR="006321DD" w:rsidRPr="003128BD" w:rsidRDefault="006321DD" w:rsidP="006321DD">
            <w:pPr>
              <w:pStyle w:val="TAL"/>
              <w:rPr>
                <w:shd w:val="clear" w:color="auto" w:fill="FFFFFF"/>
                <w:vertAlign w:val="subscript"/>
                <w:lang w:eastAsia="sv-SE"/>
              </w:rPr>
            </w:pPr>
            <w:r w:rsidRPr="003128BD">
              <w:rPr>
                <w:shd w:val="clear" w:color="auto" w:fill="FFFFFF"/>
              </w:rPr>
              <w:t>Uplink timing: ±8.75</w:t>
            </w:r>
            <w:r w:rsidRPr="003128BD">
              <w:rPr>
                <w:shd w:val="clear" w:color="auto" w:fill="FFFFFF"/>
                <w:lang w:eastAsia="sv-SE"/>
              </w:rPr>
              <w:t>*64*T</w:t>
            </w:r>
            <w:r w:rsidRPr="003128BD">
              <w:rPr>
                <w:shd w:val="clear" w:color="auto" w:fill="FFFFFF"/>
                <w:vertAlign w:val="subscript"/>
                <w:lang w:eastAsia="sv-SE"/>
              </w:rPr>
              <w:t>c</w:t>
            </w:r>
          </w:p>
          <w:p w:rsidR="006321DD" w:rsidRPr="003128BD" w:rsidRDefault="006321DD" w:rsidP="006321DD">
            <w:pPr>
              <w:pStyle w:val="TAL"/>
            </w:pPr>
          </w:p>
          <w:p w:rsidR="006321DD" w:rsidRPr="003128BD" w:rsidRDefault="006321DD" w:rsidP="006321DD">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+3.30dB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rPr>
                <w:rFonts w:cs="Arial"/>
                <w:szCs w:val="22"/>
              </w:rPr>
              <w:t>6.4.3.1 NR SA FR1 timing advance adjustment accuracy</w:t>
            </w:r>
          </w:p>
        </w:tc>
        <w:tc>
          <w:tcPr>
            <w:tcW w:w="3363" w:type="dxa"/>
            <w:gridSpan w:val="2"/>
          </w:tcPr>
          <w:p w:rsidR="006321DD" w:rsidRPr="003128BD" w:rsidRDefault="006321DD" w:rsidP="006321DD">
            <w:pPr>
              <w:pStyle w:val="TAL"/>
              <w:rPr>
                <w:rFonts w:cs="Arial"/>
                <w:szCs w:val="18"/>
              </w:rPr>
            </w:pPr>
            <w:r w:rsidRPr="003128BD">
              <w:t>N</w:t>
            </w:r>
            <w:r w:rsidRPr="003128BD">
              <w:rPr>
                <w:vertAlign w:val="subscript"/>
              </w:rPr>
              <w:t xml:space="preserve">oc </w:t>
            </w:r>
            <w:r w:rsidRPr="003128BD">
              <w:rPr>
                <w:rFonts w:cs="Arial"/>
                <w:szCs w:val="18"/>
              </w:rPr>
              <w:t>= -98 dBm/15 kHz (Config 1, 2, 4, 5)</w:t>
            </w:r>
          </w:p>
          <w:p w:rsidR="006321DD" w:rsidRPr="003128BD" w:rsidRDefault="006321DD" w:rsidP="006321DD">
            <w:pPr>
              <w:pStyle w:val="TAL"/>
            </w:pPr>
          </w:p>
          <w:p w:rsidR="006321DD" w:rsidRPr="003128BD" w:rsidRDefault="006321DD" w:rsidP="006321DD">
            <w:pPr>
              <w:pStyle w:val="TAL"/>
              <w:rPr>
                <w:rFonts w:cs="Arial"/>
                <w:szCs w:val="18"/>
              </w:rPr>
            </w:pPr>
            <w:r w:rsidRPr="003128BD">
              <w:t>N</w:t>
            </w:r>
            <w:r w:rsidRPr="003128BD">
              <w:rPr>
                <w:vertAlign w:val="subscript"/>
              </w:rPr>
              <w:t xml:space="preserve">oc </w:t>
            </w:r>
            <w:r w:rsidRPr="003128BD">
              <w:rPr>
                <w:rFonts w:cs="Arial"/>
                <w:szCs w:val="18"/>
              </w:rPr>
              <w:t>= -95 dBm/15 kHz (Config 3, 6)</w:t>
            </w:r>
          </w:p>
          <w:p w:rsidR="006321DD" w:rsidRPr="003128BD" w:rsidRDefault="006321DD" w:rsidP="006321DD">
            <w:pPr>
              <w:pStyle w:val="TAL"/>
            </w:pPr>
          </w:p>
          <w:p w:rsidR="006321DD" w:rsidRPr="003128BD" w:rsidRDefault="006321DD" w:rsidP="006321DD">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3 dB</w:t>
            </w:r>
          </w:p>
          <w:p w:rsidR="006321DD" w:rsidRPr="003128BD" w:rsidRDefault="006321DD" w:rsidP="006321DD">
            <w:pPr>
              <w:pStyle w:val="TAL"/>
            </w:pPr>
          </w:p>
          <w:p w:rsidR="006321DD" w:rsidRPr="003128BD" w:rsidRDefault="006321DD" w:rsidP="006321DD">
            <w:pPr>
              <w:pStyle w:val="TAL"/>
              <w:rPr>
                <w:lang w:eastAsia="ko-KR"/>
              </w:rPr>
            </w:pPr>
            <w:r w:rsidRPr="003128BD">
              <w:t xml:space="preserve">UE Timing Advance Adjustment Accuracy for 15kHz SCS = </w:t>
            </w:r>
            <w:r w:rsidRPr="003128BD">
              <w:rPr>
                <w:lang w:eastAsia="ko-KR"/>
              </w:rPr>
              <w:t>±256 T</w:t>
            </w:r>
            <w:r w:rsidRPr="003128BD">
              <w:rPr>
                <w:vertAlign w:val="subscript"/>
                <w:lang w:eastAsia="ko-KR"/>
              </w:rPr>
              <w:t>c</w:t>
            </w:r>
            <w:r w:rsidRPr="003128BD">
              <w:rPr>
                <w:lang w:eastAsia="ko-KR"/>
              </w:rPr>
              <w:t>+ TT</w:t>
            </w:r>
          </w:p>
          <w:p w:rsidR="006321DD" w:rsidRPr="003128BD" w:rsidRDefault="006321DD" w:rsidP="006321DD">
            <w:pPr>
              <w:pStyle w:val="TAL"/>
            </w:pPr>
          </w:p>
          <w:p w:rsidR="006321DD" w:rsidRPr="003128BD" w:rsidRDefault="006321DD" w:rsidP="006321DD">
            <w:pPr>
              <w:pStyle w:val="TAL"/>
            </w:pPr>
            <w:r w:rsidRPr="003128BD">
              <w:t xml:space="preserve">UE Timing Advance Adjustment Accuracy for 30kHz SCS = </w:t>
            </w:r>
            <w:r w:rsidRPr="003128BD">
              <w:rPr>
                <w:lang w:eastAsia="ko-KR"/>
              </w:rPr>
              <w:t>±256 T</w:t>
            </w:r>
            <w:r w:rsidRPr="003128BD">
              <w:rPr>
                <w:vertAlign w:val="subscript"/>
                <w:lang w:eastAsia="ko-KR"/>
              </w:rPr>
              <w:t>c</w:t>
            </w:r>
            <w:r w:rsidRPr="003128BD">
              <w:rPr>
                <w:lang w:eastAsia="ko-KR"/>
              </w:rPr>
              <w:t>+ TT</w:t>
            </w:r>
          </w:p>
        </w:tc>
        <w:tc>
          <w:tcPr>
            <w:tcW w:w="1646" w:type="dxa"/>
            <w:gridSpan w:val="2"/>
          </w:tcPr>
          <w:p w:rsidR="006321DD" w:rsidRPr="003128BD" w:rsidRDefault="006321DD" w:rsidP="006321DD">
            <w:pPr>
              <w:pStyle w:val="TAL"/>
              <w:jc w:val="center"/>
            </w:pPr>
            <w:r w:rsidRPr="003128BD">
              <w:rPr>
                <w:lang w:eastAsia="sv-SE"/>
              </w:rPr>
              <w:t>0</w:t>
            </w:r>
          </w:p>
          <w:p w:rsidR="006321DD" w:rsidRPr="003128BD" w:rsidRDefault="006321DD" w:rsidP="006321DD">
            <w:pPr>
              <w:pStyle w:val="TAL"/>
              <w:jc w:val="center"/>
              <w:rPr>
                <w:lang w:eastAsia="sv-SE"/>
              </w:rPr>
            </w:pPr>
          </w:p>
          <w:p w:rsidR="006321DD" w:rsidRPr="003128BD" w:rsidRDefault="006321DD" w:rsidP="006321DD">
            <w:pPr>
              <w:pStyle w:val="TAL"/>
              <w:jc w:val="center"/>
              <w:rPr>
                <w:lang w:eastAsia="sv-SE"/>
              </w:rPr>
            </w:pPr>
            <w:r w:rsidRPr="003128BD">
              <w:rPr>
                <w:lang w:eastAsia="sv-SE"/>
              </w:rPr>
              <w:t>0</w:t>
            </w:r>
          </w:p>
          <w:p w:rsidR="006321DD" w:rsidRPr="003128BD" w:rsidRDefault="006321DD" w:rsidP="006321DD">
            <w:pPr>
              <w:pStyle w:val="TAL"/>
              <w:jc w:val="center"/>
              <w:rPr>
                <w:lang w:eastAsia="sv-SE"/>
              </w:rPr>
            </w:pPr>
          </w:p>
          <w:p w:rsidR="006321DD" w:rsidRPr="003128BD" w:rsidRDefault="006321DD" w:rsidP="006321DD">
            <w:pPr>
              <w:pStyle w:val="TAL"/>
              <w:jc w:val="center"/>
              <w:rPr>
                <w:lang w:eastAsia="sv-SE"/>
              </w:rPr>
            </w:pPr>
            <w:r w:rsidRPr="003128BD">
              <w:rPr>
                <w:lang w:eastAsia="sv-SE"/>
              </w:rPr>
              <w:t>0</w:t>
            </w:r>
          </w:p>
          <w:p w:rsidR="006321DD" w:rsidRPr="003128BD" w:rsidRDefault="006321DD" w:rsidP="006321DD">
            <w:pPr>
              <w:pStyle w:val="TAL"/>
              <w:jc w:val="center"/>
            </w:pPr>
          </w:p>
          <w:p w:rsidR="006321DD" w:rsidRPr="003128BD" w:rsidRDefault="006321DD" w:rsidP="006321DD">
            <w:pPr>
              <w:pStyle w:val="TAL"/>
              <w:jc w:val="center"/>
            </w:pPr>
            <w:r w:rsidRPr="003128BD">
              <w:t>+/- 88 Tc</w:t>
            </w:r>
          </w:p>
          <w:p w:rsidR="006321DD" w:rsidRPr="003128BD" w:rsidRDefault="006321DD" w:rsidP="006321DD">
            <w:pPr>
              <w:pStyle w:val="TAL"/>
              <w:jc w:val="center"/>
            </w:pPr>
          </w:p>
          <w:p w:rsidR="006321DD" w:rsidRPr="003128BD" w:rsidRDefault="006321DD" w:rsidP="006321DD">
            <w:pPr>
              <w:pStyle w:val="TAL"/>
              <w:jc w:val="center"/>
            </w:pPr>
          </w:p>
          <w:p w:rsidR="006321DD" w:rsidRPr="003128BD" w:rsidRDefault="006321DD" w:rsidP="006321DD">
            <w:pPr>
              <w:pStyle w:val="TAL"/>
            </w:pPr>
            <w:r w:rsidRPr="003128BD">
              <w:t>+/- 88 Tc</w:t>
            </w:r>
          </w:p>
        </w:tc>
        <w:tc>
          <w:tcPr>
            <w:tcW w:w="2750" w:type="dxa"/>
            <w:gridSpan w:val="2"/>
          </w:tcPr>
          <w:p w:rsidR="006321DD" w:rsidRPr="003128BD" w:rsidRDefault="006321DD" w:rsidP="006321DD">
            <w:pPr>
              <w:pStyle w:val="TAL"/>
              <w:rPr>
                <w:lang w:eastAsia="sv-SE"/>
              </w:rPr>
            </w:pPr>
            <w:r w:rsidRPr="003128BD">
              <w:t>N</w:t>
            </w:r>
            <w:r w:rsidRPr="003128BD">
              <w:rPr>
                <w:vertAlign w:val="subscript"/>
              </w:rPr>
              <w:t xml:space="preserve">oc </w:t>
            </w:r>
            <w:r w:rsidRPr="003128BD">
              <w:rPr>
                <w:rFonts w:cs="Arial"/>
                <w:szCs w:val="18"/>
              </w:rPr>
              <w:t xml:space="preserve">= -98 dBm/15 kHz (Config 1, 2) </w:t>
            </w:r>
          </w:p>
          <w:p w:rsidR="006321DD" w:rsidRPr="003128BD" w:rsidRDefault="006321DD" w:rsidP="006321DD">
            <w:pPr>
              <w:pStyle w:val="TAL"/>
              <w:rPr>
                <w:lang w:eastAsia="sv-SE"/>
              </w:rPr>
            </w:pPr>
            <w:r w:rsidRPr="003128BD">
              <w:t>N</w:t>
            </w:r>
            <w:r w:rsidRPr="003128BD">
              <w:rPr>
                <w:vertAlign w:val="subscript"/>
              </w:rPr>
              <w:t xml:space="preserve">oc </w:t>
            </w:r>
            <w:r w:rsidRPr="003128BD">
              <w:rPr>
                <w:rFonts w:cs="Arial"/>
                <w:szCs w:val="18"/>
              </w:rPr>
              <w:t xml:space="preserve">= -95 dBm/15 kHz (Config 3) </w:t>
            </w:r>
          </w:p>
          <w:p w:rsidR="006321DD" w:rsidRPr="003128BD" w:rsidRDefault="006321DD" w:rsidP="006321DD">
            <w:pPr>
              <w:pStyle w:val="TAL"/>
              <w:rPr>
                <w:rFonts w:cs="Arial"/>
                <w:szCs w:val="18"/>
              </w:rPr>
            </w:pPr>
            <w:r w:rsidRPr="003128BD">
              <w:t>Ês</w:t>
            </w:r>
            <w:r w:rsidRPr="003128BD">
              <w:rPr>
                <w:vertAlign w:val="subscript"/>
              </w:rPr>
              <w:t>x</w:t>
            </w:r>
            <w:r w:rsidRPr="003128BD">
              <w:t xml:space="preserve"> / N</w:t>
            </w:r>
            <w:r w:rsidRPr="003128BD">
              <w:rPr>
                <w:vertAlign w:val="subscript"/>
              </w:rPr>
              <w:t xml:space="preserve">oc </w:t>
            </w:r>
            <w:r w:rsidRPr="003128BD">
              <w:rPr>
                <w:rFonts w:cs="Arial"/>
                <w:szCs w:val="18"/>
              </w:rPr>
              <w:t xml:space="preserve">= 3 dB </w:t>
            </w:r>
          </w:p>
          <w:p w:rsidR="006321DD" w:rsidRPr="003128BD" w:rsidRDefault="006321DD" w:rsidP="006321DD">
            <w:pPr>
              <w:pStyle w:val="TAL"/>
            </w:pPr>
          </w:p>
          <w:p w:rsidR="006321DD" w:rsidRPr="003128BD" w:rsidRDefault="006321DD" w:rsidP="006321DD">
            <w:pPr>
              <w:pStyle w:val="TAL"/>
              <w:rPr>
                <w:lang w:eastAsia="ko-KR"/>
              </w:rPr>
            </w:pPr>
            <w:r w:rsidRPr="003128BD">
              <w:t xml:space="preserve">UE TAAA for 15kHz SCS = </w:t>
            </w:r>
            <w:r w:rsidRPr="003128BD">
              <w:rPr>
                <w:lang w:eastAsia="ko-KR"/>
              </w:rPr>
              <w:t>±344 T</w:t>
            </w:r>
            <w:r w:rsidRPr="003128BD">
              <w:rPr>
                <w:vertAlign w:val="subscript"/>
                <w:lang w:eastAsia="ko-KR"/>
              </w:rPr>
              <w:t>c</w:t>
            </w:r>
          </w:p>
          <w:p w:rsidR="006321DD" w:rsidRPr="003128BD" w:rsidRDefault="006321DD" w:rsidP="006321DD">
            <w:pPr>
              <w:pStyle w:val="TAL"/>
            </w:pPr>
          </w:p>
          <w:p w:rsidR="006321DD" w:rsidRPr="003128BD" w:rsidRDefault="006321DD" w:rsidP="006321DD">
            <w:pPr>
              <w:pStyle w:val="TAL"/>
            </w:pPr>
            <w:r w:rsidRPr="003128BD">
              <w:t xml:space="preserve">UE TAAA for 30kHz SCS = </w:t>
            </w:r>
            <w:r w:rsidRPr="003128BD">
              <w:rPr>
                <w:lang w:eastAsia="ko-KR"/>
              </w:rPr>
              <w:t>±344 T</w:t>
            </w:r>
            <w:r w:rsidRPr="003128BD">
              <w:rPr>
                <w:vertAlign w:val="subscript"/>
                <w:lang w:eastAsia="ko-KR"/>
              </w:rPr>
              <w:t>c</w:t>
            </w:r>
          </w:p>
        </w:tc>
      </w:tr>
      <w:tr w:rsidR="006321DD" w:rsidRPr="00E62A0B" w:rsidTr="006321DD">
        <w:trPr>
          <w:gridBefore w:val="1"/>
          <w:wBefore w:w="33" w:type="dxa"/>
          <w:jc w:val="center"/>
        </w:trPr>
        <w:tc>
          <w:tcPr>
            <w:tcW w:w="2847" w:type="dxa"/>
            <w:gridSpan w:val="3"/>
          </w:tcPr>
          <w:p w:rsidR="006321DD" w:rsidRPr="003128BD" w:rsidRDefault="006321DD" w:rsidP="006321DD">
            <w:pPr>
              <w:pStyle w:val="TAL"/>
            </w:pPr>
            <w:r w:rsidRPr="003128BD">
              <w:t xml:space="preserve">6.5.1.1 </w:t>
            </w:r>
            <w:r w:rsidRPr="003128BD">
              <w:rPr>
                <w:rFonts w:cs="Arial"/>
                <w:szCs w:val="24"/>
              </w:rPr>
              <w:t>NR SA FR1 radio link monitoring out-of-sync test for PCell configured with SSB-based RLM RS in non-DRX mode</w:t>
            </w:r>
          </w:p>
        </w:tc>
        <w:tc>
          <w:tcPr>
            <w:tcW w:w="3363" w:type="dxa"/>
            <w:gridSpan w:val="2"/>
          </w:tcPr>
          <w:p w:rsidR="006321DD" w:rsidRPr="00DB4CE5" w:rsidRDefault="006321DD" w:rsidP="006321DD">
            <w:pPr>
              <w:pStyle w:val="TAL"/>
              <w:rPr>
                <w:lang w:val="fr-FR"/>
              </w:rPr>
            </w:pPr>
            <w:r w:rsidRPr="00DB4CE5">
              <w:rPr>
                <w:lang w:val="fr-FR"/>
              </w:rPr>
              <w:t>SNR during</w:t>
            </w:r>
          </w:p>
          <w:p w:rsidR="006321DD" w:rsidRPr="00DB4CE5" w:rsidRDefault="006321DD" w:rsidP="006321DD">
            <w:pPr>
              <w:pStyle w:val="TAL"/>
              <w:rPr>
                <w:lang w:val="fr-FR"/>
              </w:rPr>
            </w:pPr>
            <w:r w:rsidRPr="00DB4CE5">
              <w:rPr>
                <w:lang w:val="fr-FR"/>
              </w:rPr>
              <w:t>T1: 1dB</w:t>
            </w:r>
          </w:p>
          <w:p w:rsidR="006321DD" w:rsidRPr="00DB4CE5" w:rsidRDefault="006321DD" w:rsidP="006321DD">
            <w:pPr>
              <w:pStyle w:val="TAL"/>
              <w:rPr>
                <w:lang w:val="fr-FR"/>
              </w:rPr>
            </w:pPr>
            <w:r w:rsidRPr="00DB4CE5">
              <w:rPr>
                <w:lang w:val="fr-FR"/>
              </w:rPr>
              <w:t>T2: -7dB</w:t>
            </w:r>
          </w:p>
          <w:p w:rsidR="006321DD" w:rsidRPr="00DB4CE5" w:rsidRDefault="006321DD" w:rsidP="006321DD">
            <w:pPr>
              <w:pStyle w:val="TAL"/>
              <w:rPr>
                <w:lang w:val="fr-FR"/>
              </w:rPr>
            </w:pPr>
            <w:r w:rsidRPr="00DB4CE5">
              <w:rPr>
                <w:lang w:val="fr-FR"/>
              </w:rPr>
              <w:t>T3: -15dB</w:t>
            </w:r>
          </w:p>
          <w:p w:rsidR="006321DD" w:rsidRPr="00DB4CE5" w:rsidRDefault="006321DD" w:rsidP="006321DD">
            <w:pPr>
              <w:pStyle w:val="TAL"/>
              <w:rPr>
                <w:lang w:val="fr-FR"/>
              </w:rPr>
            </w:pPr>
          </w:p>
        </w:tc>
        <w:tc>
          <w:tcPr>
            <w:tcW w:w="1646" w:type="dxa"/>
            <w:gridSpan w:val="2"/>
          </w:tcPr>
          <w:p w:rsidR="006321DD" w:rsidRPr="00DB4CE5" w:rsidRDefault="006321DD" w:rsidP="006321DD">
            <w:pPr>
              <w:keepNext/>
              <w:keepLines/>
              <w:spacing w:after="0"/>
              <w:rPr>
                <w:rFonts w:ascii="Arial" w:hAnsi="Arial"/>
                <w:sz w:val="18"/>
                <w:lang w:val="fr-FR"/>
              </w:rPr>
            </w:pPr>
            <w:r w:rsidRPr="00DB4CE5">
              <w:rPr>
                <w:rFonts w:ascii="Arial" w:hAnsi="Arial"/>
                <w:sz w:val="18"/>
                <w:lang w:val="fr-FR"/>
              </w:rPr>
              <w:t>Offset during</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T1: +0.8dB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T2: +0.8dB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T3: -0.8dB</w:t>
            </w:r>
          </w:p>
          <w:p w:rsidR="006321DD" w:rsidRPr="00DB4CE5" w:rsidRDefault="006321DD" w:rsidP="006321DD">
            <w:pPr>
              <w:pStyle w:val="TAL"/>
              <w:rPr>
                <w:lang w:val="fr-FR"/>
              </w:rPr>
            </w:pPr>
          </w:p>
        </w:tc>
        <w:tc>
          <w:tcPr>
            <w:tcW w:w="2750" w:type="dxa"/>
            <w:gridSpan w:val="2"/>
          </w:tcPr>
          <w:p w:rsidR="006321DD" w:rsidRPr="00DB4CE5" w:rsidRDefault="006321DD" w:rsidP="006321DD">
            <w:pPr>
              <w:keepNext/>
              <w:keepLines/>
              <w:spacing w:after="0"/>
              <w:rPr>
                <w:rFonts w:ascii="Arial" w:hAnsi="Arial"/>
                <w:sz w:val="18"/>
                <w:lang w:val="fr-FR"/>
              </w:rPr>
            </w:pPr>
            <w:r w:rsidRPr="00DB4CE5">
              <w:rPr>
                <w:rFonts w:ascii="Arial" w:hAnsi="Arial"/>
                <w:sz w:val="18"/>
                <w:lang w:val="fr-FR"/>
              </w:rPr>
              <w:t>SNR during</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T1: 1.8dB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T2: -6.2dB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T3: -15.8dB</w:t>
            </w:r>
          </w:p>
          <w:p w:rsidR="006321DD" w:rsidRPr="00DB4CE5" w:rsidRDefault="006321DD" w:rsidP="006321DD">
            <w:pPr>
              <w:pStyle w:val="TAL"/>
              <w:rPr>
                <w:lang w:val="fr-FR"/>
              </w:rPr>
            </w:pP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6.5.1.2 NR SA FR1 radio link monitoring in-sync test for PCell configured with SSB-based RLM RS in non-DRX mode</w:t>
            </w:r>
          </w:p>
        </w:tc>
        <w:tc>
          <w:tcPr>
            <w:tcW w:w="3363" w:type="dxa"/>
            <w:gridSpan w:val="2"/>
          </w:tcPr>
          <w:p w:rsidR="006321DD" w:rsidRPr="00DB4CE5" w:rsidRDefault="006321DD" w:rsidP="006321DD">
            <w:pPr>
              <w:pStyle w:val="TAL"/>
              <w:rPr>
                <w:lang w:val="fr-FR"/>
              </w:rPr>
            </w:pPr>
            <w:r w:rsidRPr="00DB4CE5">
              <w:rPr>
                <w:lang w:val="fr-FR"/>
              </w:rPr>
              <w:t>SNR during</w:t>
            </w:r>
          </w:p>
          <w:p w:rsidR="006321DD" w:rsidRPr="00DB4CE5" w:rsidRDefault="006321DD" w:rsidP="006321DD">
            <w:pPr>
              <w:pStyle w:val="TAL"/>
              <w:rPr>
                <w:lang w:val="fr-FR"/>
              </w:rPr>
            </w:pPr>
            <w:r w:rsidRPr="00DB4CE5">
              <w:rPr>
                <w:lang w:val="fr-FR"/>
              </w:rPr>
              <w:t>T1: 1dB</w:t>
            </w:r>
          </w:p>
          <w:p w:rsidR="006321DD" w:rsidRPr="00DB4CE5" w:rsidRDefault="006321DD" w:rsidP="006321DD">
            <w:pPr>
              <w:pStyle w:val="TAL"/>
              <w:rPr>
                <w:lang w:val="fr-FR"/>
              </w:rPr>
            </w:pPr>
            <w:r w:rsidRPr="00DB4CE5">
              <w:rPr>
                <w:lang w:val="fr-FR"/>
              </w:rPr>
              <w:t>T2: -7dB</w:t>
            </w:r>
          </w:p>
          <w:p w:rsidR="006321DD" w:rsidRPr="00DB4CE5" w:rsidRDefault="006321DD" w:rsidP="006321DD">
            <w:pPr>
              <w:pStyle w:val="TAL"/>
              <w:rPr>
                <w:lang w:val="fr-FR"/>
              </w:rPr>
            </w:pPr>
            <w:r w:rsidRPr="00DB4CE5">
              <w:rPr>
                <w:lang w:val="fr-FR"/>
              </w:rPr>
              <w:t>T3: -15dB</w:t>
            </w:r>
          </w:p>
          <w:p w:rsidR="006321DD" w:rsidRPr="003128BD" w:rsidRDefault="006321DD" w:rsidP="006321DD">
            <w:pPr>
              <w:pStyle w:val="TAL"/>
            </w:pPr>
            <w:r w:rsidRPr="003128BD">
              <w:t>T4: -4.5dB</w:t>
            </w:r>
          </w:p>
          <w:p w:rsidR="006321DD" w:rsidRPr="003128BD" w:rsidRDefault="006321DD" w:rsidP="006321DD">
            <w:pPr>
              <w:pStyle w:val="TAL"/>
            </w:pPr>
            <w:r w:rsidRPr="003128BD">
              <w:t>T5: 1dB</w:t>
            </w:r>
          </w:p>
        </w:tc>
        <w:tc>
          <w:tcPr>
            <w:tcW w:w="1646" w:type="dxa"/>
            <w:gridSpan w:val="2"/>
          </w:tcPr>
          <w:p w:rsidR="006321DD" w:rsidRPr="00DB4CE5" w:rsidRDefault="006321DD" w:rsidP="006321DD">
            <w:pPr>
              <w:keepNext/>
              <w:keepLines/>
              <w:spacing w:after="0"/>
              <w:rPr>
                <w:rFonts w:ascii="Arial" w:hAnsi="Arial"/>
                <w:sz w:val="18"/>
                <w:lang w:val="fr-FR"/>
              </w:rPr>
            </w:pPr>
            <w:r w:rsidRPr="00DB4CE5">
              <w:rPr>
                <w:rFonts w:ascii="Arial" w:hAnsi="Arial"/>
                <w:sz w:val="18"/>
                <w:lang w:val="fr-FR"/>
              </w:rPr>
              <w:t>Offset during</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T1: +0.8dB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T2: +0.8dB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T3: -0.8dB</w:t>
            </w:r>
          </w:p>
          <w:p w:rsidR="006321DD" w:rsidRPr="003128BD" w:rsidRDefault="006321DD" w:rsidP="006321DD">
            <w:pPr>
              <w:keepNext/>
              <w:keepLines/>
              <w:spacing w:after="0"/>
              <w:rPr>
                <w:rFonts w:ascii="Arial" w:hAnsi="Arial"/>
                <w:sz w:val="18"/>
              </w:rPr>
            </w:pPr>
            <w:r w:rsidRPr="003128BD">
              <w:rPr>
                <w:rFonts w:ascii="Arial" w:hAnsi="Arial"/>
                <w:sz w:val="18"/>
              </w:rPr>
              <w:t>T4: -0.8dB</w:t>
            </w:r>
          </w:p>
          <w:p w:rsidR="006321DD" w:rsidRPr="003128BD" w:rsidRDefault="006321DD" w:rsidP="006321DD">
            <w:pPr>
              <w:pStyle w:val="TAL"/>
            </w:pPr>
            <w:r w:rsidRPr="003128BD">
              <w:t>T5: +0.8dB</w:t>
            </w:r>
          </w:p>
        </w:tc>
        <w:tc>
          <w:tcPr>
            <w:tcW w:w="2750" w:type="dxa"/>
            <w:gridSpan w:val="2"/>
          </w:tcPr>
          <w:p w:rsidR="006321DD" w:rsidRPr="00DB4CE5" w:rsidRDefault="006321DD" w:rsidP="006321DD">
            <w:pPr>
              <w:keepNext/>
              <w:keepLines/>
              <w:spacing w:after="0"/>
              <w:rPr>
                <w:rFonts w:ascii="Arial" w:hAnsi="Arial"/>
                <w:sz w:val="18"/>
                <w:lang w:val="fr-FR"/>
              </w:rPr>
            </w:pPr>
            <w:r w:rsidRPr="00DB4CE5">
              <w:rPr>
                <w:rFonts w:ascii="Arial" w:hAnsi="Arial"/>
                <w:sz w:val="18"/>
                <w:lang w:val="fr-FR"/>
              </w:rPr>
              <w:t>SNR during</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T1: 1.8dB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T2: -6.2dB</w:t>
            </w:r>
          </w:p>
          <w:p w:rsidR="006321DD" w:rsidRPr="00DB4CE5" w:rsidRDefault="006321DD" w:rsidP="006321DD">
            <w:pPr>
              <w:keepNext/>
              <w:keepLines/>
              <w:spacing w:after="0"/>
              <w:rPr>
                <w:rFonts w:ascii="Arial" w:hAnsi="Arial"/>
                <w:sz w:val="18"/>
                <w:lang w:val="fr-FR"/>
              </w:rPr>
            </w:pPr>
            <w:r w:rsidRPr="00DB4CE5">
              <w:rPr>
                <w:rFonts w:ascii="Arial" w:hAnsi="Arial"/>
                <w:sz w:val="18"/>
                <w:lang w:val="fr-FR"/>
              </w:rPr>
              <w:t>T3: -15.8dB</w:t>
            </w:r>
          </w:p>
          <w:p w:rsidR="006321DD" w:rsidRPr="003128BD" w:rsidRDefault="006321DD" w:rsidP="006321DD">
            <w:pPr>
              <w:keepNext/>
              <w:keepLines/>
              <w:spacing w:after="0"/>
              <w:rPr>
                <w:rFonts w:ascii="Arial" w:hAnsi="Arial"/>
                <w:sz w:val="18"/>
              </w:rPr>
            </w:pPr>
            <w:r w:rsidRPr="003128BD">
              <w:rPr>
                <w:rFonts w:ascii="Arial" w:hAnsi="Arial"/>
                <w:sz w:val="18"/>
              </w:rPr>
              <w:t>T4: -5.3dB</w:t>
            </w:r>
          </w:p>
          <w:p w:rsidR="006321DD" w:rsidRPr="003128BD" w:rsidRDefault="006321DD" w:rsidP="006321DD">
            <w:pPr>
              <w:keepNext/>
              <w:keepLines/>
              <w:spacing w:after="0"/>
              <w:rPr>
                <w:rFonts w:ascii="Arial" w:hAnsi="Arial"/>
                <w:sz w:val="18"/>
              </w:rPr>
            </w:pPr>
            <w:r w:rsidRPr="003128BD">
              <w:rPr>
                <w:rFonts w:ascii="Arial" w:hAnsi="Arial"/>
                <w:sz w:val="18"/>
              </w:rPr>
              <w:t>T5: 1.8dB</w:t>
            </w:r>
          </w:p>
          <w:p w:rsidR="006321DD" w:rsidRPr="003128BD" w:rsidRDefault="006321DD" w:rsidP="006321DD">
            <w:pPr>
              <w:pStyle w:val="TAL"/>
            </w:pPr>
            <w:r w:rsidRPr="003128BD">
              <w:t>For testing of a UE which supports 4RX on all bands, the SNR during T3 and T4 is modified as specified in clause D.4.1.1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 xml:space="preserve">6.5.1.3 </w:t>
            </w:r>
            <w:r w:rsidRPr="003128BD">
              <w:rPr>
                <w:rFonts w:cs="Arial"/>
                <w:szCs w:val="24"/>
              </w:rPr>
              <w:t>NR SA FR1 radio link monitoring out-of-sync test for PCell configured with SSB-based RLM RS in DRX mode</w:t>
            </w:r>
          </w:p>
        </w:tc>
        <w:tc>
          <w:tcPr>
            <w:tcW w:w="3363" w:type="dxa"/>
            <w:gridSpan w:val="2"/>
          </w:tcPr>
          <w:p w:rsidR="006321DD" w:rsidRPr="003128BD" w:rsidRDefault="006321DD" w:rsidP="006321DD">
            <w:pPr>
              <w:pStyle w:val="TAL"/>
            </w:pPr>
            <w:r w:rsidRPr="003128BD">
              <w:t>Same as 6.5.1.1</w:t>
            </w:r>
          </w:p>
        </w:tc>
        <w:tc>
          <w:tcPr>
            <w:tcW w:w="1646" w:type="dxa"/>
            <w:gridSpan w:val="2"/>
          </w:tcPr>
          <w:p w:rsidR="006321DD" w:rsidRPr="003128BD" w:rsidRDefault="006321DD" w:rsidP="006321DD">
            <w:pPr>
              <w:pStyle w:val="TAL"/>
            </w:pPr>
            <w:r w:rsidRPr="003128BD">
              <w:t>Same as 6.5.1.1</w:t>
            </w:r>
          </w:p>
        </w:tc>
        <w:tc>
          <w:tcPr>
            <w:tcW w:w="2750" w:type="dxa"/>
            <w:gridSpan w:val="2"/>
          </w:tcPr>
          <w:p w:rsidR="006321DD" w:rsidRPr="003128BD" w:rsidRDefault="006321DD" w:rsidP="006321DD">
            <w:pPr>
              <w:pStyle w:val="TAL"/>
            </w:pPr>
            <w:r w:rsidRPr="003128BD">
              <w:t>Same as 6.5.1.1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6.5.1.4 NR SA FR1 radio link monitoring in-sync test for PCell configured with SSB-based RLM RS in DRX mode</w:t>
            </w:r>
          </w:p>
        </w:tc>
        <w:tc>
          <w:tcPr>
            <w:tcW w:w="3363" w:type="dxa"/>
            <w:gridSpan w:val="2"/>
          </w:tcPr>
          <w:p w:rsidR="006321DD" w:rsidRPr="003128BD" w:rsidRDefault="006321DD" w:rsidP="006321DD">
            <w:pPr>
              <w:pStyle w:val="TAL"/>
            </w:pPr>
            <w:r w:rsidRPr="003128BD">
              <w:t>Same as 6.5.1.2</w:t>
            </w:r>
          </w:p>
        </w:tc>
        <w:tc>
          <w:tcPr>
            <w:tcW w:w="1646" w:type="dxa"/>
            <w:gridSpan w:val="2"/>
          </w:tcPr>
          <w:p w:rsidR="006321DD" w:rsidRPr="003128BD" w:rsidRDefault="006321DD" w:rsidP="006321DD">
            <w:pPr>
              <w:pStyle w:val="TAL"/>
            </w:pPr>
            <w:r w:rsidRPr="003128BD">
              <w:t>Same as 6.5.1.2</w:t>
            </w:r>
          </w:p>
        </w:tc>
        <w:tc>
          <w:tcPr>
            <w:tcW w:w="2750" w:type="dxa"/>
            <w:gridSpan w:val="2"/>
          </w:tcPr>
          <w:p w:rsidR="006321DD" w:rsidRPr="003128BD" w:rsidRDefault="006321DD" w:rsidP="006321DD">
            <w:pPr>
              <w:pStyle w:val="TAL"/>
            </w:pPr>
            <w:r w:rsidRPr="003128BD">
              <w:t>Same as 6.5.1.2</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6.5.1.5 NR SA FR1 radio link monitoring out-of-sync test for PCell configured with CSI-RS-based RLM RS in non-DRX mode</w:t>
            </w:r>
          </w:p>
        </w:tc>
        <w:tc>
          <w:tcPr>
            <w:tcW w:w="3363" w:type="dxa"/>
            <w:gridSpan w:val="2"/>
          </w:tcPr>
          <w:p w:rsidR="006321DD" w:rsidRPr="003128BD" w:rsidRDefault="006321DD" w:rsidP="006321DD">
            <w:pPr>
              <w:pStyle w:val="TAL"/>
            </w:pPr>
            <w:r w:rsidRPr="003128BD">
              <w:t>Same as 6.5.1.1</w:t>
            </w:r>
          </w:p>
        </w:tc>
        <w:tc>
          <w:tcPr>
            <w:tcW w:w="1646" w:type="dxa"/>
            <w:gridSpan w:val="2"/>
          </w:tcPr>
          <w:p w:rsidR="006321DD" w:rsidRPr="003128BD" w:rsidRDefault="006321DD" w:rsidP="006321DD">
            <w:pPr>
              <w:pStyle w:val="TAL"/>
            </w:pPr>
            <w:r w:rsidRPr="003128BD">
              <w:t>Same as 6.5.1.1</w:t>
            </w:r>
          </w:p>
        </w:tc>
        <w:tc>
          <w:tcPr>
            <w:tcW w:w="2750" w:type="dxa"/>
            <w:gridSpan w:val="2"/>
          </w:tcPr>
          <w:p w:rsidR="006321DD" w:rsidRPr="003128BD" w:rsidRDefault="006321DD" w:rsidP="006321DD">
            <w:pPr>
              <w:pStyle w:val="TAL"/>
            </w:pPr>
            <w:r w:rsidRPr="003128BD">
              <w:t>Same as 6.5.1.1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6.5.1.6 NR SA FR1 radio link monitoring in-sync test for PCell configured with CSI-RS-based RLM RS in non-DRX mode</w:t>
            </w:r>
          </w:p>
        </w:tc>
        <w:tc>
          <w:tcPr>
            <w:tcW w:w="3363" w:type="dxa"/>
            <w:gridSpan w:val="2"/>
          </w:tcPr>
          <w:p w:rsidR="006321DD" w:rsidRPr="003128BD" w:rsidRDefault="006321DD" w:rsidP="006321DD">
            <w:pPr>
              <w:pStyle w:val="TAL"/>
            </w:pPr>
            <w:r w:rsidRPr="003128BD">
              <w:t>Same as 6.5.1.2</w:t>
            </w:r>
          </w:p>
        </w:tc>
        <w:tc>
          <w:tcPr>
            <w:tcW w:w="1646" w:type="dxa"/>
            <w:gridSpan w:val="2"/>
          </w:tcPr>
          <w:p w:rsidR="006321DD" w:rsidRPr="003128BD" w:rsidRDefault="006321DD" w:rsidP="006321DD">
            <w:pPr>
              <w:pStyle w:val="TAL"/>
            </w:pPr>
            <w:r w:rsidRPr="003128BD">
              <w:t>Same as 6.5.1.2</w:t>
            </w:r>
          </w:p>
        </w:tc>
        <w:tc>
          <w:tcPr>
            <w:tcW w:w="2750" w:type="dxa"/>
            <w:gridSpan w:val="2"/>
          </w:tcPr>
          <w:p w:rsidR="006321DD" w:rsidRPr="003128BD" w:rsidRDefault="006321DD" w:rsidP="006321DD">
            <w:pPr>
              <w:pStyle w:val="TAL"/>
            </w:pPr>
            <w:r w:rsidRPr="003128BD">
              <w:t>Same as 6.5.1.2</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6.5.1.7 NR SA FR1 radio link monitoring out-of-sync test for PCell configured with CSI-RS-based RLM RS in DRX mode</w:t>
            </w:r>
          </w:p>
        </w:tc>
        <w:tc>
          <w:tcPr>
            <w:tcW w:w="3363" w:type="dxa"/>
            <w:gridSpan w:val="2"/>
          </w:tcPr>
          <w:p w:rsidR="006321DD" w:rsidRPr="003128BD" w:rsidRDefault="006321DD" w:rsidP="006321DD">
            <w:pPr>
              <w:pStyle w:val="TAL"/>
            </w:pPr>
            <w:r w:rsidRPr="003128BD">
              <w:t>Same as 6.5.1.1</w:t>
            </w:r>
          </w:p>
        </w:tc>
        <w:tc>
          <w:tcPr>
            <w:tcW w:w="1646" w:type="dxa"/>
            <w:gridSpan w:val="2"/>
          </w:tcPr>
          <w:p w:rsidR="006321DD" w:rsidRPr="003128BD" w:rsidRDefault="006321DD" w:rsidP="006321DD">
            <w:pPr>
              <w:pStyle w:val="TAL"/>
            </w:pPr>
            <w:r w:rsidRPr="003128BD">
              <w:t>Same as 6.5.1.1</w:t>
            </w:r>
          </w:p>
        </w:tc>
        <w:tc>
          <w:tcPr>
            <w:tcW w:w="2750" w:type="dxa"/>
            <w:gridSpan w:val="2"/>
          </w:tcPr>
          <w:p w:rsidR="006321DD" w:rsidRPr="003128BD" w:rsidRDefault="006321DD" w:rsidP="006321DD">
            <w:pPr>
              <w:pStyle w:val="TAL"/>
            </w:pPr>
            <w:r w:rsidRPr="003128BD">
              <w:t>Same as 6.5.1.1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6.5.1.8 NR SA FR1 radio link monitoring in-sync test for PCell configured with CSI-RS-based RLM RS in DRX mode</w:t>
            </w:r>
          </w:p>
        </w:tc>
        <w:tc>
          <w:tcPr>
            <w:tcW w:w="3363" w:type="dxa"/>
            <w:gridSpan w:val="2"/>
          </w:tcPr>
          <w:p w:rsidR="006321DD" w:rsidRPr="003128BD" w:rsidRDefault="006321DD" w:rsidP="006321DD">
            <w:pPr>
              <w:pStyle w:val="TAL"/>
            </w:pPr>
            <w:r w:rsidRPr="003128BD">
              <w:t>Same as 6.5.1.2</w:t>
            </w:r>
          </w:p>
        </w:tc>
        <w:tc>
          <w:tcPr>
            <w:tcW w:w="1646" w:type="dxa"/>
            <w:gridSpan w:val="2"/>
          </w:tcPr>
          <w:p w:rsidR="006321DD" w:rsidRPr="003128BD" w:rsidRDefault="006321DD" w:rsidP="006321DD">
            <w:pPr>
              <w:pStyle w:val="TAL"/>
            </w:pPr>
            <w:r w:rsidRPr="003128BD">
              <w:t>Same as 6.5.1.2</w:t>
            </w:r>
          </w:p>
        </w:tc>
        <w:tc>
          <w:tcPr>
            <w:tcW w:w="2750" w:type="dxa"/>
            <w:gridSpan w:val="2"/>
          </w:tcPr>
          <w:p w:rsidR="006321DD" w:rsidRPr="003128BD" w:rsidRDefault="006321DD" w:rsidP="006321DD">
            <w:pPr>
              <w:pStyle w:val="TAL"/>
            </w:pPr>
            <w:r w:rsidRPr="003128BD">
              <w:t>Same as 6.5.1.2</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6.5.2.1 NR SA FR1 interruptions during measurements on deactivated NR SCC</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6.5.3.1 NR SA FR1 SCell activation and deactivation of known SCell in non-DRX for 160ms SCell measurement cycle</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 xml:space="preserve">6.5.3.2 NR SA FR1 SCell activation and deactivation of known SCell in non-DRX for </w:t>
            </w:r>
            <w:r>
              <w:t>640</w:t>
            </w:r>
            <w:r w:rsidRPr="003128BD">
              <w:t>ms SCell measurement cycle</w:t>
            </w:r>
          </w:p>
        </w:tc>
        <w:tc>
          <w:tcPr>
            <w:tcW w:w="3363" w:type="dxa"/>
            <w:gridSpan w:val="2"/>
          </w:tcPr>
          <w:p w:rsidR="006321DD" w:rsidRPr="003128BD" w:rsidRDefault="006321DD" w:rsidP="006321DD">
            <w:pPr>
              <w:pStyle w:val="TAL"/>
            </w:pPr>
            <w:r w:rsidRPr="003128BD">
              <w:t>Same as 6.5.3.1</w:t>
            </w:r>
          </w:p>
        </w:tc>
        <w:tc>
          <w:tcPr>
            <w:tcW w:w="1646" w:type="dxa"/>
            <w:gridSpan w:val="2"/>
          </w:tcPr>
          <w:p w:rsidR="006321DD" w:rsidRPr="003128BD" w:rsidRDefault="006321DD" w:rsidP="006321DD">
            <w:pPr>
              <w:pStyle w:val="TAL"/>
            </w:pPr>
            <w:r w:rsidRPr="003128BD">
              <w:t>Same as 6.5.3.1</w:t>
            </w:r>
          </w:p>
        </w:tc>
        <w:tc>
          <w:tcPr>
            <w:tcW w:w="2750" w:type="dxa"/>
            <w:gridSpan w:val="2"/>
          </w:tcPr>
          <w:p w:rsidR="006321DD" w:rsidRPr="003128BD" w:rsidRDefault="006321DD" w:rsidP="006321DD">
            <w:pPr>
              <w:pStyle w:val="TAL"/>
            </w:pPr>
            <w:r w:rsidRPr="003128BD">
              <w:t>Same as 6.5.3.1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6.5.3.3 NR SA FR1 SCell activation and deactivation of unknown SCell in non-DRX</w:t>
            </w:r>
          </w:p>
        </w:tc>
        <w:tc>
          <w:tcPr>
            <w:tcW w:w="3363" w:type="dxa"/>
            <w:gridSpan w:val="2"/>
          </w:tcPr>
          <w:p w:rsidR="006321DD" w:rsidRPr="003128BD" w:rsidRDefault="006321DD" w:rsidP="006321DD">
            <w:pPr>
              <w:pStyle w:val="TAL"/>
            </w:pPr>
            <w:r w:rsidRPr="003128BD">
              <w:t>Same as 6.5.3.1</w:t>
            </w:r>
          </w:p>
        </w:tc>
        <w:tc>
          <w:tcPr>
            <w:tcW w:w="1646" w:type="dxa"/>
            <w:gridSpan w:val="2"/>
          </w:tcPr>
          <w:p w:rsidR="006321DD" w:rsidRPr="003128BD" w:rsidRDefault="006321DD" w:rsidP="006321DD">
            <w:pPr>
              <w:pStyle w:val="TAL"/>
            </w:pPr>
            <w:r w:rsidRPr="003128BD">
              <w:t>Same as 6.5.3.1</w:t>
            </w:r>
          </w:p>
        </w:tc>
        <w:tc>
          <w:tcPr>
            <w:tcW w:w="2750" w:type="dxa"/>
            <w:gridSpan w:val="2"/>
          </w:tcPr>
          <w:p w:rsidR="006321DD" w:rsidRPr="003128BD" w:rsidRDefault="006321DD" w:rsidP="006321DD">
            <w:pPr>
              <w:pStyle w:val="TAL"/>
            </w:pPr>
            <w:r w:rsidRPr="003128BD">
              <w:t>Same as 6.5.3.1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6.5.5.1 NR SA FR1 SSB-based beam failure detection and link recovery in non-DRX</w:t>
            </w:r>
          </w:p>
        </w:tc>
        <w:tc>
          <w:tcPr>
            <w:tcW w:w="3363" w:type="dxa"/>
            <w:gridSpan w:val="2"/>
          </w:tcPr>
          <w:p w:rsidR="006321DD" w:rsidRPr="003128BD" w:rsidRDefault="006321DD" w:rsidP="006321DD">
            <w:pPr>
              <w:pStyle w:val="TAL"/>
            </w:pPr>
            <w:r w:rsidRPr="003128BD">
              <w:t>q0 SSB SNR during:</w:t>
            </w:r>
          </w:p>
          <w:p w:rsidR="006321DD" w:rsidRPr="003128BD" w:rsidRDefault="006321DD" w:rsidP="006321DD">
            <w:pPr>
              <w:pStyle w:val="TAL"/>
            </w:pPr>
            <w:r w:rsidRPr="003128BD">
              <w:t>T1: 5dB</w:t>
            </w:r>
          </w:p>
          <w:p w:rsidR="006321DD" w:rsidRPr="00DB4CE5" w:rsidRDefault="006321DD" w:rsidP="006321DD">
            <w:pPr>
              <w:pStyle w:val="TAL"/>
              <w:rPr>
                <w:lang w:val="fr-FR"/>
              </w:rPr>
            </w:pPr>
            <w:r w:rsidRPr="00DB4CE5">
              <w:rPr>
                <w:lang w:val="fr-FR"/>
              </w:rPr>
              <w:t>T2: -3dB</w:t>
            </w:r>
          </w:p>
          <w:p w:rsidR="006321DD" w:rsidRPr="00DB4CE5" w:rsidRDefault="006321DD" w:rsidP="006321DD">
            <w:pPr>
              <w:pStyle w:val="TAL"/>
              <w:rPr>
                <w:lang w:val="fr-FR"/>
              </w:rPr>
            </w:pPr>
            <w:r w:rsidRPr="00DB4CE5">
              <w:rPr>
                <w:lang w:val="fr-FR"/>
              </w:rPr>
              <w:t>T3: -12dB</w:t>
            </w:r>
          </w:p>
          <w:p w:rsidR="006321DD" w:rsidRPr="00DB4CE5" w:rsidRDefault="006321DD" w:rsidP="006321DD">
            <w:pPr>
              <w:pStyle w:val="TAL"/>
              <w:rPr>
                <w:lang w:val="fr-FR"/>
              </w:rPr>
            </w:pPr>
            <w:r w:rsidRPr="00DB4CE5">
              <w:rPr>
                <w:lang w:val="fr-FR"/>
              </w:rPr>
              <w:t>T4: -12dB</w:t>
            </w:r>
          </w:p>
          <w:p w:rsidR="006321DD" w:rsidRPr="00DB4CE5" w:rsidRDefault="006321DD" w:rsidP="006321DD">
            <w:pPr>
              <w:pStyle w:val="TAL"/>
              <w:rPr>
                <w:lang w:val="fr-FR"/>
              </w:rPr>
            </w:pPr>
            <w:r w:rsidRPr="00DB4CE5">
              <w:rPr>
                <w:lang w:val="fr-FR"/>
              </w:rPr>
              <w:t>T5: -12dB</w:t>
            </w: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3128BD" w:rsidRDefault="006321DD" w:rsidP="006321DD">
            <w:pPr>
              <w:pStyle w:val="TAL"/>
            </w:pPr>
            <w:r w:rsidRPr="003128BD">
              <w:t>q1 SSB during T1:</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p w:rsidR="006321DD" w:rsidRPr="003128BD" w:rsidRDefault="006321DD" w:rsidP="006321DD">
            <w:pPr>
              <w:pStyle w:val="TAL"/>
            </w:pPr>
          </w:p>
          <w:p w:rsidR="006321DD" w:rsidRPr="003128BD" w:rsidRDefault="006321DD" w:rsidP="006321DD">
            <w:pPr>
              <w:pStyle w:val="TAL"/>
            </w:pPr>
            <w:r w:rsidRPr="003128BD">
              <w:t>q1 SSB during T2:</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p w:rsidR="006321DD" w:rsidRPr="003128BD" w:rsidRDefault="006321DD" w:rsidP="006321DD">
            <w:pPr>
              <w:pStyle w:val="TAL"/>
            </w:pPr>
          </w:p>
          <w:p w:rsidR="006321DD" w:rsidRPr="003128BD" w:rsidRDefault="006321DD" w:rsidP="006321DD">
            <w:pPr>
              <w:pStyle w:val="TAL"/>
            </w:pPr>
            <w:r w:rsidRPr="003128BD">
              <w:t>q1 SSB during T3, T4 and T5:</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p w:rsidR="006321DD" w:rsidRPr="003128BD" w:rsidRDefault="006321DD" w:rsidP="006321DD">
            <w:pPr>
              <w:pStyle w:val="TAL"/>
            </w:pPr>
          </w:p>
        </w:tc>
        <w:tc>
          <w:tcPr>
            <w:tcW w:w="1646" w:type="dxa"/>
            <w:gridSpan w:val="2"/>
          </w:tcPr>
          <w:p w:rsidR="006321DD" w:rsidRPr="00DB4CE5" w:rsidRDefault="006321DD" w:rsidP="006321DD">
            <w:pPr>
              <w:pStyle w:val="TAL"/>
              <w:rPr>
                <w:lang w:val="fr-FR"/>
              </w:rPr>
            </w:pPr>
            <w:r w:rsidRPr="00DB4CE5">
              <w:rPr>
                <w:lang w:val="fr-FR"/>
              </w:rPr>
              <w:t>Offset during:</w:t>
            </w:r>
          </w:p>
          <w:p w:rsidR="006321DD" w:rsidRPr="00DB4CE5" w:rsidRDefault="006321DD" w:rsidP="006321DD">
            <w:pPr>
              <w:pStyle w:val="TAL"/>
              <w:rPr>
                <w:lang w:val="fr-FR"/>
              </w:rPr>
            </w:pPr>
            <w:r w:rsidRPr="00DB4CE5">
              <w:rPr>
                <w:lang w:val="fr-FR"/>
              </w:rPr>
              <w:t>T1: +0.8dB</w:t>
            </w:r>
          </w:p>
          <w:p w:rsidR="006321DD" w:rsidRPr="00DB4CE5" w:rsidRDefault="006321DD" w:rsidP="006321DD">
            <w:pPr>
              <w:pStyle w:val="TAL"/>
              <w:rPr>
                <w:lang w:val="fr-FR"/>
              </w:rPr>
            </w:pPr>
            <w:r w:rsidRPr="00DB4CE5">
              <w:rPr>
                <w:lang w:val="fr-FR"/>
              </w:rPr>
              <w:t>T2: +0.8dB</w:t>
            </w:r>
          </w:p>
          <w:p w:rsidR="006321DD" w:rsidRPr="00DB4CE5" w:rsidRDefault="006321DD" w:rsidP="006321DD">
            <w:pPr>
              <w:pStyle w:val="TAL"/>
              <w:rPr>
                <w:lang w:val="fr-FR"/>
              </w:rPr>
            </w:pPr>
            <w:r w:rsidRPr="00DB4CE5">
              <w:rPr>
                <w:lang w:val="fr-FR"/>
              </w:rPr>
              <w:t>T3: -0.8dB</w:t>
            </w:r>
          </w:p>
          <w:p w:rsidR="006321DD" w:rsidRPr="00DB4CE5" w:rsidRDefault="006321DD" w:rsidP="006321DD">
            <w:pPr>
              <w:pStyle w:val="TAL"/>
              <w:rPr>
                <w:lang w:val="fr-FR"/>
              </w:rPr>
            </w:pPr>
            <w:r w:rsidRPr="00DB4CE5">
              <w:rPr>
                <w:lang w:val="fr-FR"/>
              </w:rPr>
              <w:t>T4: -0.8dB</w:t>
            </w:r>
          </w:p>
          <w:p w:rsidR="006321DD" w:rsidRPr="00DB4CE5" w:rsidRDefault="006321DD" w:rsidP="006321DD">
            <w:pPr>
              <w:pStyle w:val="TAL"/>
              <w:rPr>
                <w:lang w:val="fr-FR"/>
              </w:rPr>
            </w:pPr>
            <w:r w:rsidRPr="00DB4CE5">
              <w:rPr>
                <w:lang w:val="fr-FR"/>
              </w:rPr>
              <w:t>T5: -0.8dB</w:t>
            </w: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r w:rsidRPr="00DB4CE5">
              <w:rPr>
                <w:lang w:val="fr-FR"/>
              </w:rPr>
              <w:t>q1 SSB during T1:</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3128BD" w:rsidRDefault="006321DD" w:rsidP="006321DD">
            <w:pPr>
              <w:pStyle w:val="TAL"/>
            </w:pPr>
            <w:r w:rsidRPr="003128BD">
              <w:t>q1 SSB during T2:</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3128BD" w:rsidRDefault="006321DD" w:rsidP="006321DD">
            <w:pPr>
              <w:pStyle w:val="TAL"/>
            </w:pPr>
            <w:r w:rsidRPr="003128BD">
              <w:t>q1 SSB during T3, T4 and T5:</w:t>
            </w:r>
          </w:p>
          <w:p w:rsidR="006321DD" w:rsidRPr="003128BD" w:rsidRDefault="006321DD" w:rsidP="006321DD">
            <w:pPr>
              <w:pStyle w:val="TAL"/>
            </w:pPr>
            <w:r w:rsidRPr="003128BD">
              <w:t>0dB</w:t>
            </w:r>
          </w:p>
          <w:p w:rsidR="006321DD" w:rsidRPr="003128BD" w:rsidRDefault="006321DD" w:rsidP="006321DD">
            <w:pPr>
              <w:pStyle w:val="TAL"/>
            </w:pPr>
            <w:r w:rsidRPr="003128BD">
              <w:t>+0.2dB</w:t>
            </w:r>
          </w:p>
        </w:tc>
        <w:tc>
          <w:tcPr>
            <w:tcW w:w="2750" w:type="dxa"/>
            <w:gridSpan w:val="2"/>
          </w:tcPr>
          <w:p w:rsidR="006321DD" w:rsidRPr="00DB4CE5" w:rsidRDefault="006321DD" w:rsidP="006321DD">
            <w:pPr>
              <w:pStyle w:val="TAL"/>
              <w:rPr>
                <w:lang w:val="fr-FR"/>
              </w:rPr>
            </w:pPr>
            <w:r w:rsidRPr="00DB4CE5">
              <w:rPr>
                <w:lang w:val="fr-FR"/>
              </w:rPr>
              <w:t>SNR during:</w:t>
            </w:r>
          </w:p>
          <w:p w:rsidR="006321DD" w:rsidRPr="00DB4CE5" w:rsidRDefault="006321DD" w:rsidP="006321DD">
            <w:pPr>
              <w:pStyle w:val="TAL"/>
              <w:rPr>
                <w:lang w:val="fr-FR"/>
              </w:rPr>
            </w:pPr>
            <w:r w:rsidRPr="00DB4CE5">
              <w:rPr>
                <w:lang w:val="fr-FR"/>
              </w:rPr>
              <w:t>T1: +5.8dB</w:t>
            </w:r>
          </w:p>
          <w:p w:rsidR="006321DD" w:rsidRPr="00DB4CE5" w:rsidRDefault="006321DD" w:rsidP="006321DD">
            <w:pPr>
              <w:pStyle w:val="TAL"/>
              <w:rPr>
                <w:lang w:val="fr-FR"/>
              </w:rPr>
            </w:pPr>
            <w:r w:rsidRPr="00DB4CE5">
              <w:rPr>
                <w:lang w:val="fr-FR"/>
              </w:rPr>
              <w:t>T2: -2.2dB</w:t>
            </w:r>
          </w:p>
          <w:p w:rsidR="006321DD" w:rsidRPr="00DB4CE5" w:rsidRDefault="006321DD" w:rsidP="006321DD">
            <w:pPr>
              <w:pStyle w:val="TAL"/>
              <w:rPr>
                <w:lang w:val="fr-FR"/>
              </w:rPr>
            </w:pPr>
            <w:r w:rsidRPr="00DB4CE5">
              <w:rPr>
                <w:lang w:val="fr-FR"/>
              </w:rPr>
              <w:t>T3: -12.8dB</w:t>
            </w:r>
          </w:p>
          <w:p w:rsidR="006321DD" w:rsidRPr="003128BD" w:rsidRDefault="006321DD" w:rsidP="006321DD">
            <w:pPr>
              <w:pStyle w:val="TAL"/>
            </w:pPr>
            <w:r w:rsidRPr="003128BD">
              <w:t>T4: -12.8dB</w:t>
            </w:r>
          </w:p>
          <w:p w:rsidR="006321DD" w:rsidRPr="003128BD" w:rsidRDefault="006321DD" w:rsidP="006321DD">
            <w:pPr>
              <w:pStyle w:val="TAL"/>
            </w:pPr>
            <w:r w:rsidRPr="003128BD">
              <w:t>T5: -12.8dB</w:t>
            </w:r>
          </w:p>
          <w:p w:rsidR="006321DD" w:rsidRPr="003128BD" w:rsidRDefault="006321DD" w:rsidP="006321DD">
            <w:pPr>
              <w:pStyle w:val="TAL"/>
            </w:pPr>
            <w:r w:rsidRPr="003128BD">
              <w:t>For testing of a UE which supports 4RX on all bands, the SNR during T3, T4 and T5 is modified as specified in clause D.4.1.1</w:t>
            </w:r>
          </w:p>
          <w:p w:rsidR="006321DD" w:rsidRPr="003128BD" w:rsidRDefault="006321DD" w:rsidP="006321DD">
            <w:pPr>
              <w:pStyle w:val="TAL"/>
            </w:pPr>
          </w:p>
          <w:p w:rsidR="006321DD" w:rsidRPr="003128BD" w:rsidRDefault="006321DD" w:rsidP="006321DD">
            <w:pPr>
              <w:pStyle w:val="TAL"/>
            </w:pPr>
            <w:r w:rsidRPr="003128BD">
              <w:t>q1 SSB during T1:</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p w:rsidR="006321DD" w:rsidRPr="003128BD" w:rsidRDefault="006321DD" w:rsidP="006321DD">
            <w:pPr>
              <w:pStyle w:val="TAL"/>
            </w:pPr>
          </w:p>
          <w:p w:rsidR="006321DD" w:rsidRPr="003128BD" w:rsidRDefault="006321DD" w:rsidP="006321DD">
            <w:pPr>
              <w:pStyle w:val="TAL"/>
            </w:pPr>
            <w:r w:rsidRPr="003128BD">
              <w:t>q1 SSB during T2:</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p w:rsidR="006321DD" w:rsidRPr="003128BD" w:rsidRDefault="006321DD" w:rsidP="006321DD">
            <w:pPr>
              <w:pStyle w:val="TAL"/>
            </w:pPr>
          </w:p>
          <w:p w:rsidR="006321DD" w:rsidRPr="003128BD" w:rsidRDefault="006321DD" w:rsidP="006321DD">
            <w:pPr>
              <w:pStyle w:val="TAL"/>
            </w:pPr>
            <w:r w:rsidRPr="003128BD">
              <w:t>q1 SSB during T3, T4 and T5:</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6.5.5.2 NR SA FR1 SSB-based beam failure detection and link recovery in DRX</w:t>
            </w:r>
          </w:p>
        </w:tc>
        <w:tc>
          <w:tcPr>
            <w:tcW w:w="3363" w:type="dxa"/>
            <w:gridSpan w:val="2"/>
          </w:tcPr>
          <w:p w:rsidR="006321DD" w:rsidRPr="003128BD" w:rsidRDefault="006321DD" w:rsidP="006321DD">
            <w:pPr>
              <w:pStyle w:val="TAL"/>
            </w:pPr>
            <w:r w:rsidRPr="003128BD">
              <w:t>Same as 6.5.5.1</w:t>
            </w:r>
          </w:p>
        </w:tc>
        <w:tc>
          <w:tcPr>
            <w:tcW w:w="1646" w:type="dxa"/>
            <w:gridSpan w:val="2"/>
          </w:tcPr>
          <w:p w:rsidR="006321DD" w:rsidRPr="003128BD" w:rsidRDefault="006321DD" w:rsidP="006321DD">
            <w:pPr>
              <w:pStyle w:val="TAL"/>
            </w:pPr>
            <w:r w:rsidRPr="003128BD">
              <w:t>Same as 6.5.5.1</w:t>
            </w:r>
          </w:p>
        </w:tc>
        <w:tc>
          <w:tcPr>
            <w:tcW w:w="2750" w:type="dxa"/>
            <w:gridSpan w:val="2"/>
          </w:tcPr>
          <w:p w:rsidR="006321DD" w:rsidRPr="003128BD" w:rsidRDefault="006321DD" w:rsidP="006321DD">
            <w:pPr>
              <w:pStyle w:val="TAL"/>
            </w:pPr>
            <w:r w:rsidRPr="003128BD">
              <w:t>Same as 6.5.5.1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6.5.5.3 NR SA FR1 CSI-RS-based beam failure detection and link recovery in non-DRX</w:t>
            </w:r>
          </w:p>
        </w:tc>
        <w:tc>
          <w:tcPr>
            <w:tcW w:w="3363" w:type="dxa"/>
            <w:gridSpan w:val="2"/>
          </w:tcPr>
          <w:p w:rsidR="006321DD" w:rsidRPr="003128BD" w:rsidRDefault="006321DD" w:rsidP="006321DD">
            <w:pPr>
              <w:pStyle w:val="TAL"/>
            </w:pPr>
            <w:r w:rsidRPr="003128BD">
              <w:t>q0 CSI-RS SNR during:</w:t>
            </w:r>
          </w:p>
          <w:p w:rsidR="006321DD" w:rsidRPr="00DB4CE5" w:rsidRDefault="006321DD" w:rsidP="006321DD">
            <w:pPr>
              <w:pStyle w:val="TAL"/>
              <w:rPr>
                <w:lang w:val="fr-FR"/>
              </w:rPr>
            </w:pPr>
            <w:r w:rsidRPr="00DB4CE5">
              <w:rPr>
                <w:lang w:val="fr-FR"/>
              </w:rPr>
              <w:t>T1: 5dB</w:t>
            </w:r>
          </w:p>
          <w:p w:rsidR="006321DD" w:rsidRPr="00DB4CE5" w:rsidRDefault="006321DD" w:rsidP="006321DD">
            <w:pPr>
              <w:pStyle w:val="TAL"/>
              <w:rPr>
                <w:lang w:val="fr-FR"/>
              </w:rPr>
            </w:pPr>
            <w:r w:rsidRPr="00DB4CE5">
              <w:rPr>
                <w:lang w:val="fr-FR"/>
              </w:rPr>
              <w:t>T2: -3dB</w:t>
            </w:r>
          </w:p>
          <w:p w:rsidR="006321DD" w:rsidRPr="00DB4CE5" w:rsidRDefault="006321DD" w:rsidP="006321DD">
            <w:pPr>
              <w:pStyle w:val="TAL"/>
              <w:rPr>
                <w:lang w:val="fr-FR"/>
              </w:rPr>
            </w:pPr>
            <w:r w:rsidRPr="00DB4CE5">
              <w:rPr>
                <w:lang w:val="fr-FR"/>
              </w:rPr>
              <w:t>T3: -12dB</w:t>
            </w:r>
          </w:p>
          <w:p w:rsidR="006321DD" w:rsidRPr="00DB4CE5" w:rsidRDefault="006321DD" w:rsidP="006321DD">
            <w:pPr>
              <w:pStyle w:val="TAL"/>
              <w:rPr>
                <w:lang w:val="fr-FR"/>
              </w:rPr>
            </w:pPr>
            <w:r w:rsidRPr="00DB4CE5">
              <w:rPr>
                <w:lang w:val="fr-FR"/>
              </w:rPr>
              <w:t>T4: -12dB</w:t>
            </w:r>
          </w:p>
          <w:p w:rsidR="006321DD" w:rsidRPr="00DB4CE5" w:rsidRDefault="006321DD" w:rsidP="006321DD">
            <w:pPr>
              <w:pStyle w:val="TAL"/>
              <w:rPr>
                <w:lang w:val="fr-FR"/>
              </w:rPr>
            </w:pPr>
            <w:r w:rsidRPr="00DB4CE5">
              <w:rPr>
                <w:lang w:val="fr-FR"/>
              </w:rPr>
              <w:t>T5: -12dB</w:t>
            </w: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r w:rsidRPr="00DB4CE5">
              <w:rPr>
                <w:lang w:val="fr-FR"/>
              </w:rPr>
              <w:t>q1 CSI-RS during T1:</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p w:rsidR="006321DD" w:rsidRPr="003128BD" w:rsidRDefault="006321DD" w:rsidP="006321DD">
            <w:pPr>
              <w:pStyle w:val="TAL"/>
            </w:pPr>
          </w:p>
          <w:p w:rsidR="006321DD" w:rsidRPr="003128BD" w:rsidRDefault="006321DD" w:rsidP="006321DD">
            <w:pPr>
              <w:pStyle w:val="TAL"/>
            </w:pPr>
            <w:r w:rsidRPr="003128BD">
              <w:t>q1 CSI-RS during T2:</w:t>
            </w:r>
          </w:p>
          <w:p w:rsidR="006321DD" w:rsidRPr="003128BD" w:rsidRDefault="006321DD" w:rsidP="006321DD">
            <w:pPr>
              <w:pStyle w:val="TAL"/>
            </w:pPr>
            <w:r w:rsidRPr="003128BD">
              <w:t>Noc</w:t>
            </w:r>
            <w:r w:rsidRPr="003128BD">
              <w:rPr>
                <w:vertAlign w:val="subscript"/>
              </w:rPr>
              <w:t>2</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p w:rsidR="006321DD" w:rsidRPr="003128BD" w:rsidRDefault="006321DD" w:rsidP="006321DD">
            <w:pPr>
              <w:pStyle w:val="TAL"/>
            </w:pPr>
          </w:p>
          <w:p w:rsidR="006321DD" w:rsidRPr="003128BD" w:rsidRDefault="006321DD" w:rsidP="006321DD">
            <w:pPr>
              <w:pStyle w:val="TAL"/>
            </w:pPr>
            <w:r w:rsidRPr="003128BD">
              <w:t>q1 CSI-RS during T3, T4 and T5:</w:t>
            </w:r>
          </w:p>
          <w:p w:rsidR="006321DD" w:rsidRPr="003128BD" w:rsidRDefault="006321DD" w:rsidP="006321DD">
            <w:pPr>
              <w:pStyle w:val="TAL"/>
            </w:pPr>
            <w:r w:rsidRPr="003128BD">
              <w:t>Noc</w:t>
            </w:r>
            <w:r w:rsidRPr="003128BD">
              <w:rPr>
                <w:vertAlign w:val="subscript"/>
              </w:rPr>
              <w:t>2</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p w:rsidR="006321DD" w:rsidRPr="003128BD" w:rsidRDefault="006321DD" w:rsidP="006321DD">
            <w:pPr>
              <w:pStyle w:val="TAL"/>
            </w:pPr>
          </w:p>
        </w:tc>
        <w:tc>
          <w:tcPr>
            <w:tcW w:w="1646" w:type="dxa"/>
            <w:gridSpan w:val="2"/>
          </w:tcPr>
          <w:p w:rsidR="006321DD" w:rsidRPr="00DB4CE5" w:rsidRDefault="006321DD" w:rsidP="006321DD">
            <w:pPr>
              <w:pStyle w:val="TAL"/>
              <w:rPr>
                <w:lang w:val="fr-FR"/>
              </w:rPr>
            </w:pPr>
            <w:r w:rsidRPr="00DB4CE5">
              <w:rPr>
                <w:lang w:val="fr-FR"/>
              </w:rPr>
              <w:t>Offset during:</w:t>
            </w:r>
          </w:p>
          <w:p w:rsidR="006321DD" w:rsidRPr="00DB4CE5" w:rsidRDefault="006321DD" w:rsidP="006321DD">
            <w:pPr>
              <w:pStyle w:val="TAL"/>
              <w:rPr>
                <w:lang w:val="fr-FR"/>
              </w:rPr>
            </w:pPr>
            <w:r w:rsidRPr="00DB4CE5">
              <w:rPr>
                <w:lang w:val="fr-FR"/>
              </w:rPr>
              <w:t>T1: +0.8dB</w:t>
            </w:r>
          </w:p>
          <w:p w:rsidR="006321DD" w:rsidRPr="00DB4CE5" w:rsidRDefault="006321DD" w:rsidP="006321DD">
            <w:pPr>
              <w:pStyle w:val="TAL"/>
              <w:rPr>
                <w:lang w:val="fr-FR"/>
              </w:rPr>
            </w:pPr>
            <w:r w:rsidRPr="00DB4CE5">
              <w:rPr>
                <w:lang w:val="fr-FR"/>
              </w:rPr>
              <w:t>T2: +0.8dB</w:t>
            </w:r>
          </w:p>
          <w:p w:rsidR="006321DD" w:rsidRPr="00DB4CE5" w:rsidRDefault="006321DD" w:rsidP="006321DD">
            <w:pPr>
              <w:pStyle w:val="TAL"/>
              <w:rPr>
                <w:lang w:val="fr-FR"/>
              </w:rPr>
            </w:pPr>
            <w:r w:rsidRPr="00DB4CE5">
              <w:rPr>
                <w:lang w:val="fr-FR"/>
              </w:rPr>
              <w:t>T3: -0.8dB</w:t>
            </w:r>
          </w:p>
          <w:p w:rsidR="006321DD" w:rsidRPr="00DB4CE5" w:rsidRDefault="006321DD" w:rsidP="006321DD">
            <w:pPr>
              <w:pStyle w:val="TAL"/>
              <w:rPr>
                <w:lang w:val="fr-FR"/>
              </w:rPr>
            </w:pPr>
            <w:r w:rsidRPr="00DB4CE5">
              <w:rPr>
                <w:lang w:val="fr-FR"/>
              </w:rPr>
              <w:t>T4: -0.8dB</w:t>
            </w:r>
          </w:p>
          <w:p w:rsidR="006321DD" w:rsidRPr="00DB4CE5" w:rsidRDefault="006321DD" w:rsidP="006321DD">
            <w:pPr>
              <w:pStyle w:val="TAL"/>
              <w:rPr>
                <w:lang w:val="fr-FR"/>
              </w:rPr>
            </w:pPr>
            <w:r w:rsidRPr="00DB4CE5">
              <w:rPr>
                <w:lang w:val="fr-FR"/>
              </w:rPr>
              <w:t>T5: -0.8dB</w:t>
            </w: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p>
          <w:p w:rsidR="006321DD" w:rsidRPr="00DB4CE5" w:rsidRDefault="006321DD" w:rsidP="006321DD">
            <w:pPr>
              <w:pStyle w:val="TAL"/>
              <w:rPr>
                <w:lang w:val="fr-FR"/>
              </w:rPr>
            </w:pPr>
            <w:r w:rsidRPr="00DB4CE5">
              <w:rPr>
                <w:lang w:val="fr-FR"/>
              </w:rPr>
              <w:t>q1 CSI-RS during T1:</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3128BD" w:rsidRDefault="006321DD" w:rsidP="006321DD">
            <w:pPr>
              <w:pStyle w:val="TAL"/>
            </w:pPr>
            <w:r w:rsidRPr="003128BD">
              <w:t>q1 CSI-RS during T2:</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DB4CE5" w:rsidRDefault="006321DD" w:rsidP="006321DD">
            <w:pPr>
              <w:pStyle w:val="TAL"/>
              <w:rPr>
                <w:lang w:val="fr-FR"/>
              </w:rPr>
            </w:pPr>
            <w:r w:rsidRPr="00DB4CE5">
              <w:rPr>
                <w:lang w:val="fr-FR"/>
              </w:rPr>
              <w:t>q1 CSI-RS during T3, T4 and T5:</w:t>
            </w:r>
          </w:p>
          <w:p w:rsidR="006321DD" w:rsidRPr="003128BD" w:rsidRDefault="006321DD" w:rsidP="006321DD">
            <w:pPr>
              <w:pStyle w:val="TAL"/>
            </w:pPr>
            <w:r w:rsidRPr="003128BD">
              <w:t>0dB</w:t>
            </w:r>
          </w:p>
          <w:p w:rsidR="006321DD" w:rsidRPr="003128BD" w:rsidRDefault="006321DD" w:rsidP="006321DD">
            <w:pPr>
              <w:pStyle w:val="TAL"/>
            </w:pPr>
            <w:r w:rsidRPr="003128BD">
              <w:t>+0.2dB</w:t>
            </w:r>
          </w:p>
        </w:tc>
        <w:tc>
          <w:tcPr>
            <w:tcW w:w="2750" w:type="dxa"/>
            <w:gridSpan w:val="2"/>
          </w:tcPr>
          <w:p w:rsidR="006321DD" w:rsidRPr="00DB4CE5" w:rsidRDefault="006321DD" w:rsidP="006321DD">
            <w:pPr>
              <w:pStyle w:val="TAL"/>
              <w:rPr>
                <w:lang w:val="fr-FR"/>
              </w:rPr>
            </w:pPr>
            <w:r w:rsidRPr="00DB4CE5">
              <w:rPr>
                <w:lang w:val="fr-FR"/>
              </w:rPr>
              <w:t>SNR during:</w:t>
            </w:r>
          </w:p>
          <w:p w:rsidR="006321DD" w:rsidRPr="00DB4CE5" w:rsidRDefault="006321DD" w:rsidP="006321DD">
            <w:pPr>
              <w:pStyle w:val="TAL"/>
              <w:rPr>
                <w:lang w:val="fr-FR"/>
              </w:rPr>
            </w:pPr>
            <w:r w:rsidRPr="00DB4CE5">
              <w:rPr>
                <w:lang w:val="fr-FR"/>
              </w:rPr>
              <w:t>T1: +5.8dB</w:t>
            </w:r>
          </w:p>
          <w:p w:rsidR="006321DD" w:rsidRPr="00DB4CE5" w:rsidRDefault="006321DD" w:rsidP="006321DD">
            <w:pPr>
              <w:pStyle w:val="TAL"/>
              <w:rPr>
                <w:lang w:val="fr-FR"/>
              </w:rPr>
            </w:pPr>
            <w:r w:rsidRPr="00DB4CE5">
              <w:rPr>
                <w:lang w:val="fr-FR"/>
              </w:rPr>
              <w:t>T2: -2.2dB</w:t>
            </w:r>
          </w:p>
          <w:p w:rsidR="006321DD" w:rsidRPr="00DB4CE5" w:rsidRDefault="006321DD" w:rsidP="006321DD">
            <w:pPr>
              <w:pStyle w:val="TAL"/>
              <w:rPr>
                <w:lang w:val="fr-FR"/>
              </w:rPr>
            </w:pPr>
            <w:r w:rsidRPr="00DB4CE5">
              <w:rPr>
                <w:lang w:val="fr-FR"/>
              </w:rPr>
              <w:t>T3: -12.8dB</w:t>
            </w:r>
          </w:p>
          <w:p w:rsidR="006321DD" w:rsidRPr="003128BD" w:rsidRDefault="006321DD" w:rsidP="006321DD">
            <w:pPr>
              <w:pStyle w:val="TAL"/>
            </w:pPr>
            <w:r w:rsidRPr="003128BD">
              <w:t>T4: -12.8dB</w:t>
            </w:r>
          </w:p>
          <w:p w:rsidR="006321DD" w:rsidRPr="003128BD" w:rsidRDefault="006321DD" w:rsidP="006321DD">
            <w:pPr>
              <w:pStyle w:val="TAL"/>
            </w:pPr>
            <w:r w:rsidRPr="003128BD">
              <w:t>T5: -12.8dB</w:t>
            </w:r>
          </w:p>
          <w:p w:rsidR="006321DD" w:rsidRPr="003128BD" w:rsidRDefault="006321DD" w:rsidP="006321DD">
            <w:pPr>
              <w:pStyle w:val="TAL"/>
            </w:pPr>
            <w:r w:rsidRPr="003128BD">
              <w:t>For testing of a UE which supports 4RX on all bands, the SNR during T3, T4 and T5 is modified as specified in clause D.4.1.1</w:t>
            </w:r>
          </w:p>
          <w:p w:rsidR="006321DD" w:rsidRPr="003128BD" w:rsidRDefault="006321DD" w:rsidP="006321DD">
            <w:pPr>
              <w:pStyle w:val="TAL"/>
            </w:pPr>
          </w:p>
          <w:p w:rsidR="006321DD" w:rsidRPr="003128BD" w:rsidRDefault="006321DD" w:rsidP="006321DD">
            <w:pPr>
              <w:pStyle w:val="TAL"/>
            </w:pPr>
            <w:r w:rsidRPr="003128BD">
              <w:t>q1 CSI-RS during T1:</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p w:rsidR="006321DD" w:rsidRPr="003128BD" w:rsidRDefault="006321DD" w:rsidP="006321DD">
            <w:pPr>
              <w:pStyle w:val="TAL"/>
            </w:pPr>
          </w:p>
          <w:p w:rsidR="006321DD" w:rsidRPr="003128BD" w:rsidRDefault="006321DD" w:rsidP="006321DD">
            <w:pPr>
              <w:pStyle w:val="TAL"/>
            </w:pPr>
            <w:r w:rsidRPr="003128BD">
              <w:t>q1 CSI-RS during T2:</w:t>
            </w:r>
          </w:p>
          <w:p w:rsidR="006321DD" w:rsidRPr="003128BD" w:rsidRDefault="006321DD" w:rsidP="006321DD">
            <w:pPr>
              <w:pStyle w:val="TAL"/>
            </w:pPr>
            <w:r w:rsidRPr="003128BD">
              <w:t>Noc</w:t>
            </w:r>
            <w:r w:rsidRPr="003128BD">
              <w:rPr>
                <w:vertAlign w:val="subscript"/>
              </w:rPr>
              <w:t>1</w:t>
            </w:r>
            <w:r w:rsidRPr="003128BD">
              <w:t>: -98dBm/15kHz</w:t>
            </w:r>
          </w:p>
          <w:p w:rsidR="006321DD" w:rsidRPr="00DB4CE5" w:rsidRDefault="006321DD" w:rsidP="006321DD">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rsidR="006321DD" w:rsidRPr="00DB4CE5" w:rsidRDefault="006321DD" w:rsidP="006321DD">
            <w:pPr>
              <w:pStyle w:val="TAL"/>
              <w:rPr>
                <w:lang w:val="fr-FR"/>
              </w:rPr>
            </w:pPr>
          </w:p>
          <w:p w:rsidR="006321DD" w:rsidRPr="00DB4CE5" w:rsidRDefault="006321DD" w:rsidP="006321DD">
            <w:pPr>
              <w:pStyle w:val="TAL"/>
              <w:rPr>
                <w:lang w:val="fr-FR"/>
              </w:rPr>
            </w:pPr>
            <w:r w:rsidRPr="00DB4CE5">
              <w:rPr>
                <w:lang w:val="fr-FR"/>
              </w:rPr>
              <w:t>q1 CSI-RS during T3, T4 and T5:</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6.5.5.4 NR SA FR1 CSI-RS-based beam failure detection and link recovery in DRX</w:t>
            </w:r>
          </w:p>
        </w:tc>
        <w:tc>
          <w:tcPr>
            <w:tcW w:w="3363" w:type="dxa"/>
            <w:gridSpan w:val="2"/>
          </w:tcPr>
          <w:p w:rsidR="006321DD" w:rsidRPr="003128BD" w:rsidRDefault="006321DD" w:rsidP="006321DD">
            <w:pPr>
              <w:pStyle w:val="TAL"/>
            </w:pPr>
            <w:r w:rsidRPr="003128BD">
              <w:t>Same as 6.5.5.3</w:t>
            </w:r>
          </w:p>
        </w:tc>
        <w:tc>
          <w:tcPr>
            <w:tcW w:w="1646" w:type="dxa"/>
            <w:gridSpan w:val="2"/>
          </w:tcPr>
          <w:p w:rsidR="006321DD" w:rsidRPr="003128BD" w:rsidRDefault="006321DD" w:rsidP="006321DD">
            <w:pPr>
              <w:pStyle w:val="TAL"/>
            </w:pPr>
            <w:r w:rsidRPr="003128BD">
              <w:t>Same as 6.5.5.3</w:t>
            </w:r>
          </w:p>
        </w:tc>
        <w:tc>
          <w:tcPr>
            <w:tcW w:w="2750" w:type="dxa"/>
            <w:gridSpan w:val="2"/>
          </w:tcPr>
          <w:p w:rsidR="006321DD" w:rsidRPr="003128BD" w:rsidRDefault="006321DD" w:rsidP="006321DD">
            <w:pPr>
              <w:pStyle w:val="TAL"/>
            </w:pPr>
            <w:r w:rsidRPr="003128BD">
              <w:t>Same as 6.5.5.3</w:t>
            </w:r>
          </w:p>
        </w:tc>
      </w:tr>
      <w:tr w:rsidR="006321DD" w:rsidRPr="003128BD" w:rsidTr="006321DD">
        <w:trPr>
          <w:gridAfter w:val="1"/>
          <w:wAfter w:w="33" w:type="dxa"/>
          <w:jc w:val="center"/>
        </w:trPr>
        <w:tc>
          <w:tcPr>
            <w:tcW w:w="2847" w:type="dxa"/>
            <w:gridSpan w:val="3"/>
          </w:tcPr>
          <w:p w:rsidR="006321DD" w:rsidRPr="003128BD" w:rsidRDefault="006321DD" w:rsidP="006321DD">
            <w:pPr>
              <w:pStyle w:val="TAL"/>
            </w:pPr>
            <w:r w:rsidRPr="007D0048">
              <w:lastRenderedPageBreak/>
              <w:t>6.5.5.5</w:t>
            </w:r>
            <w:r>
              <w:t xml:space="preserve"> </w:t>
            </w:r>
            <w:r w:rsidRPr="007D0048">
              <w:t>NR SA FR1 Scell CSI-RS-based beam failure detection and SSB-based link recovery in non-DRX</w:t>
            </w:r>
          </w:p>
        </w:tc>
        <w:tc>
          <w:tcPr>
            <w:tcW w:w="3363" w:type="dxa"/>
            <w:gridSpan w:val="2"/>
          </w:tcPr>
          <w:p w:rsidR="006321DD" w:rsidRDefault="006321DD" w:rsidP="006321DD">
            <w:pPr>
              <w:pStyle w:val="TAL"/>
              <w:rPr>
                <w:lang w:eastAsia="zh-CN"/>
              </w:rPr>
            </w:pPr>
            <w:r>
              <w:rPr>
                <w:rFonts w:hint="eastAsia"/>
                <w:lang w:eastAsia="zh-CN"/>
              </w:rPr>
              <w:t>O</w:t>
            </w:r>
            <w:r>
              <w:rPr>
                <w:lang w:eastAsia="zh-CN"/>
              </w:rPr>
              <w:t>n the SCell:</w:t>
            </w:r>
          </w:p>
          <w:p w:rsidR="006321DD" w:rsidRPr="003128BD" w:rsidRDefault="006321DD" w:rsidP="006321DD">
            <w:pPr>
              <w:pStyle w:val="TAL"/>
            </w:pPr>
            <w:r w:rsidRPr="003128BD">
              <w:t>q0 CSI-RS SNR during:</w:t>
            </w:r>
          </w:p>
          <w:p w:rsidR="006321DD" w:rsidRPr="00DB4CE5" w:rsidRDefault="006321DD" w:rsidP="006321DD">
            <w:pPr>
              <w:pStyle w:val="TAL"/>
              <w:rPr>
                <w:lang w:val="fr-FR"/>
              </w:rPr>
            </w:pPr>
            <w:r w:rsidRPr="00DB4CE5">
              <w:rPr>
                <w:lang w:val="fr-FR"/>
              </w:rPr>
              <w:t>T1: 5dB</w:t>
            </w:r>
          </w:p>
          <w:p w:rsidR="006321DD" w:rsidRPr="00DB4CE5" w:rsidRDefault="006321DD" w:rsidP="006321DD">
            <w:pPr>
              <w:pStyle w:val="TAL"/>
              <w:rPr>
                <w:lang w:val="fr-FR"/>
              </w:rPr>
            </w:pPr>
            <w:r w:rsidRPr="00DB4CE5">
              <w:rPr>
                <w:lang w:val="fr-FR"/>
              </w:rPr>
              <w:t>T2: -3dB</w:t>
            </w:r>
          </w:p>
          <w:p w:rsidR="006321DD" w:rsidRPr="00DB4CE5" w:rsidRDefault="006321DD" w:rsidP="006321DD">
            <w:pPr>
              <w:pStyle w:val="TAL"/>
              <w:rPr>
                <w:lang w:val="fr-FR"/>
              </w:rPr>
            </w:pPr>
            <w:r w:rsidRPr="00DB4CE5">
              <w:rPr>
                <w:lang w:val="fr-FR"/>
              </w:rPr>
              <w:t>T3: -12dB</w:t>
            </w:r>
          </w:p>
          <w:p w:rsidR="006321DD" w:rsidRPr="00DB4CE5" w:rsidRDefault="006321DD" w:rsidP="006321DD">
            <w:pPr>
              <w:pStyle w:val="TAL"/>
              <w:rPr>
                <w:lang w:val="fr-FR"/>
              </w:rPr>
            </w:pPr>
            <w:r w:rsidRPr="00DB4CE5">
              <w:rPr>
                <w:lang w:val="fr-FR"/>
              </w:rPr>
              <w:t>T4: -12dB</w:t>
            </w:r>
          </w:p>
          <w:p w:rsidR="006321DD" w:rsidRPr="00DB4CE5" w:rsidRDefault="006321DD" w:rsidP="006321DD">
            <w:pPr>
              <w:pStyle w:val="TAL"/>
              <w:rPr>
                <w:lang w:val="fr-FR"/>
              </w:rPr>
            </w:pPr>
            <w:r w:rsidRPr="00DB4CE5">
              <w:rPr>
                <w:lang w:val="fr-FR"/>
              </w:rPr>
              <w:t>T5: -12dB</w:t>
            </w:r>
          </w:p>
          <w:p w:rsidR="006321DD" w:rsidRPr="00F16018" w:rsidRDefault="006321DD" w:rsidP="006321DD">
            <w:pPr>
              <w:pStyle w:val="TAL"/>
              <w:rPr>
                <w:lang w:val="fr-FR" w:eastAsia="zh-CN"/>
              </w:rPr>
            </w:pPr>
          </w:p>
          <w:p w:rsidR="006321DD" w:rsidRPr="00F16018" w:rsidRDefault="006321DD" w:rsidP="006321DD">
            <w:pPr>
              <w:pStyle w:val="TAL"/>
              <w:rPr>
                <w:lang w:val="fr-FR" w:eastAsia="zh-CN"/>
              </w:rPr>
            </w:pPr>
          </w:p>
          <w:p w:rsidR="006321DD" w:rsidRPr="00F16018" w:rsidRDefault="006321DD" w:rsidP="006321DD">
            <w:pPr>
              <w:pStyle w:val="TAL"/>
              <w:rPr>
                <w:lang w:val="fr-FR" w:eastAsia="zh-CN"/>
              </w:rPr>
            </w:pPr>
          </w:p>
          <w:p w:rsidR="006321DD" w:rsidRPr="00F16018" w:rsidRDefault="006321DD" w:rsidP="006321DD">
            <w:pPr>
              <w:pStyle w:val="TAL"/>
              <w:rPr>
                <w:lang w:val="fr-FR" w:eastAsia="zh-CN"/>
              </w:rPr>
            </w:pPr>
          </w:p>
          <w:p w:rsidR="006321DD" w:rsidRPr="00F16018" w:rsidRDefault="006321DD" w:rsidP="006321DD">
            <w:pPr>
              <w:pStyle w:val="TAL"/>
              <w:rPr>
                <w:lang w:val="fr-FR" w:eastAsia="zh-CN"/>
              </w:rPr>
            </w:pPr>
          </w:p>
          <w:p w:rsidR="006321DD" w:rsidRPr="00F16018" w:rsidRDefault="006321DD" w:rsidP="006321DD">
            <w:pPr>
              <w:pStyle w:val="TAL"/>
              <w:rPr>
                <w:lang w:val="fr-FR"/>
              </w:rPr>
            </w:pPr>
            <w:r w:rsidRPr="00F16018">
              <w:rPr>
                <w:lang w:val="fr-FR"/>
              </w:rPr>
              <w:t>q1 SSB during T1:</w:t>
            </w:r>
          </w:p>
          <w:p w:rsidR="006321DD" w:rsidRPr="00F16018" w:rsidRDefault="006321DD" w:rsidP="006321DD">
            <w:pPr>
              <w:pStyle w:val="TAL"/>
              <w:rPr>
                <w:lang w:val="fr-FR"/>
              </w:rPr>
            </w:pPr>
            <w:r w:rsidRPr="00F16018">
              <w:rPr>
                <w:lang w:val="fr-FR"/>
              </w:rPr>
              <w:t>Noc</w:t>
            </w:r>
            <w:r w:rsidRPr="00F16018">
              <w:rPr>
                <w:vertAlign w:val="subscript"/>
                <w:lang w:val="fr-FR"/>
              </w:rPr>
              <w:t>1</w:t>
            </w:r>
            <w:r w:rsidRPr="00F16018">
              <w:rPr>
                <w:lang w:val="fr-FR"/>
              </w:rPr>
              <w:t>: -98dBm/15kHz</w:t>
            </w:r>
          </w:p>
          <w:p w:rsidR="006321DD" w:rsidRPr="00F16018" w:rsidRDefault="006321DD" w:rsidP="006321DD">
            <w:pPr>
              <w:pStyle w:val="TAL"/>
              <w:rPr>
                <w:lang w:val="fr-FR"/>
              </w:rPr>
            </w:pPr>
            <w:r w:rsidRPr="00F16018">
              <w:rPr>
                <w:lang w:val="fr-FR"/>
              </w:rPr>
              <w:t>Ês</w:t>
            </w:r>
            <w:r w:rsidRPr="00F16018">
              <w:rPr>
                <w:vertAlign w:val="subscript"/>
                <w:lang w:val="fr-FR"/>
              </w:rPr>
              <w:t>1</w:t>
            </w:r>
            <w:r w:rsidRPr="00F16018">
              <w:rPr>
                <w:lang w:val="fr-FR"/>
              </w:rPr>
              <w:t xml:space="preserve"> / Noc</w:t>
            </w:r>
            <w:r w:rsidRPr="00F16018">
              <w:rPr>
                <w:vertAlign w:val="subscript"/>
                <w:lang w:val="fr-FR"/>
              </w:rPr>
              <w:t>1</w:t>
            </w:r>
            <w:r w:rsidRPr="00F16018">
              <w:rPr>
                <w:lang w:val="fr-FR"/>
              </w:rPr>
              <w:t>: -10dB</w:t>
            </w:r>
          </w:p>
          <w:p w:rsidR="006321DD" w:rsidRPr="00F16018" w:rsidRDefault="006321DD" w:rsidP="006321DD">
            <w:pPr>
              <w:pStyle w:val="TAL"/>
              <w:rPr>
                <w:lang w:val="fr-FR"/>
              </w:rPr>
            </w:pPr>
          </w:p>
          <w:p w:rsidR="006321DD" w:rsidRPr="00F16018" w:rsidRDefault="006321DD" w:rsidP="006321DD">
            <w:pPr>
              <w:pStyle w:val="TAL"/>
              <w:rPr>
                <w:lang w:val="fr-FR"/>
              </w:rPr>
            </w:pPr>
            <w:r w:rsidRPr="00F16018">
              <w:rPr>
                <w:lang w:val="fr-FR"/>
              </w:rPr>
              <w:t>q1 SSB during T2:</w:t>
            </w:r>
          </w:p>
          <w:p w:rsidR="006321DD" w:rsidRPr="00F16018" w:rsidRDefault="006321DD" w:rsidP="006321DD">
            <w:pPr>
              <w:pStyle w:val="TAL"/>
              <w:rPr>
                <w:lang w:val="fr-FR"/>
              </w:rPr>
            </w:pPr>
            <w:r w:rsidRPr="00F16018">
              <w:rPr>
                <w:lang w:val="fr-FR"/>
              </w:rPr>
              <w:t>Noc</w:t>
            </w:r>
            <w:r w:rsidRPr="00F16018">
              <w:rPr>
                <w:vertAlign w:val="subscript"/>
                <w:lang w:val="fr-FR"/>
              </w:rPr>
              <w:t>1</w:t>
            </w:r>
            <w:r w:rsidRPr="00F16018">
              <w:rPr>
                <w:lang w:val="fr-FR"/>
              </w:rPr>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p w:rsidR="006321DD" w:rsidRPr="003128BD" w:rsidRDefault="006321DD" w:rsidP="006321DD">
            <w:pPr>
              <w:pStyle w:val="TAL"/>
            </w:pPr>
          </w:p>
          <w:p w:rsidR="006321DD" w:rsidRPr="003128BD" w:rsidRDefault="006321DD" w:rsidP="006321DD">
            <w:pPr>
              <w:pStyle w:val="TAL"/>
            </w:pPr>
            <w:r w:rsidRPr="003128BD">
              <w:t>q1 SSB during T3, T4 and T5:</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+10dB</w:t>
            </w:r>
          </w:p>
        </w:tc>
        <w:tc>
          <w:tcPr>
            <w:tcW w:w="1646" w:type="dxa"/>
            <w:gridSpan w:val="2"/>
          </w:tcPr>
          <w:p w:rsidR="006321DD" w:rsidRDefault="006321DD" w:rsidP="006321DD">
            <w:pPr>
              <w:pStyle w:val="TAL"/>
              <w:rPr>
                <w:lang w:eastAsia="zh-CN"/>
              </w:rPr>
            </w:pPr>
            <w:r>
              <w:rPr>
                <w:rFonts w:hint="eastAsia"/>
                <w:lang w:eastAsia="zh-CN"/>
              </w:rPr>
              <w:t>O</w:t>
            </w:r>
            <w:r>
              <w:rPr>
                <w:lang w:eastAsia="zh-CN"/>
              </w:rPr>
              <w:t>n the SCell:</w:t>
            </w:r>
          </w:p>
          <w:p w:rsidR="006321DD" w:rsidRPr="00F16018" w:rsidRDefault="006321DD" w:rsidP="006321DD">
            <w:pPr>
              <w:pStyle w:val="TAL"/>
            </w:pPr>
            <w:r w:rsidRPr="00F16018">
              <w:t>Offset during:</w:t>
            </w:r>
          </w:p>
          <w:p w:rsidR="006321DD" w:rsidRPr="00DB4CE5" w:rsidRDefault="006321DD" w:rsidP="006321DD">
            <w:pPr>
              <w:pStyle w:val="TAL"/>
              <w:rPr>
                <w:lang w:val="fr-FR"/>
              </w:rPr>
            </w:pPr>
            <w:r w:rsidRPr="00DB4CE5">
              <w:rPr>
                <w:lang w:val="fr-FR"/>
              </w:rPr>
              <w:t>T1: +0.8dB</w:t>
            </w:r>
          </w:p>
          <w:p w:rsidR="006321DD" w:rsidRPr="00DB4CE5" w:rsidRDefault="006321DD" w:rsidP="006321DD">
            <w:pPr>
              <w:pStyle w:val="TAL"/>
              <w:rPr>
                <w:lang w:val="fr-FR"/>
              </w:rPr>
            </w:pPr>
            <w:r w:rsidRPr="00DB4CE5">
              <w:rPr>
                <w:lang w:val="fr-FR"/>
              </w:rPr>
              <w:t>T2: +0.8dB</w:t>
            </w:r>
          </w:p>
          <w:p w:rsidR="006321DD" w:rsidRPr="00DB4CE5" w:rsidRDefault="006321DD" w:rsidP="006321DD">
            <w:pPr>
              <w:pStyle w:val="TAL"/>
              <w:rPr>
                <w:lang w:val="fr-FR"/>
              </w:rPr>
            </w:pPr>
            <w:r w:rsidRPr="00DB4CE5">
              <w:rPr>
                <w:lang w:val="fr-FR"/>
              </w:rPr>
              <w:t>T3: -0.8dB</w:t>
            </w:r>
          </w:p>
          <w:p w:rsidR="006321DD" w:rsidRPr="00DB4CE5" w:rsidRDefault="006321DD" w:rsidP="006321DD">
            <w:pPr>
              <w:pStyle w:val="TAL"/>
              <w:rPr>
                <w:lang w:val="fr-FR"/>
              </w:rPr>
            </w:pPr>
            <w:r w:rsidRPr="00DB4CE5">
              <w:rPr>
                <w:lang w:val="fr-FR"/>
              </w:rPr>
              <w:t>T4: -0.8dB</w:t>
            </w:r>
          </w:p>
          <w:p w:rsidR="006321DD" w:rsidRPr="00F16018" w:rsidRDefault="006321DD" w:rsidP="006321DD">
            <w:pPr>
              <w:pStyle w:val="TAL"/>
            </w:pPr>
            <w:r w:rsidRPr="00F16018">
              <w:t>T5: -0.8dB</w:t>
            </w:r>
          </w:p>
          <w:p w:rsidR="006321DD" w:rsidRPr="00F16018" w:rsidRDefault="006321DD" w:rsidP="006321DD">
            <w:pPr>
              <w:pStyle w:val="TAL"/>
            </w:pPr>
          </w:p>
          <w:p w:rsidR="006321DD" w:rsidRPr="00F16018" w:rsidRDefault="006321DD" w:rsidP="006321DD">
            <w:pPr>
              <w:pStyle w:val="TAL"/>
            </w:pPr>
          </w:p>
          <w:p w:rsidR="006321DD" w:rsidRPr="00F16018" w:rsidRDefault="006321DD" w:rsidP="006321DD">
            <w:pPr>
              <w:pStyle w:val="TAL"/>
            </w:pPr>
          </w:p>
          <w:p w:rsidR="006321DD" w:rsidRPr="00F16018" w:rsidRDefault="006321DD" w:rsidP="006321DD">
            <w:pPr>
              <w:pStyle w:val="TAL"/>
            </w:pPr>
          </w:p>
          <w:p w:rsidR="006321DD" w:rsidRPr="00F16018" w:rsidRDefault="006321DD" w:rsidP="006321DD">
            <w:pPr>
              <w:pStyle w:val="TAL"/>
            </w:pPr>
          </w:p>
          <w:p w:rsidR="006321DD" w:rsidRPr="00F16018" w:rsidRDefault="006321DD" w:rsidP="006321DD">
            <w:pPr>
              <w:pStyle w:val="TAL"/>
            </w:pPr>
            <w:r w:rsidRPr="00F16018">
              <w:t>q1 SSB during T1:</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3128BD" w:rsidRDefault="006321DD" w:rsidP="006321DD">
            <w:pPr>
              <w:pStyle w:val="TAL"/>
            </w:pPr>
            <w:r w:rsidRPr="003128BD">
              <w:t>q1 SSB during T2:</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3128BD" w:rsidRDefault="006321DD" w:rsidP="006321DD">
            <w:pPr>
              <w:pStyle w:val="TAL"/>
            </w:pPr>
            <w:r w:rsidRPr="003128BD">
              <w:t>q1 SSB during T3, T4 and T5:</w:t>
            </w:r>
          </w:p>
          <w:p w:rsidR="006321DD" w:rsidRPr="003128BD" w:rsidRDefault="006321DD" w:rsidP="006321DD">
            <w:pPr>
              <w:pStyle w:val="TAL"/>
            </w:pPr>
            <w:r w:rsidRPr="003128BD">
              <w:t>0dB</w:t>
            </w:r>
          </w:p>
          <w:p w:rsidR="006321DD" w:rsidRPr="003128BD" w:rsidRDefault="006321DD" w:rsidP="006321DD">
            <w:pPr>
              <w:pStyle w:val="TAL"/>
            </w:pPr>
            <w:r w:rsidRPr="003128BD">
              <w:t>+0.2dB</w:t>
            </w:r>
          </w:p>
        </w:tc>
        <w:tc>
          <w:tcPr>
            <w:tcW w:w="2750" w:type="dxa"/>
            <w:gridSpan w:val="2"/>
          </w:tcPr>
          <w:p w:rsidR="006321DD" w:rsidRDefault="006321DD" w:rsidP="006321DD">
            <w:pPr>
              <w:pStyle w:val="TAL"/>
              <w:rPr>
                <w:lang w:eastAsia="zh-CN"/>
              </w:rPr>
            </w:pPr>
            <w:r>
              <w:rPr>
                <w:rFonts w:hint="eastAsia"/>
                <w:lang w:eastAsia="zh-CN"/>
              </w:rPr>
              <w:t>O</w:t>
            </w:r>
            <w:r>
              <w:rPr>
                <w:lang w:eastAsia="zh-CN"/>
              </w:rPr>
              <w:t>n the SCell:</w:t>
            </w:r>
          </w:p>
          <w:p w:rsidR="006321DD" w:rsidRPr="00F16018" w:rsidRDefault="006321DD" w:rsidP="006321DD">
            <w:pPr>
              <w:pStyle w:val="TAL"/>
            </w:pPr>
            <w:r w:rsidRPr="00F16018">
              <w:t>T1: +5.8dB</w:t>
            </w:r>
          </w:p>
          <w:p w:rsidR="006321DD" w:rsidRPr="00F16018" w:rsidRDefault="006321DD" w:rsidP="006321DD">
            <w:pPr>
              <w:pStyle w:val="TAL"/>
            </w:pPr>
            <w:r w:rsidRPr="00F16018">
              <w:t>T2: -2.2dB</w:t>
            </w:r>
          </w:p>
          <w:p w:rsidR="006321DD" w:rsidRPr="00F16018" w:rsidRDefault="006321DD" w:rsidP="006321DD">
            <w:pPr>
              <w:pStyle w:val="TAL"/>
            </w:pPr>
            <w:r w:rsidRPr="00F16018">
              <w:t>T3: -12.8dB</w:t>
            </w:r>
          </w:p>
          <w:p w:rsidR="006321DD" w:rsidRPr="003128BD" w:rsidRDefault="006321DD" w:rsidP="006321DD">
            <w:pPr>
              <w:pStyle w:val="TAL"/>
            </w:pPr>
            <w:r w:rsidRPr="003128BD">
              <w:t>T4: -12.8dB</w:t>
            </w:r>
          </w:p>
          <w:p w:rsidR="006321DD" w:rsidRPr="003128BD" w:rsidRDefault="006321DD" w:rsidP="006321DD">
            <w:pPr>
              <w:pStyle w:val="TAL"/>
            </w:pPr>
            <w:r w:rsidRPr="003128BD">
              <w:t>T5: -12.8dB</w:t>
            </w:r>
          </w:p>
          <w:p w:rsidR="006321DD" w:rsidRPr="003128BD" w:rsidRDefault="006321DD" w:rsidP="006321DD">
            <w:pPr>
              <w:pStyle w:val="TAL"/>
            </w:pPr>
            <w:r w:rsidRPr="003128BD">
              <w:t>For testing of a UE which supports 4RX on all bands, the SNR during T3, T4 and T5 is modified as specified in clause D.4.1.1</w:t>
            </w:r>
          </w:p>
          <w:p w:rsidR="006321DD" w:rsidRPr="00813A72" w:rsidRDefault="006321DD" w:rsidP="006321DD">
            <w:pPr>
              <w:pStyle w:val="TAL"/>
            </w:pPr>
          </w:p>
          <w:p w:rsidR="006321DD" w:rsidRPr="003128BD" w:rsidRDefault="006321DD" w:rsidP="006321DD">
            <w:pPr>
              <w:pStyle w:val="TAL"/>
            </w:pPr>
            <w:r w:rsidRPr="003128BD">
              <w:t>q1 SSB during T1:</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p w:rsidR="006321DD" w:rsidRPr="003128BD" w:rsidRDefault="006321DD" w:rsidP="006321DD">
            <w:pPr>
              <w:pStyle w:val="TAL"/>
            </w:pPr>
          </w:p>
          <w:p w:rsidR="006321DD" w:rsidRPr="003128BD" w:rsidRDefault="006321DD" w:rsidP="006321DD">
            <w:pPr>
              <w:pStyle w:val="TAL"/>
            </w:pPr>
            <w:r w:rsidRPr="003128BD">
              <w:t>q1 SSB during T2:</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p w:rsidR="006321DD" w:rsidRPr="003128BD" w:rsidRDefault="006321DD" w:rsidP="006321DD">
            <w:pPr>
              <w:pStyle w:val="TAL"/>
            </w:pPr>
          </w:p>
          <w:p w:rsidR="006321DD" w:rsidRPr="003128BD" w:rsidRDefault="006321DD" w:rsidP="006321DD">
            <w:pPr>
              <w:pStyle w:val="TAL"/>
            </w:pPr>
            <w:r w:rsidRPr="003128BD">
              <w:t>q1 SSB during T3, T4 and T5:</w:t>
            </w:r>
          </w:p>
          <w:p w:rsidR="006321DD" w:rsidRPr="003128BD" w:rsidRDefault="006321DD" w:rsidP="006321DD">
            <w:pPr>
              <w:pStyle w:val="TAL"/>
            </w:pPr>
            <w:r w:rsidRPr="003128BD">
              <w:t>Noc</w:t>
            </w:r>
            <w:r w:rsidRPr="003128BD">
              <w:rPr>
                <w:vertAlign w:val="subscript"/>
              </w:rPr>
              <w:t>1</w:t>
            </w:r>
            <w:r w:rsidRPr="003128BD">
              <w:t>: -98dBm/15kHz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6321DD" w:rsidRPr="003128BD" w:rsidTr="006321DD">
        <w:trPr>
          <w:gridAfter w:val="1"/>
          <w:wAfter w:w="33" w:type="dxa"/>
          <w:jc w:val="center"/>
        </w:trPr>
        <w:tc>
          <w:tcPr>
            <w:tcW w:w="2847" w:type="dxa"/>
            <w:gridSpan w:val="3"/>
          </w:tcPr>
          <w:p w:rsidR="006321DD" w:rsidRPr="003128BD" w:rsidRDefault="006321DD" w:rsidP="006321DD">
            <w:pPr>
              <w:pStyle w:val="TAL"/>
            </w:pPr>
            <w:r w:rsidRPr="007D0048">
              <w:t>6.5.5.6</w:t>
            </w:r>
            <w:r>
              <w:t xml:space="preserve"> </w:t>
            </w:r>
            <w:r w:rsidRPr="007D0048">
              <w:t>NR SA FR1 Scell CSI-RS-based beam failure detection and SSB-based link recovery in DRX</w:t>
            </w:r>
          </w:p>
        </w:tc>
        <w:tc>
          <w:tcPr>
            <w:tcW w:w="3363" w:type="dxa"/>
            <w:gridSpan w:val="2"/>
          </w:tcPr>
          <w:p w:rsidR="006321DD" w:rsidRPr="003128BD" w:rsidRDefault="006321DD" w:rsidP="006321DD">
            <w:pPr>
              <w:pStyle w:val="TAL"/>
            </w:pPr>
            <w:r w:rsidRPr="003128BD">
              <w:t>Same as 6.5.5.</w:t>
            </w:r>
            <w:r>
              <w:t>5</w:t>
            </w:r>
          </w:p>
        </w:tc>
        <w:tc>
          <w:tcPr>
            <w:tcW w:w="1646" w:type="dxa"/>
            <w:gridSpan w:val="2"/>
          </w:tcPr>
          <w:p w:rsidR="006321DD" w:rsidRPr="003128BD" w:rsidRDefault="006321DD" w:rsidP="006321DD">
            <w:pPr>
              <w:pStyle w:val="TAL"/>
            </w:pPr>
            <w:r w:rsidRPr="003128BD">
              <w:t>Same as 6.5.5.</w:t>
            </w:r>
            <w:r>
              <w:t>5</w:t>
            </w:r>
          </w:p>
        </w:tc>
        <w:tc>
          <w:tcPr>
            <w:tcW w:w="2750" w:type="dxa"/>
            <w:gridSpan w:val="2"/>
          </w:tcPr>
          <w:p w:rsidR="006321DD" w:rsidRPr="003128BD" w:rsidRDefault="006321DD" w:rsidP="006321DD">
            <w:pPr>
              <w:pStyle w:val="TAL"/>
            </w:pPr>
            <w:r w:rsidRPr="003128BD">
              <w:t>Same as 6.5.5.</w:t>
            </w:r>
            <w:r>
              <w:t>5</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6.5.6.1.1 NR SA FR1-FR1 DCI-based DL active BWP switch in non-DRX</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6.5.6.1.2 NR SA FR1 DCI-based DL active BWP switch in non-DRX</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6.5.6.2.1 NR SA FR1 RRC-based DL active BWP switch in non-DRX</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6.6.1.1 SA event triggered reporting tests without gap under non-DRX</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+4.00dB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+4.00dB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6.6.1.2 SA event triggered reporting tests without gap under DRX</w:t>
            </w:r>
          </w:p>
        </w:tc>
        <w:tc>
          <w:tcPr>
            <w:tcW w:w="3363" w:type="dxa"/>
            <w:gridSpan w:val="2"/>
          </w:tcPr>
          <w:p w:rsidR="006321DD" w:rsidRPr="003128BD" w:rsidRDefault="006321DD" w:rsidP="006321DD">
            <w:pPr>
              <w:pStyle w:val="TAL"/>
              <w:rPr>
                <w:rFonts w:cs="Arial"/>
                <w:szCs w:val="18"/>
              </w:rPr>
            </w:pPr>
            <w:r w:rsidRPr="003128BD">
              <w:t>Same as 6.6.1.1</w:t>
            </w:r>
          </w:p>
        </w:tc>
        <w:tc>
          <w:tcPr>
            <w:tcW w:w="1646" w:type="dxa"/>
            <w:gridSpan w:val="2"/>
          </w:tcPr>
          <w:p w:rsidR="006321DD" w:rsidRPr="003128BD" w:rsidRDefault="006321DD" w:rsidP="006321DD">
            <w:pPr>
              <w:pStyle w:val="TAL"/>
              <w:rPr>
                <w:rFonts w:cs="Arial"/>
                <w:szCs w:val="18"/>
              </w:rPr>
            </w:pPr>
            <w:r w:rsidRPr="003128BD">
              <w:t>Same as 6.6.1.1</w:t>
            </w:r>
          </w:p>
        </w:tc>
        <w:tc>
          <w:tcPr>
            <w:tcW w:w="2750" w:type="dxa"/>
            <w:gridSpan w:val="2"/>
          </w:tcPr>
          <w:p w:rsidR="006321DD" w:rsidRPr="003128BD" w:rsidRDefault="006321DD" w:rsidP="006321DD">
            <w:pPr>
              <w:pStyle w:val="TAL"/>
              <w:rPr>
                <w:rFonts w:cs="Arial"/>
                <w:szCs w:val="18"/>
              </w:rPr>
            </w:pPr>
            <w:r w:rsidRPr="003128BD">
              <w:t>Same as 6.6.1.1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6.6.1.3 SA event triggered reporting tests with per-UE gaps under non-DRX</w:t>
            </w:r>
          </w:p>
        </w:tc>
        <w:tc>
          <w:tcPr>
            <w:tcW w:w="3363" w:type="dxa"/>
            <w:gridSpan w:val="2"/>
          </w:tcPr>
          <w:p w:rsidR="006321DD" w:rsidRPr="003128BD" w:rsidRDefault="006321DD" w:rsidP="006321DD">
            <w:pPr>
              <w:pStyle w:val="TAL"/>
              <w:rPr>
                <w:rFonts w:cs="Arial"/>
                <w:szCs w:val="18"/>
              </w:rPr>
            </w:pPr>
            <w:r w:rsidRPr="003128BD">
              <w:t>Same as 64.6.1.1</w:t>
            </w:r>
          </w:p>
        </w:tc>
        <w:tc>
          <w:tcPr>
            <w:tcW w:w="1646" w:type="dxa"/>
            <w:gridSpan w:val="2"/>
          </w:tcPr>
          <w:p w:rsidR="006321DD" w:rsidRPr="003128BD" w:rsidRDefault="006321DD" w:rsidP="006321DD">
            <w:pPr>
              <w:pStyle w:val="TAL"/>
              <w:rPr>
                <w:rFonts w:cs="Arial"/>
                <w:szCs w:val="18"/>
              </w:rPr>
            </w:pPr>
            <w:r w:rsidRPr="003128BD">
              <w:t>Same as 6.6.1.1</w:t>
            </w:r>
          </w:p>
        </w:tc>
        <w:tc>
          <w:tcPr>
            <w:tcW w:w="2750" w:type="dxa"/>
            <w:gridSpan w:val="2"/>
          </w:tcPr>
          <w:p w:rsidR="006321DD" w:rsidRPr="003128BD" w:rsidRDefault="006321DD" w:rsidP="006321DD">
            <w:pPr>
              <w:pStyle w:val="TAL"/>
              <w:rPr>
                <w:rFonts w:cs="Arial"/>
                <w:szCs w:val="18"/>
              </w:rPr>
            </w:pPr>
            <w:r w:rsidRPr="003128BD">
              <w:t>Same as 6.6.1.1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proofErr w:type="gramStart"/>
            <w:r w:rsidRPr="003128BD">
              <w:t>6.6.1.4  SA</w:t>
            </w:r>
            <w:proofErr w:type="gramEnd"/>
            <w:r w:rsidRPr="003128BD">
              <w:t xml:space="preserve"> event triggered reporting tests with per-UE gaps under DRX</w:t>
            </w:r>
          </w:p>
        </w:tc>
        <w:tc>
          <w:tcPr>
            <w:tcW w:w="3363" w:type="dxa"/>
            <w:gridSpan w:val="2"/>
          </w:tcPr>
          <w:p w:rsidR="006321DD" w:rsidRPr="003128BD" w:rsidRDefault="006321DD" w:rsidP="006321DD">
            <w:pPr>
              <w:pStyle w:val="TAL"/>
              <w:rPr>
                <w:rFonts w:cs="Arial"/>
                <w:szCs w:val="18"/>
              </w:rPr>
            </w:pPr>
            <w:r w:rsidRPr="003128BD">
              <w:t>Same as 6.6.1.1</w:t>
            </w:r>
          </w:p>
        </w:tc>
        <w:tc>
          <w:tcPr>
            <w:tcW w:w="1646" w:type="dxa"/>
            <w:gridSpan w:val="2"/>
          </w:tcPr>
          <w:p w:rsidR="006321DD" w:rsidRPr="003128BD" w:rsidRDefault="006321DD" w:rsidP="006321DD">
            <w:pPr>
              <w:pStyle w:val="TAL"/>
              <w:rPr>
                <w:rFonts w:cs="Arial"/>
                <w:szCs w:val="18"/>
              </w:rPr>
            </w:pPr>
            <w:r w:rsidRPr="003128BD">
              <w:t>Same as 6.6.1.1</w:t>
            </w:r>
          </w:p>
        </w:tc>
        <w:tc>
          <w:tcPr>
            <w:tcW w:w="2750" w:type="dxa"/>
            <w:gridSpan w:val="2"/>
          </w:tcPr>
          <w:p w:rsidR="006321DD" w:rsidRPr="003128BD" w:rsidRDefault="006321DD" w:rsidP="006321DD">
            <w:pPr>
              <w:pStyle w:val="TAL"/>
              <w:rPr>
                <w:rFonts w:cs="Arial"/>
                <w:szCs w:val="18"/>
              </w:rPr>
            </w:pPr>
            <w:r w:rsidRPr="003128BD">
              <w:t>Same as 6.6.1.1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6.6.1.5 SA event triggered reporting tests without gap under non-DRX with SSB index reading</w:t>
            </w:r>
          </w:p>
        </w:tc>
        <w:tc>
          <w:tcPr>
            <w:tcW w:w="3363" w:type="dxa"/>
            <w:gridSpan w:val="2"/>
          </w:tcPr>
          <w:p w:rsidR="006321DD" w:rsidRPr="003128BD" w:rsidRDefault="006321DD" w:rsidP="006321DD">
            <w:pPr>
              <w:pStyle w:val="TAL"/>
              <w:rPr>
                <w:rFonts w:cs="Arial"/>
                <w:szCs w:val="18"/>
              </w:rPr>
            </w:pPr>
            <w:r w:rsidRPr="003128BD">
              <w:t>Same as 6.6.1.1</w:t>
            </w:r>
          </w:p>
        </w:tc>
        <w:tc>
          <w:tcPr>
            <w:tcW w:w="1646" w:type="dxa"/>
            <w:gridSpan w:val="2"/>
          </w:tcPr>
          <w:p w:rsidR="006321DD" w:rsidRPr="003128BD" w:rsidRDefault="006321DD" w:rsidP="006321DD">
            <w:pPr>
              <w:pStyle w:val="TAL"/>
              <w:rPr>
                <w:rFonts w:cs="Arial"/>
                <w:szCs w:val="18"/>
              </w:rPr>
            </w:pPr>
            <w:r w:rsidRPr="003128BD">
              <w:t>Same as 6.6.1.1</w:t>
            </w:r>
          </w:p>
        </w:tc>
        <w:tc>
          <w:tcPr>
            <w:tcW w:w="2750" w:type="dxa"/>
            <w:gridSpan w:val="2"/>
          </w:tcPr>
          <w:p w:rsidR="006321DD" w:rsidRPr="003128BD" w:rsidRDefault="006321DD" w:rsidP="006321DD">
            <w:pPr>
              <w:pStyle w:val="TAL"/>
              <w:rPr>
                <w:rFonts w:cs="Arial"/>
                <w:szCs w:val="18"/>
              </w:rPr>
            </w:pPr>
            <w:r w:rsidRPr="003128BD">
              <w:t>Same as 6.6.1.1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6.6.1.6 SA event triggered reporting tests with per-UE gaps under non-DRX with SSB index reading</w:t>
            </w:r>
          </w:p>
        </w:tc>
        <w:tc>
          <w:tcPr>
            <w:tcW w:w="3363" w:type="dxa"/>
            <w:gridSpan w:val="2"/>
          </w:tcPr>
          <w:p w:rsidR="006321DD" w:rsidRPr="003128BD" w:rsidRDefault="006321DD" w:rsidP="006321DD">
            <w:pPr>
              <w:pStyle w:val="TAL"/>
              <w:rPr>
                <w:rFonts w:cs="Arial"/>
                <w:szCs w:val="18"/>
              </w:rPr>
            </w:pPr>
            <w:r w:rsidRPr="003128BD">
              <w:t>Same as 6.6.1.1</w:t>
            </w:r>
          </w:p>
        </w:tc>
        <w:tc>
          <w:tcPr>
            <w:tcW w:w="1646" w:type="dxa"/>
            <w:gridSpan w:val="2"/>
          </w:tcPr>
          <w:p w:rsidR="006321DD" w:rsidRPr="003128BD" w:rsidRDefault="006321DD" w:rsidP="006321DD">
            <w:pPr>
              <w:pStyle w:val="TAL"/>
              <w:rPr>
                <w:rFonts w:cs="Arial"/>
                <w:szCs w:val="18"/>
              </w:rPr>
            </w:pPr>
            <w:r w:rsidRPr="003128BD">
              <w:t>Same as 6.6.1.1</w:t>
            </w:r>
          </w:p>
        </w:tc>
        <w:tc>
          <w:tcPr>
            <w:tcW w:w="2750" w:type="dxa"/>
            <w:gridSpan w:val="2"/>
          </w:tcPr>
          <w:p w:rsidR="006321DD" w:rsidRPr="003128BD" w:rsidRDefault="006321DD" w:rsidP="006321DD">
            <w:pPr>
              <w:pStyle w:val="TAL"/>
              <w:rPr>
                <w:rFonts w:cs="Arial"/>
                <w:szCs w:val="18"/>
              </w:rPr>
            </w:pPr>
            <w:r w:rsidRPr="003128BD">
              <w:t>Same as 6.6.1.1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6.6.1.7 NR SA FR1 event-triggered reporting without gap in DRX for UE configured with highSpeedMeasFlag-r16</w:t>
            </w:r>
          </w:p>
        </w:tc>
        <w:tc>
          <w:tcPr>
            <w:tcW w:w="3363" w:type="dxa"/>
            <w:gridSpan w:val="2"/>
          </w:tcPr>
          <w:p w:rsidR="006321DD" w:rsidRPr="003128BD" w:rsidRDefault="006321DD" w:rsidP="006321DD">
            <w:pPr>
              <w:pStyle w:val="TAL"/>
            </w:pPr>
            <w:r w:rsidRPr="003128BD">
              <w:t>Same as 6.6.1.1</w:t>
            </w:r>
          </w:p>
        </w:tc>
        <w:tc>
          <w:tcPr>
            <w:tcW w:w="1646" w:type="dxa"/>
            <w:gridSpan w:val="2"/>
          </w:tcPr>
          <w:p w:rsidR="006321DD" w:rsidRPr="003128BD" w:rsidRDefault="006321DD" w:rsidP="006321DD">
            <w:pPr>
              <w:pStyle w:val="TAL"/>
            </w:pPr>
            <w:r w:rsidRPr="003128BD">
              <w:t>Same as 6.6.1.1</w:t>
            </w:r>
          </w:p>
        </w:tc>
        <w:tc>
          <w:tcPr>
            <w:tcW w:w="2750" w:type="dxa"/>
            <w:gridSpan w:val="2"/>
          </w:tcPr>
          <w:p w:rsidR="006321DD" w:rsidRPr="003128BD" w:rsidRDefault="006321DD" w:rsidP="006321DD">
            <w:pPr>
              <w:pStyle w:val="TAL"/>
            </w:pPr>
            <w:r w:rsidRPr="003128BD">
              <w:t>Same as 6.6.1.1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6.5.3.1</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p w:rsidR="006321DD" w:rsidRPr="003128BD" w:rsidRDefault="006321DD" w:rsidP="006321DD">
            <w:pPr>
              <w:pStyle w:val="TAL"/>
            </w:pPr>
          </w:p>
          <w:p w:rsidR="006321DD" w:rsidRPr="003128BD" w:rsidRDefault="006321DD" w:rsidP="006321DD">
            <w:pPr>
              <w:pStyle w:val="TAL"/>
            </w:pPr>
            <w:r w:rsidRPr="003128BD">
              <w:t>During T3:</w:t>
            </w:r>
          </w:p>
          <w:p w:rsidR="006321DD" w:rsidRPr="003128BD" w:rsidRDefault="006321DD" w:rsidP="006321DD">
            <w:pPr>
              <w:pStyle w:val="TAL"/>
            </w:pPr>
            <w:r w:rsidRPr="003128BD">
              <w:t>Noc</w:t>
            </w:r>
            <w:r w:rsidRPr="003128BD">
              <w:rPr>
                <w:vertAlign w:val="subscript"/>
              </w:rPr>
              <w:t>1</w:t>
            </w:r>
            <w:r w:rsidRPr="003128BD">
              <w:t>: -104dBm/15kHz</w:t>
            </w:r>
          </w:p>
          <w:p w:rsidR="006321DD" w:rsidRPr="003128BD" w:rsidRDefault="006321DD" w:rsidP="006321DD">
            <w:pPr>
              <w:pStyle w:val="TAL"/>
            </w:pPr>
            <w:r w:rsidRPr="003128BD">
              <w:t>Noc</w:t>
            </w:r>
            <w:r w:rsidRPr="003128BD">
              <w:rPr>
                <w:vertAlign w:val="subscript"/>
              </w:rPr>
              <w:t>2</w:t>
            </w:r>
            <w:r w:rsidRPr="003128BD">
              <w:t>: -104dBm/15kHz</w:t>
            </w:r>
          </w:p>
          <w:p w:rsidR="006321DD" w:rsidRPr="003128BD" w:rsidRDefault="006321DD" w:rsidP="006321DD">
            <w:pPr>
              <w:pStyle w:val="TAL"/>
            </w:pPr>
            <w:r w:rsidRPr="003128BD">
              <w:t>Ês</w:t>
            </w:r>
            <w:r w:rsidRPr="003128BD">
              <w:rPr>
                <w:vertAlign w:val="subscript"/>
              </w:rPr>
              <w:t>1</w:t>
            </w:r>
            <w:r w:rsidRPr="003128BD">
              <w:t xml:space="preserve"> / Noc</w:t>
            </w:r>
            <w:r w:rsidRPr="003128BD">
              <w:rPr>
                <w:vertAlign w:val="subscript"/>
              </w:rPr>
              <w:t>1</w:t>
            </w:r>
            <w:r w:rsidRPr="003128BD">
              <w:t>: +17dB</w:t>
            </w:r>
          </w:p>
          <w:p w:rsidR="006321DD" w:rsidRPr="003128BD" w:rsidRDefault="006321DD" w:rsidP="006321DD">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6.5.3.2</w:t>
            </w:r>
          </w:p>
        </w:tc>
        <w:tc>
          <w:tcPr>
            <w:tcW w:w="3363" w:type="dxa"/>
            <w:gridSpan w:val="2"/>
          </w:tcPr>
          <w:p w:rsidR="006321DD" w:rsidRPr="003128BD" w:rsidRDefault="006321DD" w:rsidP="006321DD">
            <w:pPr>
              <w:pStyle w:val="TAL"/>
            </w:pPr>
            <w:r w:rsidRPr="003128BD">
              <w:t>Same as 6.5.3.1</w:t>
            </w:r>
          </w:p>
        </w:tc>
        <w:tc>
          <w:tcPr>
            <w:tcW w:w="1646" w:type="dxa"/>
            <w:gridSpan w:val="2"/>
          </w:tcPr>
          <w:p w:rsidR="006321DD" w:rsidRPr="003128BD" w:rsidRDefault="006321DD" w:rsidP="006321DD">
            <w:pPr>
              <w:pStyle w:val="TAL"/>
            </w:pPr>
            <w:r w:rsidRPr="003128BD">
              <w:t>Same as 6.5.3.1</w:t>
            </w:r>
          </w:p>
        </w:tc>
        <w:tc>
          <w:tcPr>
            <w:tcW w:w="2750" w:type="dxa"/>
            <w:gridSpan w:val="2"/>
          </w:tcPr>
          <w:p w:rsidR="006321DD" w:rsidRPr="003128BD" w:rsidRDefault="006321DD" w:rsidP="006321DD">
            <w:pPr>
              <w:pStyle w:val="TAL"/>
            </w:pPr>
            <w:r w:rsidRPr="003128BD">
              <w:t>Same as 6.5.3.1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6.5.3.3</w:t>
            </w:r>
          </w:p>
        </w:tc>
        <w:tc>
          <w:tcPr>
            <w:tcW w:w="3363" w:type="dxa"/>
            <w:gridSpan w:val="2"/>
          </w:tcPr>
          <w:p w:rsidR="006321DD" w:rsidRPr="003128BD" w:rsidRDefault="006321DD" w:rsidP="006321DD">
            <w:pPr>
              <w:pStyle w:val="TAL"/>
            </w:pPr>
            <w:r w:rsidRPr="003128BD">
              <w:t>Same as 6.5.3.1</w:t>
            </w:r>
          </w:p>
        </w:tc>
        <w:tc>
          <w:tcPr>
            <w:tcW w:w="1646" w:type="dxa"/>
            <w:gridSpan w:val="2"/>
          </w:tcPr>
          <w:p w:rsidR="006321DD" w:rsidRPr="003128BD" w:rsidRDefault="006321DD" w:rsidP="006321DD">
            <w:pPr>
              <w:pStyle w:val="TAL"/>
            </w:pPr>
            <w:r w:rsidRPr="003128BD">
              <w:t>Same as 6.5.3.1</w:t>
            </w:r>
          </w:p>
        </w:tc>
        <w:tc>
          <w:tcPr>
            <w:tcW w:w="2750" w:type="dxa"/>
            <w:gridSpan w:val="2"/>
          </w:tcPr>
          <w:p w:rsidR="006321DD" w:rsidRPr="003128BD" w:rsidRDefault="006321DD" w:rsidP="006321DD">
            <w:pPr>
              <w:pStyle w:val="TAL"/>
            </w:pPr>
            <w:r w:rsidRPr="003128BD">
              <w:t>Same as 6.5.3.1</w:t>
            </w:r>
          </w:p>
        </w:tc>
      </w:tr>
      <w:tr w:rsidR="006321DD" w:rsidRPr="00584CAB" w:rsidTr="006321DD">
        <w:trPr>
          <w:gridBefore w:val="1"/>
          <w:wBefore w:w="33" w:type="dxa"/>
          <w:jc w:val="center"/>
        </w:trPr>
        <w:tc>
          <w:tcPr>
            <w:tcW w:w="2847" w:type="dxa"/>
            <w:gridSpan w:val="3"/>
          </w:tcPr>
          <w:p w:rsidR="006321DD" w:rsidRPr="00584CAB" w:rsidRDefault="006321DD" w:rsidP="006321DD">
            <w:pPr>
              <w:keepNext/>
              <w:keepLines/>
              <w:spacing w:after="0"/>
              <w:rPr>
                <w:rFonts w:ascii="Arial" w:hAnsi="Arial"/>
                <w:sz w:val="18"/>
              </w:rPr>
            </w:pPr>
            <w:r w:rsidRPr="00584CAB">
              <w:rPr>
                <w:rFonts w:ascii="Arial" w:hAnsi="Arial"/>
                <w:sz w:val="18"/>
              </w:rPr>
              <w:t>6.5.7.1</w:t>
            </w:r>
            <w:r>
              <w:rPr>
                <w:rFonts w:ascii="Arial" w:hAnsi="Arial"/>
                <w:sz w:val="18"/>
              </w:rPr>
              <w:t xml:space="preserve"> </w:t>
            </w:r>
            <w:r w:rsidRPr="00584CAB">
              <w:rPr>
                <w:rFonts w:ascii="Arial" w:hAnsi="Arial"/>
                <w:sz w:val="18"/>
              </w:rPr>
              <w:t>NR SA FR1 DL Interruptions at switching between two uplink carriers in FDD-TDD CA</w:t>
            </w:r>
          </w:p>
        </w:tc>
        <w:tc>
          <w:tcPr>
            <w:tcW w:w="3363" w:type="dxa"/>
            <w:gridSpan w:val="2"/>
          </w:tcPr>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Noc1: -104dBm/15kHz</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Noc2: -104dBm/15kHz</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Ês1 / Noc: +17dB</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Ês2 / Noc: +17dB</w:t>
            </w:r>
          </w:p>
          <w:p w:rsidR="006321DD" w:rsidRPr="00584CAB" w:rsidRDefault="006321DD" w:rsidP="006321DD">
            <w:pPr>
              <w:keepNext/>
              <w:keepLines/>
              <w:spacing w:after="0"/>
              <w:rPr>
                <w:rFonts w:ascii="Arial" w:hAnsi="Arial"/>
                <w:sz w:val="18"/>
                <w:lang w:val="pl-PL"/>
              </w:rPr>
            </w:pPr>
          </w:p>
          <w:p w:rsidR="006321DD" w:rsidRPr="00584CAB" w:rsidRDefault="006321DD" w:rsidP="006321DD">
            <w:pPr>
              <w:keepNext/>
              <w:keepLines/>
              <w:spacing w:after="0"/>
              <w:rPr>
                <w:rFonts w:ascii="Arial" w:hAnsi="Arial"/>
                <w:sz w:val="18"/>
              </w:rPr>
            </w:pPr>
            <w:r w:rsidRPr="00584CAB">
              <w:rPr>
                <w:rFonts w:ascii="Arial" w:hAnsi="Arial"/>
                <w:sz w:val="18"/>
              </w:rPr>
              <w:t xml:space="preserve">Reported CSI-RSRP values </w:t>
            </w:r>
            <w:r w:rsidRPr="00584CAB">
              <w:rPr>
                <w:rFonts w:ascii="Arial" w:hAnsi="Arial" w:cs="Arial"/>
                <w:sz w:val="18"/>
              </w:rPr>
              <w:t>±</w:t>
            </w:r>
            <w:r w:rsidRPr="00584CAB">
              <w:rPr>
                <w:rFonts w:ascii="Arial" w:hAnsi="Arial"/>
                <w:sz w:val="18"/>
              </w:rPr>
              <w:t xml:space="preserve"> 10dB</w:t>
            </w:r>
          </w:p>
          <w:p w:rsidR="006321DD" w:rsidRPr="00584CAB" w:rsidRDefault="006321DD" w:rsidP="006321DD">
            <w:pPr>
              <w:keepNext/>
              <w:keepLines/>
              <w:spacing w:after="0"/>
              <w:rPr>
                <w:rFonts w:ascii="Arial" w:hAnsi="Arial"/>
                <w:sz w:val="18"/>
              </w:rPr>
            </w:pPr>
          </w:p>
        </w:tc>
        <w:tc>
          <w:tcPr>
            <w:tcW w:w="1646" w:type="dxa"/>
            <w:gridSpan w:val="2"/>
          </w:tcPr>
          <w:p w:rsidR="006321DD" w:rsidRPr="00584CAB" w:rsidRDefault="006321DD" w:rsidP="006321DD">
            <w:pPr>
              <w:keepNext/>
              <w:keepLines/>
              <w:spacing w:after="0"/>
              <w:rPr>
                <w:rFonts w:ascii="Arial" w:hAnsi="Arial"/>
                <w:sz w:val="18"/>
              </w:rPr>
            </w:pPr>
            <w:r w:rsidRPr="00584CAB">
              <w:rPr>
                <w:rFonts w:ascii="Arial" w:hAnsi="Arial"/>
                <w:sz w:val="18"/>
              </w:rPr>
              <w:t>-1.10dB</w:t>
            </w:r>
          </w:p>
          <w:p w:rsidR="006321DD" w:rsidRPr="00584CAB" w:rsidRDefault="006321DD" w:rsidP="006321DD">
            <w:pPr>
              <w:keepNext/>
              <w:keepLines/>
              <w:spacing w:after="0"/>
              <w:rPr>
                <w:rFonts w:ascii="Arial" w:hAnsi="Arial"/>
                <w:sz w:val="18"/>
              </w:rPr>
            </w:pPr>
            <w:r w:rsidRPr="00584CAB">
              <w:rPr>
                <w:rFonts w:ascii="Arial" w:hAnsi="Arial"/>
                <w:sz w:val="18"/>
              </w:rPr>
              <w:t>-1.10dB</w:t>
            </w:r>
          </w:p>
          <w:p w:rsidR="006321DD" w:rsidRPr="00584CAB" w:rsidRDefault="006321DD" w:rsidP="006321DD">
            <w:pPr>
              <w:keepNext/>
              <w:keepLines/>
              <w:spacing w:after="0"/>
              <w:rPr>
                <w:rFonts w:ascii="Arial" w:hAnsi="Arial"/>
                <w:sz w:val="18"/>
              </w:rPr>
            </w:pPr>
            <w:r w:rsidRPr="00584CAB">
              <w:rPr>
                <w:rFonts w:ascii="Arial" w:hAnsi="Arial"/>
                <w:sz w:val="18"/>
              </w:rPr>
              <w:t>0dB</w:t>
            </w:r>
          </w:p>
          <w:p w:rsidR="006321DD" w:rsidRPr="00584CAB" w:rsidRDefault="006321DD" w:rsidP="006321DD">
            <w:pPr>
              <w:keepNext/>
              <w:keepLines/>
              <w:spacing w:after="0"/>
              <w:rPr>
                <w:rFonts w:ascii="Arial" w:hAnsi="Arial"/>
                <w:sz w:val="18"/>
              </w:rPr>
            </w:pPr>
            <w:r w:rsidRPr="00584CAB">
              <w:rPr>
                <w:rFonts w:ascii="Arial" w:hAnsi="Arial"/>
                <w:sz w:val="18"/>
              </w:rPr>
              <w:t>0dB</w:t>
            </w:r>
          </w:p>
          <w:p w:rsidR="006321DD" w:rsidRPr="00584CAB" w:rsidRDefault="006321DD" w:rsidP="006321DD">
            <w:pPr>
              <w:keepNext/>
              <w:keepLines/>
              <w:spacing w:after="0"/>
              <w:rPr>
                <w:rFonts w:ascii="Arial" w:hAnsi="Arial"/>
                <w:sz w:val="18"/>
              </w:rPr>
            </w:pPr>
          </w:p>
          <w:p w:rsidR="006321DD" w:rsidRPr="00584CAB" w:rsidRDefault="006321DD" w:rsidP="006321DD">
            <w:pPr>
              <w:keepNext/>
              <w:keepLines/>
              <w:spacing w:after="0"/>
              <w:rPr>
                <w:rFonts w:ascii="Arial" w:hAnsi="Arial"/>
                <w:sz w:val="18"/>
              </w:rPr>
            </w:pPr>
            <w:r w:rsidRPr="00584CAB">
              <w:rPr>
                <w:rFonts w:ascii="Arial" w:hAnsi="Arial"/>
                <w:sz w:val="18"/>
              </w:rPr>
              <w:t>Via mapping</w:t>
            </w:r>
          </w:p>
        </w:tc>
        <w:tc>
          <w:tcPr>
            <w:tcW w:w="2750" w:type="dxa"/>
            <w:gridSpan w:val="2"/>
          </w:tcPr>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Noc1: -105.10dBm/15kHz</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Noc2: -105.10dBm/15kHz</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Ês1 / Noc: +17dB</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Ês2 / Noc: +17dB</w:t>
            </w:r>
          </w:p>
          <w:p w:rsidR="006321DD" w:rsidRPr="00584CAB" w:rsidRDefault="006321DD" w:rsidP="006321DD">
            <w:pPr>
              <w:keepNext/>
              <w:keepLines/>
              <w:spacing w:after="0"/>
              <w:rPr>
                <w:rFonts w:ascii="Arial" w:hAnsi="Arial"/>
                <w:sz w:val="18"/>
                <w:lang w:val="pl-PL"/>
              </w:rPr>
            </w:pPr>
          </w:p>
          <w:p w:rsidR="006321DD" w:rsidRPr="00584CAB" w:rsidRDefault="006321DD" w:rsidP="006321DD">
            <w:pPr>
              <w:keepNext/>
              <w:keepLines/>
              <w:spacing w:after="0"/>
              <w:rPr>
                <w:rFonts w:ascii="Arial" w:hAnsi="Arial" w:cs="Arial"/>
                <w:sz w:val="18"/>
                <w:szCs w:val="18"/>
              </w:rPr>
            </w:pPr>
            <w:r w:rsidRPr="00584CAB">
              <w:rPr>
                <w:rFonts w:ascii="Arial" w:hAnsi="Arial" w:cs="Arial"/>
                <w:sz w:val="18"/>
                <w:szCs w:val="18"/>
              </w:rPr>
              <w:t>CSI-RS#0: RSRP_64 to RSRP_84</w:t>
            </w:r>
          </w:p>
          <w:p w:rsidR="006321DD" w:rsidRPr="00584CAB" w:rsidRDefault="006321DD" w:rsidP="006321DD">
            <w:pPr>
              <w:keepNext/>
              <w:keepLines/>
              <w:spacing w:after="0"/>
              <w:rPr>
                <w:rFonts w:ascii="Arial" w:hAnsi="Arial" w:cs="Arial"/>
                <w:sz w:val="18"/>
                <w:szCs w:val="18"/>
              </w:rPr>
            </w:pPr>
          </w:p>
          <w:p w:rsidR="006321DD" w:rsidRPr="00584CAB" w:rsidRDefault="006321DD" w:rsidP="006321DD">
            <w:pPr>
              <w:keepNext/>
              <w:keepLines/>
              <w:spacing w:after="0"/>
              <w:rPr>
                <w:rFonts w:ascii="Arial" w:hAnsi="Arial"/>
                <w:sz w:val="18"/>
              </w:rPr>
            </w:pPr>
            <w:r w:rsidRPr="00584CAB">
              <w:rPr>
                <w:rFonts w:ascii="Arial" w:hAnsi="Arial" w:cs="Arial"/>
                <w:sz w:val="18"/>
                <w:szCs w:val="18"/>
              </w:rPr>
              <w:t>CSI-RS#1: RSRP_67 to RSRP_87</w:t>
            </w:r>
          </w:p>
        </w:tc>
      </w:tr>
      <w:tr w:rsidR="006321DD" w:rsidRPr="00584CAB" w:rsidTr="006321DD">
        <w:trPr>
          <w:gridBefore w:val="1"/>
          <w:wBefore w:w="33" w:type="dxa"/>
          <w:jc w:val="center"/>
        </w:trPr>
        <w:tc>
          <w:tcPr>
            <w:tcW w:w="2847" w:type="dxa"/>
            <w:gridSpan w:val="3"/>
          </w:tcPr>
          <w:p w:rsidR="006321DD" w:rsidRPr="00584CAB" w:rsidRDefault="006321DD" w:rsidP="006321DD">
            <w:pPr>
              <w:keepNext/>
              <w:keepLines/>
              <w:spacing w:after="0"/>
              <w:rPr>
                <w:rFonts w:ascii="Arial" w:hAnsi="Arial"/>
                <w:sz w:val="18"/>
              </w:rPr>
            </w:pPr>
            <w:r w:rsidRPr="00584CAB">
              <w:rPr>
                <w:rFonts w:ascii="Arial" w:hAnsi="Arial"/>
                <w:sz w:val="18"/>
              </w:rPr>
              <w:t>6.5.7.2</w:t>
            </w:r>
            <w:r>
              <w:rPr>
                <w:rFonts w:ascii="Arial" w:hAnsi="Arial"/>
                <w:sz w:val="18"/>
              </w:rPr>
              <w:t xml:space="preserve"> </w:t>
            </w:r>
            <w:r w:rsidRPr="00584CAB">
              <w:rPr>
                <w:rFonts w:ascii="Arial" w:hAnsi="Arial"/>
                <w:sz w:val="18"/>
              </w:rPr>
              <w:t>NR SA FR1 DL Interruptions at switching between two uplink carriers in TDD-TDD CA</w:t>
            </w:r>
          </w:p>
        </w:tc>
        <w:tc>
          <w:tcPr>
            <w:tcW w:w="3363" w:type="dxa"/>
            <w:gridSpan w:val="2"/>
          </w:tcPr>
          <w:p w:rsidR="006321DD" w:rsidRPr="00584CAB" w:rsidRDefault="006321DD" w:rsidP="006321DD">
            <w:pPr>
              <w:keepNext/>
              <w:keepLines/>
              <w:spacing w:after="0"/>
              <w:rPr>
                <w:rFonts w:ascii="Arial" w:hAnsi="Arial"/>
                <w:sz w:val="18"/>
              </w:rPr>
            </w:pPr>
            <w:r w:rsidRPr="00584CAB">
              <w:rPr>
                <w:rFonts w:ascii="Arial" w:hAnsi="Arial"/>
                <w:sz w:val="18"/>
              </w:rPr>
              <w:t>Same as 6.5.7.1</w:t>
            </w:r>
          </w:p>
        </w:tc>
        <w:tc>
          <w:tcPr>
            <w:tcW w:w="1646" w:type="dxa"/>
            <w:gridSpan w:val="2"/>
          </w:tcPr>
          <w:p w:rsidR="006321DD" w:rsidRPr="00584CAB" w:rsidRDefault="006321DD" w:rsidP="006321DD">
            <w:pPr>
              <w:keepNext/>
              <w:keepLines/>
              <w:spacing w:after="0"/>
              <w:rPr>
                <w:rFonts w:ascii="Arial" w:hAnsi="Arial"/>
                <w:sz w:val="18"/>
              </w:rPr>
            </w:pPr>
            <w:r w:rsidRPr="00584CAB">
              <w:rPr>
                <w:rFonts w:ascii="Arial" w:hAnsi="Arial"/>
                <w:sz w:val="18"/>
              </w:rPr>
              <w:t>Same as 6.5.7.1</w:t>
            </w:r>
          </w:p>
        </w:tc>
        <w:tc>
          <w:tcPr>
            <w:tcW w:w="2750" w:type="dxa"/>
            <w:gridSpan w:val="2"/>
          </w:tcPr>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Noc1: -105.10dBm/15kHz</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Noc2: -105.10dBm/15kHz</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Ês1 / Noc: +17dB</w:t>
            </w:r>
          </w:p>
          <w:p w:rsidR="006321DD" w:rsidRPr="00584CAB" w:rsidRDefault="006321DD" w:rsidP="006321DD">
            <w:pPr>
              <w:keepNext/>
              <w:keepLines/>
              <w:spacing w:after="0"/>
              <w:rPr>
                <w:rFonts w:ascii="Arial" w:hAnsi="Arial"/>
                <w:sz w:val="18"/>
                <w:lang w:val="pl-PL"/>
              </w:rPr>
            </w:pPr>
            <w:r w:rsidRPr="00584CAB">
              <w:rPr>
                <w:rFonts w:ascii="Arial" w:hAnsi="Arial"/>
                <w:sz w:val="18"/>
                <w:lang w:val="pl-PL"/>
              </w:rPr>
              <w:t>Ês2 / Noc: +17dB</w:t>
            </w:r>
          </w:p>
          <w:p w:rsidR="006321DD" w:rsidRPr="00584CAB" w:rsidRDefault="006321DD" w:rsidP="006321DD">
            <w:pPr>
              <w:keepNext/>
              <w:keepLines/>
              <w:spacing w:after="0"/>
              <w:rPr>
                <w:rFonts w:ascii="Arial" w:hAnsi="Arial"/>
                <w:sz w:val="18"/>
                <w:lang w:val="pl-PL"/>
              </w:rPr>
            </w:pPr>
          </w:p>
          <w:p w:rsidR="006321DD" w:rsidRPr="00584CAB" w:rsidRDefault="006321DD" w:rsidP="006321DD">
            <w:pPr>
              <w:keepNext/>
              <w:keepLines/>
              <w:spacing w:after="0"/>
              <w:rPr>
                <w:rFonts w:ascii="Arial" w:hAnsi="Arial" w:cs="Arial"/>
                <w:sz w:val="18"/>
                <w:szCs w:val="18"/>
              </w:rPr>
            </w:pPr>
            <w:r w:rsidRPr="00584CAB">
              <w:rPr>
                <w:rFonts w:ascii="Arial" w:hAnsi="Arial" w:cs="Arial"/>
                <w:sz w:val="18"/>
                <w:szCs w:val="18"/>
              </w:rPr>
              <w:t>CSI-RS#0: RSRP_67 to RSRP_87</w:t>
            </w:r>
          </w:p>
          <w:p w:rsidR="006321DD" w:rsidRPr="00584CAB" w:rsidRDefault="006321DD" w:rsidP="006321DD">
            <w:pPr>
              <w:keepNext/>
              <w:keepLines/>
              <w:spacing w:after="0"/>
              <w:rPr>
                <w:rFonts w:ascii="Arial" w:hAnsi="Arial" w:cs="Arial"/>
                <w:sz w:val="18"/>
                <w:szCs w:val="18"/>
              </w:rPr>
            </w:pPr>
          </w:p>
          <w:p w:rsidR="006321DD" w:rsidRPr="00584CAB" w:rsidRDefault="006321DD" w:rsidP="006321DD">
            <w:pPr>
              <w:keepNext/>
              <w:keepLines/>
              <w:spacing w:after="0"/>
              <w:rPr>
                <w:rFonts w:ascii="Arial" w:hAnsi="Arial"/>
                <w:sz w:val="18"/>
              </w:rPr>
            </w:pPr>
            <w:r w:rsidRPr="00584CAB">
              <w:rPr>
                <w:rFonts w:ascii="Arial" w:hAnsi="Arial" w:cs="Arial"/>
                <w:sz w:val="18"/>
                <w:szCs w:val="18"/>
              </w:rPr>
              <w:t>CSI-RS#1: RSRP_67 to RSRP_87</w:t>
            </w:r>
          </w:p>
        </w:tc>
      </w:tr>
      <w:tr w:rsidR="006321DD" w:rsidRPr="00584CAB" w:rsidTr="006321DD">
        <w:trPr>
          <w:gridBefore w:val="1"/>
          <w:wBefore w:w="33" w:type="dxa"/>
          <w:jc w:val="center"/>
          <w:ins w:id="24" w:author="Huawei" w:date="2023-01-12T13:23:00Z"/>
        </w:trPr>
        <w:tc>
          <w:tcPr>
            <w:tcW w:w="2847" w:type="dxa"/>
            <w:gridSpan w:val="3"/>
          </w:tcPr>
          <w:p w:rsidR="006321DD" w:rsidRPr="00584CAB" w:rsidRDefault="006321DD" w:rsidP="006321DD">
            <w:pPr>
              <w:keepNext/>
              <w:keepLines/>
              <w:spacing w:after="0"/>
              <w:rPr>
                <w:ins w:id="25" w:author="Huawei" w:date="2023-01-12T13:23:00Z"/>
                <w:rFonts w:ascii="Arial" w:hAnsi="Arial"/>
                <w:sz w:val="18"/>
                <w:lang w:eastAsia="zh-CN"/>
              </w:rPr>
            </w:pPr>
            <w:ins w:id="26" w:author="Huawei" w:date="2023-01-12T13:23:00Z">
              <w:r>
                <w:rPr>
                  <w:rFonts w:ascii="Arial" w:hAnsi="Arial" w:hint="eastAsia"/>
                  <w:sz w:val="18"/>
                  <w:lang w:eastAsia="zh-CN"/>
                </w:rPr>
                <w:t>6</w:t>
              </w:r>
              <w:r>
                <w:rPr>
                  <w:rFonts w:ascii="Arial" w:hAnsi="Arial"/>
                  <w:sz w:val="18"/>
                  <w:lang w:eastAsia="zh-CN"/>
                </w:rPr>
                <w:t xml:space="preserve">.5.8.1 </w:t>
              </w:r>
            </w:ins>
            <w:ins w:id="27" w:author="Huawei" w:date="2023-01-12T13:24:00Z">
              <w:r w:rsidRPr="006321DD">
                <w:rPr>
                  <w:rFonts w:ascii="Arial" w:hAnsi="Arial"/>
                  <w:sz w:val="18"/>
                  <w:lang w:eastAsia="zh-CN"/>
                </w:rPr>
                <w:t>UE specific CBW change on PCell in FR1 in non-DRX</w:t>
              </w:r>
            </w:ins>
          </w:p>
        </w:tc>
        <w:tc>
          <w:tcPr>
            <w:tcW w:w="3363" w:type="dxa"/>
            <w:gridSpan w:val="2"/>
          </w:tcPr>
          <w:p w:rsidR="006321DD" w:rsidRPr="003128BD" w:rsidRDefault="006321DD" w:rsidP="006321DD">
            <w:pPr>
              <w:pStyle w:val="TAL"/>
              <w:rPr>
                <w:ins w:id="28" w:author="Huawei" w:date="2023-01-12T13:24:00Z"/>
              </w:rPr>
            </w:pPr>
            <w:ins w:id="29" w:author="Huawei" w:date="2023-01-12T13:24:00Z">
              <w:r w:rsidRPr="003128BD">
                <w:t>During T1:</w:t>
              </w:r>
            </w:ins>
          </w:p>
          <w:p w:rsidR="006321DD" w:rsidRPr="003128BD" w:rsidRDefault="006321DD" w:rsidP="006321DD">
            <w:pPr>
              <w:pStyle w:val="TAL"/>
              <w:rPr>
                <w:ins w:id="30" w:author="Huawei" w:date="2023-01-12T13:24:00Z"/>
              </w:rPr>
            </w:pPr>
            <w:ins w:id="31" w:author="Huawei" w:date="2023-01-12T13:24:00Z">
              <w:r w:rsidRPr="003128BD">
                <w:t>Noc</w:t>
              </w:r>
              <w:r w:rsidRPr="006321DD">
                <w:t>1</w:t>
              </w:r>
              <w:r w:rsidRPr="003128BD">
                <w:t>: -104dBm/15kHz</w:t>
              </w:r>
            </w:ins>
          </w:p>
          <w:p w:rsidR="006321DD" w:rsidRPr="00584CAB" w:rsidRDefault="006321DD" w:rsidP="006321DD">
            <w:pPr>
              <w:keepNext/>
              <w:keepLines/>
              <w:spacing w:after="0"/>
              <w:rPr>
                <w:ins w:id="32" w:author="Huawei" w:date="2023-01-12T13:23:00Z"/>
                <w:rFonts w:ascii="Arial" w:hAnsi="Arial"/>
                <w:sz w:val="18"/>
              </w:rPr>
            </w:pPr>
            <w:ins w:id="33" w:author="Huawei" w:date="2023-01-12T13:24:00Z">
              <w:r w:rsidRPr="006321DD">
                <w:rPr>
                  <w:rFonts w:ascii="Arial" w:hAnsi="Arial"/>
                  <w:sz w:val="18"/>
                </w:rPr>
                <w:t>Ês1 / Noc1: +17dB</w:t>
              </w:r>
            </w:ins>
          </w:p>
        </w:tc>
        <w:tc>
          <w:tcPr>
            <w:tcW w:w="1646" w:type="dxa"/>
            <w:gridSpan w:val="2"/>
          </w:tcPr>
          <w:p w:rsidR="006321DD" w:rsidRPr="003128BD" w:rsidRDefault="006321DD" w:rsidP="006321DD">
            <w:pPr>
              <w:pStyle w:val="TAL"/>
              <w:rPr>
                <w:ins w:id="34" w:author="Huawei" w:date="2023-01-12T13:24:00Z"/>
              </w:rPr>
            </w:pPr>
            <w:ins w:id="35" w:author="Huawei" w:date="2023-01-12T13:24:00Z">
              <w:r w:rsidRPr="003128BD">
                <w:t>During T1:</w:t>
              </w:r>
            </w:ins>
          </w:p>
          <w:p w:rsidR="006321DD" w:rsidRPr="003128BD" w:rsidRDefault="006321DD" w:rsidP="006321DD">
            <w:pPr>
              <w:pStyle w:val="TAL"/>
              <w:rPr>
                <w:ins w:id="36" w:author="Huawei" w:date="2023-01-12T13:24:00Z"/>
              </w:rPr>
            </w:pPr>
            <w:ins w:id="37" w:author="Huawei" w:date="2023-01-12T13:24:00Z">
              <w:r w:rsidRPr="003128BD">
                <w:t>0dB</w:t>
              </w:r>
            </w:ins>
          </w:p>
          <w:p w:rsidR="006321DD" w:rsidRPr="00584CAB" w:rsidRDefault="006321DD" w:rsidP="006321DD">
            <w:pPr>
              <w:keepNext/>
              <w:keepLines/>
              <w:spacing w:after="0"/>
              <w:rPr>
                <w:ins w:id="38" w:author="Huawei" w:date="2023-01-12T13:23:00Z"/>
                <w:rFonts w:ascii="Arial" w:hAnsi="Arial"/>
                <w:sz w:val="18"/>
              </w:rPr>
            </w:pPr>
            <w:ins w:id="39" w:author="Huawei" w:date="2023-01-12T13:24:00Z">
              <w:r w:rsidRPr="006321DD">
                <w:rPr>
                  <w:rFonts w:ascii="Arial" w:hAnsi="Arial"/>
                  <w:sz w:val="18"/>
                </w:rPr>
                <w:t>0dB</w:t>
              </w:r>
            </w:ins>
          </w:p>
        </w:tc>
        <w:tc>
          <w:tcPr>
            <w:tcW w:w="2750" w:type="dxa"/>
            <w:gridSpan w:val="2"/>
          </w:tcPr>
          <w:p w:rsidR="006321DD" w:rsidRPr="003128BD" w:rsidRDefault="006321DD" w:rsidP="006321DD">
            <w:pPr>
              <w:pStyle w:val="TAL"/>
              <w:rPr>
                <w:ins w:id="40" w:author="Huawei" w:date="2023-01-12T13:24:00Z"/>
              </w:rPr>
            </w:pPr>
            <w:ins w:id="41" w:author="Huawei" w:date="2023-01-12T13:24:00Z">
              <w:r w:rsidRPr="003128BD">
                <w:t>During T1:</w:t>
              </w:r>
            </w:ins>
          </w:p>
          <w:p w:rsidR="006321DD" w:rsidRPr="003128BD" w:rsidRDefault="006321DD" w:rsidP="006321DD">
            <w:pPr>
              <w:pStyle w:val="TAL"/>
              <w:rPr>
                <w:ins w:id="42" w:author="Huawei" w:date="2023-01-12T13:24:00Z"/>
              </w:rPr>
            </w:pPr>
            <w:ins w:id="43" w:author="Huawei" w:date="2023-01-12T13:24:00Z">
              <w:r w:rsidRPr="003128BD">
                <w:t>Noc</w:t>
              </w:r>
              <w:r w:rsidRPr="006321DD">
                <w:t>1</w:t>
              </w:r>
              <w:r w:rsidRPr="003128BD">
                <w:t>: -104dBm/15kHz</w:t>
              </w:r>
            </w:ins>
          </w:p>
          <w:p w:rsidR="006321DD" w:rsidRPr="006321DD" w:rsidRDefault="006321DD" w:rsidP="006321DD">
            <w:pPr>
              <w:keepNext/>
              <w:keepLines/>
              <w:spacing w:after="0"/>
              <w:rPr>
                <w:ins w:id="44" w:author="Huawei" w:date="2023-01-12T13:23:00Z"/>
                <w:rFonts w:ascii="Arial" w:hAnsi="Arial"/>
                <w:sz w:val="18"/>
              </w:rPr>
            </w:pPr>
            <w:ins w:id="45" w:author="Huawei" w:date="2023-01-12T13:24:00Z">
              <w:r w:rsidRPr="006321DD">
                <w:rPr>
                  <w:rFonts w:ascii="Arial" w:hAnsi="Arial"/>
                  <w:sz w:val="18"/>
                </w:rPr>
                <w:t>Ês1 / Noc1: +17dB</w:t>
              </w:r>
            </w:ins>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lastRenderedPageBreak/>
              <w:t>6.6.2.1 NR SA FR1-FR1 event-triggered reporting in non-DRX</w:t>
            </w:r>
          </w:p>
        </w:tc>
        <w:tc>
          <w:tcPr>
            <w:tcW w:w="3363"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Freq 1 Noc: -98dBm/15kHz</w:t>
            </w:r>
          </w:p>
          <w:p w:rsidR="006321DD" w:rsidRPr="003128BD" w:rsidRDefault="006321DD" w:rsidP="006321DD">
            <w:pPr>
              <w:pStyle w:val="TAL"/>
            </w:pPr>
            <w:r w:rsidRPr="003128BD">
              <w:t>Freq 2 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Freq 1 Noc: -98dBm/15kHz</w:t>
            </w:r>
          </w:p>
          <w:p w:rsidR="006321DD" w:rsidRPr="003128BD" w:rsidRDefault="006321DD" w:rsidP="006321DD">
            <w:pPr>
              <w:pStyle w:val="TAL"/>
            </w:pPr>
            <w:r w:rsidRPr="003128BD">
              <w:t>Freq 2 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+7.00dB</w:t>
            </w:r>
          </w:p>
        </w:tc>
        <w:tc>
          <w:tcPr>
            <w:tcW w:w="1646"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Pr>
          <w:p w:rsidR="006321DD" w:rsidRPr="003128BD" w:rsidRDefault="006321DD" w:rsidP="006321DD">
            <w:pPr>
              <w:pStyle w:val="TAL"/>
            </w:pPr>
            <w:r w:rsidRPr="003128BD">
              <w:t>During T1:</w:t>
            </w:r>
          </w:p>
          <w:p w:rsidR="006321DD" w:rsidRPr="003128BD" w:rsidRDefault="006321DD" w:rsidP="006321DD">
            <w:pPr>
              <w:pStyle w:val="TAL"/>
            </w:pPr>
            <w:r w:rsidRPr="003128BD">
              <w:t>Freq 1 Noc: -98dBm/15kHz</w:t>
            </w:r>
          </w:p>
          <w:p w:rsidR="006321DD" w:rsidRPr="003128BD" w:rsidRDefault="006321DD" w:rsidP="006321DD">
            <w:pPr>
              <w:pStyle w:val="TAL"/>
            </w:pPr>
            <w:r w:rsidRPr="003128BD">
              <w:t>Freq 2 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Freq 1 Noc: -98dBm/15kHz</w:t>
            </w:r>
          </w:p>
          <w:p w:rsidR="006321DD" w:rsidRPr="003128BD" w:rsidRDefault="006321DD" w:rsidP="006321DD">
            <w:pPr>
              <w:pStyle w:val="TAL"/>
            </w:pPr>
            <w:r w:rsidRPr="003128BD">
              <w:t>Freq 2 Noc: -98dBm/15kHz</w:t>
            </w:r>
          </w:p>
          <w:p w:rsidR="006321DD" w:rsidRPr="003128BD" w:rsidRDefault="006321DD" w:rsidP="006321DD">
            <w:pPr>
              <w:pStyle w:val="TAL"/>
            </w:pPr>
            <w:r w:rsidRPr="003128BD">
              <w:t>Ês</w:t>
            </w:r>
            <w:r w:rsidRPr="003128BD">
              <w:rPr>
                <w:vertAlign w:val="subscript"/>
              </w:rPr>
              <w:t>1</w:t>
            </w:r>
            <w:r w:rsidRPr="003128BD">
              <w:t xml:space="preserve"> / Noc: +4.00dB</w:t>
            </w:r>
          </w:p>
          <w:p w:rsidR="006321DD" w:rsidRPr="003128BD" w:rsidRDefault="006321DD" w:rsidP="006321DD">
            <w:pPr>
              <w:pStyle w:val="TAL"/>
            </w:pPr>
            <w:r w:rsidRPr="003128BD">
              <w:t>Ês</w:t>
            </w:r>
            <w:r w:rsidRPr="003128BD">
              <w:rPr>
                <w:vertAlign w:val="subscript"/>
              </w:rPr>
              <w:t>2</w:t>
            </w:r>
            <w:r w:rsidRPr="003128BD">
              <w:t xml:space="preserve"> / Noc: +7.00dB</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6.6.2.2 NR SA FR1-FR1 event-triggered reporting in DRX</w:t>
            </w:r>
          </w:p>
        </w:tc>
        <w:tc>
          <w:tcPr>
            <w:tcW w:w="3363" w:type="dxa"/>
            <w:gridSpan w:val="2"/>
          </w:tcPr>
          <w:p w:rsidR="006321DD" w:rsidRPr="003128BD" w:rsidRDefault="006321DD" w:rsidP="006321DD">
            <w:pPr>
              <w:pStyle w:val="TAL"/>
            </w:pPr>
            <w:r w:rsidRPr="003128BD">
              <w:t>Same as 6.6.2.1</w:t>
            </w:r>
          </w:p>
        </w:tc>
        <w:tc>
          <w:tcPr>
            <w:tcW w:w="1646" w:type="dxa"/>
            <w:gridSpan w:val="2"/>
          </w:tcPr>
          <w:p w:rsidR="006321DD" w:rsidRPr="003128BD" w:rsidRDefault="006321DD" w:rsidP="006321DD">
            <w:pPr>
              <w:pStyle w:val="TAL"/>
            </w:pPr>
            <w:r w:rsidRPr="003128BD">
              <w:t>Same as 6.6.2.1</w:t>
            </w:r>
          </w:p>
        </w:tc>
        <w:tc>
          <w:tcPr>
            <w:tcW w:w="2750" w:type="dxa"/>
            <w:gridSpan w:val="2"/>
          </w:tcPr>
          <w:p w:rsidR="006321DD" w:rsidRPr="003128BD" w:rsidRDefault="006321DD" w:rsidP="006321DD">
            <w:pPr>
              <w:pStyle w:val="TAL"/>
            </w:pPr>
            <w:r w:rsidRPr="003128BD">
              <w:t>Same as 6.6.2.1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6.6.2.5 NR SA FR1-FR1 event-triggered reporting in non-DRX with SSB time index detection</w:t>
            </w:r>
          </w:p>
        </w:tc>
        <w:tc>
          <w:tcPr>
            <w:tcW w:w="3363" w:type="dxa"/>
            <w:gridSpan w:val="2"/>
          </w:tcPr>
          <w:p w:rsidR="006321DD" w:rsidRPr="003128BD" w:rsidRDefault="006321DD" w:rsidP="006321DD">
            <w:pPr>
              <w:pStyle w:val="TAL"/>
            </w:pPr>
            <w:r w:rsidRPr="003128BD">
              <w:t>Same as 6.6.2.1</w:t>
            </w:r>
          </w:p>
        </w:tc>
        <w:tc>
          <w:tcPr>
            <w:tcW w:w="1646" w:type="dxa"/>
            <w:gridSpan w:val="2"/>
          </w:tcPr>
          <w:p w:rsidR="006321DD" w:rsidRPr="003128BD" w:rsidRDefault="006321DD" w:rsidP="006321DD">
            <w:pPr>
              <w:pStyle w:val="TAL"/>
            </w:pPr>
            <w:r w:rsidRPr="003128BD">
              <w:t>Same as 6.6.2.1</w:t>
            </w:r>
          </w:p>
        </w:tc>
        <w:tc>
          <w:tcPr>
            <w:tcW w:w="2750" w:type="dxa"/>
            <w:gridSpan w:val="2"/>
          </w:tcPr>
          <w:p w:rsidR="006321DD" w:rsidRPr="003128BD" w:rsidRDefault="006321DD" w:rsidP="006321DD">
            <w:pPr>
              <w:pStyle w:val="TAL"/>
            </w:pPr>
            <w:r w:rsidRPr="003128BD">
              <w:t>Same as 6.6.2.1</w:t>
            </w:r>
          </w:p>
        </w:tc>
      </w:tr>
      <w:tr w:rsidR="006321DD" w:rsidRPr="003128BD" w:rsidTr="006321DD">
        <w:trPr>
          <w:gridBefore w:val="1"/>
          <w:wBefore w:w="33" w:type="dxa"/>
          <w:jc w:val="center"/>
        </w:trPr>
        <w:tc>
          <w:tcPr>
            <w:tcW w:w="2847" w:type="dxa"/>
            <w:gridSpan w:val="3"/>
          </w:tcPr>
          <w:p w:rsidR="006321DD" w:rsidRPr="003128BD" w:rsidRDefault="006321DD" w:rsidP="006321DD">
            <w:pPr>
              <w:pStyle w:val="TAL"/>
            </w:pPr>
            <w:r w:rsidRPr="003128BD">
              <w:t xml:space="preserve">6.6.2.6 NR SA FR1-FR1 event-triggered </w:t>
            </w:r>
            <w:proofErr w:type="gramStart"/>
            <w:r w:rsidRPr="003128BD">
              <w:t>reporting  in</w:t>
            </w:r>
            <w:proofErr w:type="gramEnd"/>
            <w:r w:rsidRPr="003128BD">
              <w:t xml:space="preserve"> DRX with SSB time index detection</w:t>
            </w:r>
          </w:p>
        </w:tc>
        <w:tc>
          <w:tcPr>
            <w:tcW w:w="3363" w:type="dxa"/>
            <w:gridSpan w:val="2"/>
          </w:tcPr>
          <w:p w:rsidR="006321DD" w:rsidRPr="003128BD" w:rsidRDefault="006321DD" w:rsidP="006321DD">
            <w:pPr>
              <w:pStyle w:val="TAL"/>
            </w:pPr>
            <w:r w:rsidRPr="003128BD">
              <w:t>Same as 6.6.2.1</w:t>
            </w:r>
          </w:p>
        </w:tc>
        <w:tc>
          <w:tcPr>
            <w:tcW w:w="1646" w:type="dxa"/>
            <w:gridSpan w:val="2"/>
          </w:tcPr>
          <w:p w:rsidR="006321DD" w:rsidRPr="003128BD" w:rsidRDefault="006321DD" w:rsidP="006321DD">
            <w:pPr>
              <w:pStyle w:val="TAL"/>
            </w:pPr>
            <w:r w:rsidRPr="003128BD">
              <w:t>Same as 6.6.2.1</w:t>
            </w:r>
          </w:p>
        </w:tc>
        <w:tc>
          <w:tcPr>
            <w:tcW w:w="2750" w:type="dxa"/>
            <w:gridSpan w:val="2"/>
          </w:tcPr>
          <w:p w:rsidR="006321DD" w:rsidRPr="003128BD" w:rsidRDefault="006321DD" w:rsidP="006321DD">
            <w:pPr>
              <w:pStyle w:val="TAL"/>
            </w:pPr>
            <w:r w:rsidRPr="003128BD">
              <w:t>Same as 6.6.2.1</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+18.00dB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-2dB</w:t>
            </w:r>
          </w:p>
          <w:p w:rsidR="006321DD" w:rsidRPr="003128BD" w:rsidRDefault="006321DD" w:rsidP="006321DD">
            <w:pPr>
              <w:pStyle w:val="TAL"/>
            </w:pPr>
            <w:r w:rsidRPr="003128BD">
              <w:t>Ês2 / Noc: +19.00dB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+1.65dB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-1.65dB</w:t>
            </w:r>
          </w:p>
          <w:p w:rsidR="006321DD" w:rsidRPr="003128BD" w:rsidRDefault="006321DD" w:rsidP="006321DD">
            <w:pPr>
              <w:pStyle w:val="TAL"/>
            </w:pPr>
            <w:r w:rsidRPr="003128BD">
              <w:t>1.65dB</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+19.65dB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-3.65dB</w:t>
            </w:r>
          </w:p>
          <w:p w:rsidR="006321DD" w:rsidRPr="003128BD" w:rsidRDefault="006321DD" w:rsidP="006321DD">
            <w:pPr>
              <w:pStyle w:val="TAL"/>
            </w:pPr>
            <w:r w:rsidRPr="003128BD">
              <w:t>Ês2 / Noc: +20.65dB</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6.6.3.1</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6.6.3.1</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Same as 6.6.3.1</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 xml:space="preserve">6.6.3.3 </w:t>
            </w:r>
            <w:r w:rsidRPr="003128BD">
              <w:rPr>
                <w:lang w:eastAsia="sv-SE"/>
              </w:rPr>
              <w:t xml:space="preserve">NR SA FR1 – E-UTRAN </w:t>
            </w:r>
            <w:r w:rsidRPr="003128BD">
              <w:t xml:space="preserve">event-triggered reporting in DRX </w:t>
            </w:r>
            <w:r w:rsidRPr="003128BD">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+18.00dB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-2dB</w:t>
            </w:r>
          </w:p>
          <w:p w:rsidR="006321DD" w:rsidRPr="003128BD" w:rsidRDefault="006321DD" w:rsidP="006321DD">
            <w:pPr>
              <w:pStyle w:val="TAL"/>
            </w:pPr>
            <w:r w:rsidRPr="003128BD">
              <w:t>Ês2 / Noc: +19.00dB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+18.00dB</w:t>
            </w:r>
          </w:p>
          <w:p w:rsidR="006321DD" w:rsidRPr="003128BD" w:rsidRDefault="006321DD" w:rsidP="006321DD">
            <w:pPr>
              <w:pStyle w:val="TAL"/>
            </w:pPr>
            <w:r w:rsidRPr="003128BD">
              <w:t>Ês2 / Noc: -infinity</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Freq 1 Noc: -106dBm/15kHz</w:t>
            </w:r>
          </w:p>
          <w:p w:rsidR="006321DD" w:rsidRPr="003128BD" w:rsidRDefault="006321DD" w:rsidP="006321DD">
            <w:pPr>
              <w:pStyle w:val="TAL"/>
            </w:pPr>
            <w:r w:rsidRPr="003128BD">
              <w:t>Freq 2 Noc: -106dBm/15kHz</w:t>
            </w:r>
          </w:p>
          <w:p w:rsidR="006321DD" w:rsidRPr="003128BD" w:rsidRDefault="006321DD" w:rsidP="006321DD">
            <w:pPr>
              <w:pStyle w:val="TAL"/>
            </w:pPr>
            <w:r w:rsidRPr="003128BD">
              <w:t>Ês1 / Noc: -2dB</w:t>
            </w:r>
          </w:p>
          <w:p w:rsidR="006321DD" w:rsidRPr="003128BD" w:rsidRDefault="006321DD" w:rsidP="006321DD">
            <w:pPr>
              <w:pStyle w:val="TAL"/>
            </w:pPr>
            <w:r w:rsidRPr="003128BD">
              <w:t>Ês2 / Noc: +19.00dB</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-infinity </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pPr>
            <w:r w:rsidRPr="003128BD">
              <w:t xml:space="preserve">Reported SSB#0 SS-RSRP values </w:t>
            </w:r>
            <w:r w:rsidRPr="003128BD">
              <w:rPr>
                <w:rFonts w:cs="Arial"/>
              </w:rPr>
              <w:t>±</w:t>
            </w:r>
            <w:r w:rsidRPr="003128BD">
              <w:t xml:space="preserve"> 10dB</w:t>
            </w:r>
          </w:p>
          <w:p w:rsidR="006321DD" w:rsidRPr="003128BD" w:rsidRDefault="006321DD" w:rsidP="006321DD">
            <w:pPr>
              <w:pStyle w:val="TAL"/>
            </w:pPr>
            <w:r w:rsidRPr="003128BD">
              <w:t xml:space="preserve">Reported SSB#1 SS-RSRP values </w:t>
            </w:r>
            <w:r w:rsidRPr="003128BD">
              <w:rPr>
                <w:rFonts w:cs="Arial"/>
              </w:rPr>
              <w:t>±</w:t>
            </w:r>
            <w:r w:rsidRPr="003128BD">
              <w:t xml:space="preserve"> 10dB</w:t>
            </w:r>
          </w:p>
          <w:p w:rsidR="006321DD" w:rsidRPr="003128BD" w:rsidRDefault="006321DD" w:rsidP="006321DD">
            <w:pPr>
              <w:pStyle w:val="TAL"/>
            </w:pPr>
            <w:r w:rsidRPr="003128BD">
              <w:t xml:space="preserve">Reported Differential SS-RSRP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0.5dB</w:t>
            </w:r>
          </w:p>
          <w:p w:rsidR="006321DD" w:rsidRPr="003128BD" w:rsidRDefault="006321DD" w:rsidP="006321DD">
            <w:pPr>
              <w:pStyle w:val="TAL"/>
            </w:pPr>
          </w:p>
          <w:p w:rsidR="006321DD" w:rsidRPr="003128BD" w:rsidRDefault="006321DD" w:rsidP="006321DD">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During T1:</w:t>
            </w:r>
          </w:p>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-infinity </w:t>
            </w:r>
          </w:p>
          <w:p w:rsidR="006321DD" w:rsidRPr="003128BD" w:rsidRDefault="006321DD" w:rsidP="006321DD">
            <w:pPr>
              <w:pStyle w:val="TAL"/>
            </w:pPr>
          </w:p>
          <w:p w:rsidR="006321DD" w:rsidRPr="003128BD" w:rsidRDefault="006321DD" w:rsidP="006321DD">
            <w:pPr>
              <w:pStyle w:val="TAL"/>
            </w:pPr>
            <w:r w:rsidRPr="003128BD">
              <w:t>During T2:</w:t>
            </w:r>
          </w:p>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+3.50dB</w:t>
            </w:r>
          </w:p>
          <w:p w:rsidR="006321DD" w:rsidRPr="003128BD" w:rsidRDefault="006321DD" w:rsidP="006321DD">
            <w:pPr>
              <w:pStyle w:val="TAL"/>
            </w:pPr>
          </w:p>
          <w:p w:rsidR="006321DD" w:rsidRPr="003128BD" w:rsidRDefault="006321DD" w:rsidP="006321DD">
            <w:pPr>
              <w:pStyle w:val="TAL"/>
              <w:rPr>
                <w:b/>
                <w:bCs/>
              </w:rPr>
            </w:pPr>
            <w:r w:rsidRPr="003128BD">
              <w:rPr>
                <w:b/>
                <w:bCs/>
              </w:rPr>
              <w:t>For configuration 1,2,4,5</w:t>
            </w:r>
          </w:p>
          <w:p w:rsidR="006321DD" w:rsidRPr="003128BD" w:rsidRDefault="006321DD" w:rsidP="006321DD">
            <w:pPr>
              <w:pStyle w:val="TAL"/>
              <w:rPr>
                <w:rFonts w:cs="Arial"/>
                <w:szCs w:val="18"/>
              </w:rPr>
            </w:pPr>
            <w:r w:rsidRPr="003128BD">
              <w:rPr>
                <w:rFonts w:cs="Arial"/>
                <w:szCs w:val="18"/>
              </w:rPr>
              <w:t>SSB#1: RSRP_55 to RSRP_75</w:t>
            </w:r>
          </w:p>
          <w:p w:rsidR="006321DD" w:rsidRPr="003128BD" w:rsidRDefault="006321DD" w:rsidP="006321DD">
            <w:pPr>
              <w:pStyle w:val="TAL"/>
              <w:rPr>
                <w:lang w:eastAsia="zh-CN"/>
              </w:rPr>
            </w:pPr>
            <w:r w:rsidRPr="003128BD">
              <w:rPr>
                <w:lang w:eastAsia="zh-CN"/>
              </w:rPr>
              <w:t>SSB#0: DIFFRSRP_0 to DIFFRSRP_3</w:t>
            </w:r>
          </w:p>
          <w:p w:rsidR="006321DD" w:rsidRPr="003128BD" w:rsidRDefault="006321DD" w:rsidP="006321DD">
            <w:pPr>
              <w:pStyle w:val="TAL"/>
              <w:rPr>
                <w:rFonts w:cs="Arial"/>
                <w:szCs w:val="18"/>
              </w:rPr>
            </w:pPr>
          </w:p>
          <w:p w:rsidR="006321DD" w:rsidRPr="003128BD" w:rsidRDefault="006321DD" w:rsidP="006321DD">
            <w:pPr>
              <w:pStyle w:val="TAL"/>
              <w:rPr>
                <w:b/>
                <w:bCs/>
              </w:rPr>
            </w:pPr>
            <w:r w:rsidRPr="003128BD">
              <w:rPr>
                <w:b/>
                <w:bCs/>
              </w:rPr>
              <w:t>For configuration 3,6</w:t>
            </w:r>
          </w:p>
          <w:p w:rsidR="006321DD" w:rsidRPr="003128BD" w:rsidRDefault="006321DD" w:rsidP="006321DD">
            <w:pPr>
              <w:pStyle w:val="TAL"/>
              <w:rPr>
                <w:rFonts w:cs="Arial"/>
                <w:szCs w:val="18"/>
              </w:rPr>
            </w:pPr>
            <w:r w:rsidRPr="003128BD">
              <w:rPr>
                <w:rFonts w:cs="Arial"/>
                <w:szCs w:val="18"/>
              </w:rPr>
              <w:t>SSB#1: RSRP_58 to RSRP_78</w:t>
            </w:r>
          </w:p>
          <w:p w:rsidR="006321DD" w:rsidRPr="003128BD" w:rsidRDefault="006321DD" w:rsidP="006321DD">
            <w:pPr>
              <w:pStyle w:val="TAL"/>
              <w:rPr>
                <w:lang w:eastAsia="zh-CN"/>
              </w:rPr>
            </w:pPr>
            <w:r w:rsidRPr="003128BD">
              <w:rPr>
                <w:lang w:eastAsia="zh-CN"/>
              </w:rPr>
              <w:t>SSB#0: DIFFRSRP_0 to DIFFRSRP_3</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Same as 6.6.4.1</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lastRenderedPageBreak/>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-98dBm/15kHz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pPr>
            <w:r w:rsidRPr="003128BD">
              <w:t xml:space="preserve">Reported CSI-RSRP values </w:t>
            </w:r>
            <w:r w:rsidRPr="003128BD">
              <w:rPr>
                <w:rFonts w:cs="Arial"/>
              </w:rPr>
              <w:t>±</w:t>
            </w:r>
            <w:r w:rsidRPr="003128BD">
              <w:t xml:space="preserve"> 10dB</w:t>
            </w:r>
          </w:p>
          <w:p w:rsidR="006321DD" w:rsidRPr="003128BD" w:rsidRDefault="006321DD" w:rsidP="006321DD">
            <w:pPr>
              <w:pStyle w:val="TAL"/>
            </w:pPr>
            <w:r w:rsidRPr="003128BD">
              <w:t xml:space="preserve">Reported Differential CSI-RSRP values </w:t>
            </w:r>
            <w:r w:rsidRPr="003128BD">
              <w:rPr>
                <w:rFonts w:cs="Arial"/>
              </w:rPr>
              <w:t>±</w:t>
            </w:r>
            <w:r w:rsidRPr="003128BD">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0.5dB</w:t>
            </w:r>
          </w:p>
          <w:p w:rsidR="006321DD" w:rsidRPr="003128BD" w:rsidRDefault="006321DD" w:rsidP="006321DD">
            <w:pPr>
              <w:pStyle w:val="TAL"/>
            </w:pPr>
          </w:p>
          <w:p w:rsidR="006321DD" w:rsidRPr="003128BD" w:rsidRDefault="006321DD" w:rsidP="006321DD">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+3.50dB</w:t>
            </w:r>
          </w:p>
          <w:p w:rsidR="006321DD" w:rsidRPr="003128BD" w:rsidRDefault="006321DD" w:rsidP="006321DD">
            <w:pPr>
              <w:pStyle w:val="TAL"/>
            </w:pPr>
          </w:p>
          <w:p w:rsidR="006321DD" w:rsidRPr="003128BD" w:rsidRDefault="006321DD" w:rsidP="006321DD">
            <w:pPr>
              <w:pStyle w:val="TAL"/>
              <w:rPr>
                <w:b/>
                <w:bCs/>
              </w:rPr>
            </w:pPr>
            <w:r w:rsidRPr="003128BD">
              <w:rPr>
                <w:b/>
                <w:bCs/>
              </w:rPr>
              <w:t>For configuration 1,2,4,5</w:t>
            </w:r>
          </w:p>
          <w:p w:rsidR="006321DD" w:rsidRPr="003128BD" w:rsidRDefault="006321DD" w:rsidP="006321DD">
            <w:pPr>
              <w:pStyle w:val="TAL"/>
              <w:rPr>
                <w:rFonts w:cs="Arial"/>
                <w:szCs w:val="18"/>
              </w:rPr>
            </w:pPr>
            <w:r w:rsidRPr="003128BD">
              <w:rPr>
                <w:rFonts w:cs="Arial"/>
                <w:szCs w:val="18"/>
              </w:rPr>
              <w:t>CSI-RS#1: RSRP_55 to RSRP_75</w:t>
            </w:r>
          </w:p>
          <w:p w:rsidR="006321DD" w:rsidRPr="003128BD" w:rsidRDefault="006321DD" w:rsidP="006321DD">
            <w:pPr>
              <w:pStyle w:val="TAL"/>
              <w:rPr>
                <w:lang w:eastAsia="zh-CN"/>
              </w:rPr>
            </w:pPr>
            <w:r w:rsidRPr="003128BD">
              <w:rPr>
                <w:lang w:eastAsia="zh-CN"/>
              </w:rPr>
              <w:t>CSI-RS#0: DIFFRSRP_0 to DIFFRSRP_3</w:t>
            </w:r>
          </w:p>
          <w:p w:rsidR="006321DD" w:rsidRPr="003128BD" w:rsidRDefault="006321DD" w:rsidP="006321DD">
            <w:pPr>
              <w:pStyle w:val="TAL"/>
              <w:rPr>
                <w:rFonts w:cs="Arial"/>
                <w:szCs w:val="18"/>
              </w:rPr>
            </w:pPr>
          </w:p>
          <w:p w:rsidR="006321DD" w:rsidRPr="003128BD" w:rsidRDefault="006321DD" w:rsidP="006321DD">
            <w:pPr>
              <w:pStyle w:val="TAL"/>
              <w:rPr>
                <w:b/>
                <w:bCs/>
              </w:rPr>
            </w:pPr>
            <w:r w:rsidRPr="003128BD">
              <w:rPr>
                <w:b/>
                <w:bCs/>
              </w:rPr>
              <w:t>For configuration 3,6</w:t>
            </w:r>
          </w:p>
          <w:p w:rsidR="006321DD" w:rsidRPr="003128BD" w:rsidRDefault="006321DD" w:rsidP="006321DD">
            <w:pPr>
              <w:pStyle w:val="TAL"/>
              <w:rPr>
                <w:rFonts w:cs="Arial"/>
                <w:szCs w:val="18"/>
              </w:rPr>
            </w:pPr>
            <w:r w:rsidRPr="003128BD">
              <w:rPr>
                <w:rFonts w:cs="Arial"/>
                <w:szCs w:val="18"/>
              </w:rPr>
              <w:t>CSI-RS#1: RSRP_58 to RSRP_78</w:t>
            </w:r>
          </w:p>
          <w:p w:rsidR="006321DD" w:rsidRPr="003128BD" w:rsidRDefault="006321DD" w:rsidP="006321DD">
            <w:pPr>
              <w:pStyle w:val="TAL"/>
              <w:rPr>
                <w:lang w:eastAsia="zh-CN"/>
              </w:rPr>
            </w:pPr>
            <w:r w:rsidRPr="003128BD">
              <w:rPr>
                <w:lang w:eastAsia="zh-CN"/>
              </w:rPr>
              <w:t>CSI-RS#0: DIFFRSRP_0 to DIFFRSRP_3</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rFonts w:cs="Arial"/>
                <w:szCs w:val="18"/>
              </w:rPr>
              <w:t>Same as 6.6.4.3</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Same as 6.6.4.1</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lang w:eastAsia="zh-CN"/>
              </w:rPr>
              <w:t>During T1:</w:t>
            </w:r>
          </w:p>
          <w:p w:rsidR="006321DD" w:rsidRPr="003128BD" w:rsidRDefault="006321DD" w:rsidP="006321DD">
            <w:pPr>
              <w:pStyle w:val="TAL"/>
            </w:pPr>
            <w:r w:rsidRPr="003128BD">
              <w:rPr>
                <w:lang w:eastAsia="zh-CN"/>
              </w:rPr>
              <w:t>Noc: -106dBm/15kHz</w:t>
            </w:r>
          </w:p>
          <w:p w:rsidR="006321DD" w:rsidRPr="003128BD" w:rsidRDefault="006321DD" w:rsidP="006321DD">
            <w:pPr>
              <w:pStyle w:val="TAL"/>
            </w:pPr>
            <w:r w:rsidRPr="003128BD">
              <w:t>Ês / Noc: 18dB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bCs/>
              </w:rPr>
            </w:pPr>
            <w:r w:rsidRPr="003128BD">
              <w:rPr>
                <w:rFonts w:cs="Arial"/>
                <w:bCs/>
              </w:rPr>
              <w:t>SCH Ec / Ior: -12dB</w:t>
            </w:r>
          </w:p>
          <w:p w:rsidR="006321DD" w:rsidRPr="003128BD" w:rsidRDefault="006321DD" w:rsidP="006321DD">
            <w:pPr>
              <w:pStyle w:val="TAL"/>
              <w:rPr>
                <w:rFonts w:cs="Arial"/>
                <w:bCs/>
              </w:rPr>
            </w:pPr>
          </w:p>
          <w:p w:rsidR="006321DD" w:rsidRPr="003128BD" w:rsidRDefault="006321DD" w:rsidP="006321DD">
            <w:pPr>
              <w:pStyle w:val="TAL"/>
              <w:rPr>
                <w:lang w:eastAsia="zh-CN"/>
              </w:rPr>
            </w:pPr>
            <w:r w:rsidRPr="003128BD">
              <w:rPr>
                <w:lang w:eastAsia="zh-CN"/>
              </w:rPr>
              <w:t>During T2:</w:t>
            </w:r>
          </w:p>
          <w:p w:rsidR="006321DD" w:rsidRPr="003128BD" w:rsidRDefault="006321DD" w:rsidP="006321DD">
            <w:pPr>
              <w:pStyle w:val="TAL"/>
            </w:pPr>
            <w:r w:rsidRPr="003128BD">
              <w:rPr>
                <w:lang w:eastAsia="zh-CN"/>
              </w:rPr>
              <w:t>Noc: -106dBm/15kHz</w:t>
            </w:r>
          </w:p>
          <w:p w:rsidR="006321DD" w:rsidRPr="003128BD" w:rsidRDefault="006321DD" w:rsidP="006321DD">
            <w:pPr>
              <w:pStyle w:val="TAL"/>
            </w:pPr>
            <w:r w:rsidRPr="003128BD">
              <w:t>Ês / Noc: -2dB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-1.8dB</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szCs w:val="18"/>
              </w:rPr>
            </w:pPr>
            <w:r w:rsidRPr="003128BD">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lang w:eastAsia="zh-CN"/>
              </w:rPr>
              <w:t>During T1:</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rFonts w:cs="Arial"/>
                <w:bCs/>
              </w:rPr>
            </w:pPr>
            <w:r w:rsidRPr="003128BD">
              <w:rPr>
                <w:lang w:eastAsia="zh-CN"/>
              </w:rPr>
              <w:t>0dB</w:t>
            </w:r>
          </w:p>
          <w:p w:rsidR="006321DD" w:rsidRPr="003128BD" w:rsidRDefault="006321DD" w:rsidP="006321DD">
            <w:pPr>
              <w:pStyle w:val="TAL"/>
              <w:rPr>
                <w:rFonts w:cs="Arial"/>
                <w:bCs/>
              </w:rPr>
            </w:pPr>
          </w:p>
          <w:p w:rsidR="006321DD" w:rsidRPr="003128BD" w:rsidRDefault="006321DD" w:rsidP="006321DD">
            <w:pPr>
              <w:pStyle w:val="TAL"/>
              <w:rPr>
                <w:lang w:eastAsia="zh-CN"/>
              </w:rPr>
            </w:pPr>
            <w:r w:rsidRPr="003128BD">
              <w:rPr>
                <w:lang w:eastAsia="zh-CN"/>
              </w:rPr>
              <w:t>During T2:</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lang w:eastAsia="zh-CN"/>
              </w:rPr>
            </w:pPr>
            <w:r w:rsidRPr="003128BD">
              <w:rPr>
                <w:lang w:eastAsia="zh-CN"/>
              </w:rPr>
              <w:t>0dB</w:t>
            </w:r>
          </w:p>
          <w:p w:rsidR="006321DD" w:rsidRPr="003128BD" w:rsidRDefault="006321DD" w:rsidP="006321DD">
            <w:pPr>
              <w:pStyle w:val="TAL"/>
              <w:rPr>
                <w:rFonts w:cs="Arial"/>
                <w:bCs/>
              </w:rPr>
            </w:pPr>
            <w:r w:rsidRPr="003128BD">
              <w:rPr>
                <w:lang w:eastAsia="zh-CN"/>
              </w:rPr>
              <w:t>0dB</w:t>
            </w:r>
          </w:p>
          <w:p w:rsidR="006321DD" w:rsidRPr="003128BD" w:rsidRDefault="006321DD" w:rsidP="006321DD">
            <w:pPr>
              <w:pStyle w:val="TAL"/>
              <w:rPr>
                <w:rFonts w:cs="Arial"/>
                <w:szCs w:val="18"/>
              </w:rPr>
            </w:pPr>
            <w:r w:rsidRPr="003128BD">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lang w:eastAsia="zh-CN"/>
              </w:rPr>
              <w:t>During T1:</w:t>
            </w:r>
          </w:p>
          <w:p w:rsidR="006321DD" w:rsidRPr="003128BD" w:rsidRDefault="006321DD" w:rsidP="006321DD">
            <w:pPr>
              <w:pStyle w:val="TAL"/>
            </w:pPr>
            <w:r w:rsidRPr="003128BD">
              <w:rPr>
                <w:lang w:eastAsia="zh-CN"/>
              </w:rPr>
              <w:t>Noc: -106dBm/15kHz</w:t>
            </w:r>
          </w:p>
          <w:p w:rsidR="006321DD" w:rsidRPr="003128BD" w:rsidRDefault="006321DD" w:rsidP="006321DD">
            <w:pPr>
              <w:pStyle w:val="TAL"/>
            </w:pPr>
            <w:r w:rsidRPr="003128BD">
              <w:t>Ês / Noc: 18dB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-infinity</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bCs/>
              </w:rPr>
            </w:pPr>
            <w:r w:rsidRPr="003128BD">
              <w:rPr>
                <w:rFonts w:cs="Arial"/>
                <w:bCs/>
              </w:rPr>
              <w:t>SCH Ec / Ior: -12dB</w:t>
            </w:r>
          </w:p>
          <w:p w:rsidR="006321DD" w:rsidRPr="003128BD" w:rsidRDefault="006321DD" w:rsidP="006321DD">
            <w:pPr>
              <w:pStyle w:val="TAL"/>
              <w:rPr>
                <w:rFonts w:cs="Arial"/>
                <w:bCs/>
              </w:rPr>
            </w:pPr>
          </w:p>
          <w:p w:rsidR="006321DD" w:rsidRPr="003128BD" w:rsidRDefault="006321DD" w:rsidP="006321DD">
            <w:pPr>
              <w:pStyle w:val="TAL"/>
              <w:rPr>
                <w:lang w:eastAsia="zh-CN"/>
              </w:rPr>
            </w:pPr>
            <w:r w:rsidRPr="003128BD">
              <w:rPr>
                <w:lang w:eastAsia="zh-CN"/>
              </w:rPr>
              <w:t>During T2:</w:t>
            </w:r>
          </w:p>
          <w:p w:rsidR="006321DD" w:rsidRPr="003128BD" w:rsidRDefault="006321DD" w:rsidP="006321DD">
            <w:pPr>
              <w:pStyle w:val="TAL"/>
            </w:pPr>
            <w:r w:rsidRPr="003128BD">
              <w:rPr>
                <w:lang w:eastAsia="zh-CN"/>
              </w:rPr>
              <w:t>Noc: -106dBm/15kHz</w:t>
            </w:r>
          </w:p>
          <w:p w:rsidR="006321DD" w:rsidRPr="003128BD" w:rsidRDefault="006321DD" w:rsidP="006321DD">
            <w:pPr>
              <w:pStyle w:val="TAL"/>
            </w:pPr>
            <w:r w:rsidRPr="003128BD">
              <w:t>Ês / Noc: -2dB</w:t>
            </w:r>
          </w:p>
          <w:p w:rsidR="006321DD" w:rsidRPr="003128BD" w:rsidRDefault="006321DD" w:rsidP="006321DD">
            <w:pPr>
              <w:pStyle w:val="TAL"/>
              <w:rPr>
                <w:rFonts w:cs="Arial"/>
              </w:rPr>
            </w:pPr>
            <w:r w:rsidRPr="003128BD">
              <w:rPr>
                <w:lang w:eastAsia="zh-CN"/>
              </w:rPr>
              <w:t>Ioc</w:t>
            </w:r>
            <w:r w:rsidRPr="003128BD">
              <w:rPr>
                <w:rFonts w:cs="Arial"/>
                <w:lang w:eastAsia="sv-SE"/>
              </w:rPr>
              <w:t>: -70dBm/3.84MHz</w:t>
            </w:r>
          </w:p>
          <w:p w:rsidR="006321DD" w:rsidRPr="003128BD" w:rsidRDefault="006321DD" w:rsidP="006321DD">
            <w:pPr>
              <w:pStyle w:val="TAL"/>
              <w:rPr>
                <w:lang w:eastAsia="zh-CN"/>
              </w:rPr>
            </w:pPr>
            <w:r w:rsidRPr="003128BD">
              <w:rPr>
                <w:rFonts w:cs="Arial"/>
                <w:bCs/>
              </w:rPr>
              <w:t>Îor / Ioc: -1.8dB</w:t>
            </w:r>
          </w:p>
          <w:p w:rsidR="006321DD" w:rsidRPr="003128BD" w:rsidRDefault="006321DD" w:rsidP="006321DD">
            <w:pPr>
              <w:pStyle w:val="TAL"/>
              <w:rPr>
                <w:rFonts w:cs="Arial"/>
                <w:bCs/>
              </w:rPr>
            </w:pPr>
            <w:r w:rsidRPr="003128BD">
              <w:rPr>
                <w:rFonts w:cs="Arial"/>
                <w:bCs/>
              </w:rPr>
              <w:t>CPICH Ec / Ior: -10dB</w:t>
            </w:r>
          </w:p>
          <w:p w:rsidR="006321DD" w:rsidRPr="003128BD" w:rsidRDefault="006321DD" w:rsidP="006321DD">
            <w:pPr>
              <w:pStyle w:val="TAL"/>
              <w:rPr>
                <w:rFonts w:cs="Arial"/>
                <w:szCs w:val="18"/>
              </w:rPr>
            </w:pPr>
            <w:r w:rsidRPr="003128BD">
              <w:rPr>
                <w:rFonts w:cs="Arial"/>
                <w:bCs/>
              </w:rPr>
              <w:t>SCH Ec / Ior: -12dB</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snapToGrid w:val="0"/>
              </w:rPr>
              <w:t xml:space="preserve">6.6.8.1 NR SA FR1 CSI-RS based CMR </w:t>
            </w:r>
            <w:r w:rsidRPr="003128BD">
              <w:t>and no dedicated IMR</w:t>
            </w:r>
            <w:r w:rsidRPr="003128BD">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pPr>
            <w:r w:rsidRPr="003128BD">
              <w:t xml:space="preserve">Reported CSI-SINR values </w:t>
            </w:r>
            <w:r w:rsidRPr="003128BD">
              <w:rPr>
                <w:rFonts w:cs="Arial"/>
              </w:rPr>
              <w:t>±5.5</w:t>
            </w:r>
            <w:r w:rsidRPr="003128BD">
              <w:t>dB</w:t>
            </w:r>
          </w:p>
          <w:p w:rsidR="006321DD" w:rsidRPr="003128BD" w:rsidRDefault="006321DD" w:rsidP="006321DD">
            <w:pPr>
              <w:pStyle w:val="TAL"/>
            </w:pPr>
            <w:r w:rsidRPr="003128BD">
              <w:t xml:space="preserve">Reported Differential CSI-SINR values </w:t>
            </w:r>
            <w:r w:rsidRPr="003128BD">
              <w:rPr>
                <w:rFonts w:cs="Arial"/>
              </w:rPr>
              <w:t>±</w:t>
            </w:r>
            <w:r w:rsidRPr="003128BD">
              <w:t>4.5dB</w:t>
            </w:r>
          </w:p>
          <w:p w:rsidR="006321DD" w:rsidRPr="003128BD" w:rsidRDefault="006321DD" w:rsidP="006321DD">
            <w:pPr>
              <w:pStyle w:val="TAL"/>
            </w:pPr>
          </w:p>
          <w:p w:rsidR="006321DD" w:rsidRPr="003128BD" w:rsidRDefault="006321DD" w:rsidP="006321DD">
            <w:pPr>
              <w:pStyle w:val="TAL"/>
            </w:pP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jc w:val="center"/>
              <w:rPr>
                <w:rFonts w:cs="Arial"/>
                <w:szCs w:val="18"/>
              </w:rPr>
            </w:pPr>
          </w:p>
          <w:p w:rsidR="006321DD" w:rsidRPr="003128BD" w:rsidRDefault="006321DD" w:rsidP="006321DD">
            <w:pPr>
              <w:pStyle w:val="TAL"/>
            </w:pP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rPr>
                <w:b/>
                <w:bCs/>
              </w:rPr>
            </w:pPr>
            <w:r w:rsidRPr="003128BD">
              <w:rPr>
                <w:b/>
                <w:bCs/>
              </w:rPr>
              <w:t>For configuration 1,2,3,4,5,6</w:t>
            </w:r>
          </w:p>
          <w:p w:rsidR="006321DD" w:rsidRPr="003128BD" w:rsidRDefault="006321DD" w:rsidP="006321DD">
            <w:pPr>
              <w:pStyle w:val="TAL"/>
              <w:rPr>
                <w:rFonts w:cs="Arial"/>
                <w:szCs w:val="18"/>
              </w:rPr>
            </w:pPr>
            <w:r w:rsidRPr="003128BD">
              <w:rPr>
                <w:rFonts w:cs="Arial"/>
                <w:szCs w:val="18"/>
              </w:rPr>
              <w:t>CSI-RS#1: SINR_41 to SINR_64</w:t>
            </w:r>
          </w:p>
          <w:p w:rsidR="006321DD" w:rsidRPr="003128BD" w:rsidRDefault="006321DD" w:rsidP="006321DD">
            <w:pPr>
              <w:pStyle w:val="TAL"/>
            </w:pPr>
            <w:r w:rsidRPr="003128BD">
              <w:rPr>
                <w:lang w:eastAsia="zh-CN"/>
              </w:rPr>
              <w:t>CSI-RS#0: DIFFSINR_0 to DIFFSINR_7</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lang w:eastAsia="zh-CN"/>
              </w:rPr>
              <w:t xml:space="preserve">6.6.8.2 </w:t>
            </w:r>
            <w:r w:rsidRPr="003128BD">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pPr>
            <w:r w:rsidRPr="003128BD">
              <w:t xml:space="preserve">Reported SS-SINR values </w:t>
            </w:r>
            <w:r w:rsidRPr="003128BD">
              <w:rPr>
                <w:rFonts w:cs="Arial"/>
              </w:rPr>
              <w:t>±</w:t>
            </w:r>
            <w:r w:rsidRPr="003128BD">
              <w:t>4dB</w:t>
            </w:r>
          </w:p>
          <w:p w:rsidR="006321DD" w:rsidRPr="003128BD" w:rsidRDefault="006321DD" w:rsidP="006321DD">
            <w:pPr>
              <w:pStyle w:val="TAL"/>
            </w:pPr>
            <w:r w:rsidRPr="003128BD">
              <w:t xml:space="preserve">Reported Differential SS-SINR values </w:t>
            </w:r>
            <w:r w:rsidRPr="003128BD">
              <w:rPr>
                <w:rFonts w:cs="Arial"/>
              </w:rPr>
              <w:t>±</w:t>
            </w:r>
            <w:r w:rsidRPr="003128BD">
              <w:t>3dB</w:t>
            </w:r>
          </w:p>
          <w:p w:rsidR="006321DD" w:rsidRPr="003128BD" w:rsidRDefault="006321DD" w:rsidP="006321DD">
            <w:pPr>
              <w:pStyle w:val="TAL"/>
            </w:pPr>
          </w:p>
          <w:p w:rsidR="006321DD" w:rsidRPr="003128BD" w:rsidRDefault="006321DD" w:rsidP="006321DD">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0dB</w:t>
            </w:r>
          </w:p>
          <w:p w:rsidR="006321DD" w:rsidRPr="003128BD" w:rsidRDefault="006321DD" w:rsidP="006321DD">
            <w:pPr>
              <w:pStyle w:val="TAL"/>
            </w:pPr>
            <w:r w:rsidRPr="003128BD">
              <w:t>0.5dB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jc w:val="center"/>
              <w:rPr>
                <w:rFonts w:cs="Arial"/>
                <w:szCs w:val="18"/>
              </w:rPr>
            </w:pPr>
          </w:p>
          <w:p w:rsidR="006321DD" w:rsidRPr="003128BD" w:rsidRDefault="006321DD" w:rsidP="006321DD">
            <w:pPr>
              <w:pStyle w:val="TAL"/>
              <w:rPr>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0.50dB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rPr>
                <w:b/>
                <w:bCs/>
              </w:rPr>
            </w:pPr>
            <w:r w:rsidRPr="003128BD">
              <w:rPr>
                <w:b/>
                <w:bCs/>
              </w:rPr>
              <w:t>For configuration 1,2,3,4,5,6</w:t>
            </w:r>
          </w:p>
          <w:p w:rsidR="006321DD" w:rsidRPr="003128BD" w:rsidRDefault="006321DD" w:rsidP="006321DD">
            <w:pPr>
              <w:pStyle w:val="TAL"/>
              <w:rPr>
                <w:rFonts w:cs="Arial"/>
                <w:szCs w:val="18"/>
              </w:rPr>
            </w:pPr>
            <w:r w:rsidRPr="003128BD">
              <w:rPr>
                <w:rFonts w:cs="Arial"/>
                <w:szCs w:val="18"/>
              </w:rPr>
              <w:t>SSB#1: SINR_44 to SINR_61</w:t>
            </w:r>
          </w:p>
          <w:p w:rsidR="006321DD" w:rsidRPr="003128BD" w:rsidRDefault="006321DD" w:rsidP="006321DD">
            <w:pPr>
              <w:pStyle w:val="TAL"/>
              <w:rPr>
                <w:lang w:eastAsia="zh-CN"/>
              </w:rPr>
            </w:pPr>
            <w:r w:rsidRPr="003128BD">
              <w:rPr>
                <w:lang w:eastAsia="zh-CN"/>
              </w:rPr>
              <w:t>SSB#0: DIFFSINR_0 to DIFFSINR_5</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zh-CN"/>
              </w:rPr>
            </w:pPr>
            <w:r w:rsidRPr="003128BD">
              <w:rPr>
                <w:snapToGrid w:val="0"/>
              </w:rPr>
              <w:t xml:space="preserve">6.6.8.3 NR SA FR1 CSI-RS based CMR </w:t>
            </w:r>
            <w:r w:rsidRPr="003128BD">
              <w:t>and dedicated IMR</w:t>
            </w:r>
            <w:r w:rsidRPr="003128BD">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pPr>
            <w:r w:rsidRPr="003128BD">
              <w:t xml:space="preserve">Reported CSI-SINR values </w:t>
            </w:r>
            <w:r w:rsidRPr="003128BD">
              <w:rPr>
                <w:rFonts w:cs="Arial"/>
              </w:rPr>
              <w:t>±</w:t>
            </w:r>
            <w:r w:rsidRPr="003128BD">
              <w:t>4.5dB</w:t>
            </w:r>
          </w:p>
          <w:p w:rsidR="006321DD" w:rsidRPr="003128BD" w:rsidRDefault="006321DD" w:rsidP="006321DD">
            <w:pPr>
              <w:pStyle w:val="TAL"/>
            </w:pPr>
            <w:r w:rsidRPr="003128BD">
              <w:t xml:space="preserve">Reported Differential CSI-SINR values </w:t>
            </w:r>
            <w:r w:rsidRPr="003128BD">
              <w:rPr>
                <w:rFonts w:cs="Arial"/>
              </w:rPr>
              <w:t>±</w:t>
            </w:r>
            <w:r w:rsidRPr="003128BD">
              <w:t>3.5dB</w:t>
            </w:r>
          </w:p>
          <w:p w:rsidR="006321DD" w:rsidRPr="003128BD" w:rsidRDefault="006321DD" w:rsidP="006321DD">
            <w:pPr>
              <w:pStyle w:val="TAL"/>
            </w:pPr>
          </w:p>
          <w:p w:rsidR="006321DD" w:rsidRPr="003128BD" w:rsidRDefault="006321DD" w:rsidP="006321DD">
            <w:pPr>
              <w:pStyle w:val="TAL"/>
            </w:pP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jc w:val="center"/>
              <w:rPr>
                <w:rFonts w:cs="Arial"/>
                <w:szCs w:val="18"/>
              </w:rPr>
            </w:pPr>
          </w:p>
          <w:p w:rsidR="006321DD" w:rsidRPr="003128BD" w:rsidRDefault="006321DD" w:rsidP="006321DD">
            <w:pPr>
              <w:pStyle w:val="TAL"/>
            </w:pP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Noc: -94.65dBm/15kHz</w:t>
            </w:r>
          </w:p>
          <w:p w:rsidR="006321DD" w:rsidRPr="003128BD" w:rsidRDefault="006321DD" w:rsidP="006321DD">
            <w:pPr>
              <w:pStyle w:val="TAL"/>
            </w:pPr>
            <w:r w:rsidRPr="003128BD">
              <w:t>Ês</w:t>
            </w:r>
            <w:r w:rsidRPr="003128BD">
              <w:rPr>
                <w:vertAlign w:val="subscript"/>
              </w:rPr>
              <w:t>0</w:t>
            </w:r>
            <w:r w:rsidRPr="003128BD">
              <w:t xml:space="preserve"> / Noc: 0.00dB</w:t>
            </w:r>
          </w:p>
          <w:p w:rsidR="006321DD" w:rsidRPr="003128BD" w:rsidRDefault="006321DD" w:rsidP="006321DD">
            <w:pPr>
              <w:pStyle w:val="TAL"/>
            </w:pPr>
            <w:r w:rsidRPr="003128BD">
              <w:t>Ês</w:t>
            </w:r>
            <w:r w:rsidRPr="003128BD">
              <w:rPr>
                <w:vertAlign w:val="subscript"/>
              </w:rPr>
              <w:t>1</w:t>
            </w:r>
            <w:r w:rsidRPr="003128BD">
              <w:t xml:space="preserve"> / Noc: +3.00dB</w:t>
            </w:r>
          </w:p>
          <w:p w:rsidR="006321DD" w:rsidRPr="003128BD" w:rsidRDefault="006321DD" w:rsidP="006321DD">
            <w:pPr>
              <w:pStyle w:val="TAL"/>
            </w:pPr>
          </w:p>
          <w:p w:rsidR="006321DD" w:rsidRPr="003128BD" w:rsidRDefault="006321DD" w:rsidP="006321DD">
            <w:pPr>
              <w:pStyle w:val="TAL"/>
              <w:rPr>
                <w:b/>
                <w:bCs/>
              </w:rPr>
            </w:pPr>
            <w:r w:rsidRPr="003128BD">
              <w:rPr>
                <w:b/>
                <w:bCs/>
              </w:rPr>
              <w:t>For configuration 1,2,3,4,5,6</w:t>
            </w:r>
          </w:p>
          <w:p w:rsidR="006321DD" w:rsidRPr="003128BD" w:rsidRDefault="006321DD" w:rsidP="006321DD">
            <w:pPr>
              <w:pStyle w:val="TAL"/>
              <w:rPr>
                <w:rFonts w:cs="Arial"/>
                <w:szCs w:val="18"/>
              </w:rPr>
            </w:pPr>
            <w:r w:rsidRPr="003128BD">
              <w:rPr>
                <w:rFonts w:cs="Arial"/>
                <w:szCs w:val="18"/>
              </w:rPr>
              <w:t>CSI-RS#1: SINR_43 to SINR_62</w:t>
            </w:r>
          </w:p>
          <w:p w:rsidR="006321DD" w:rsidRPr="003128BD" w:rsidRDefault="006321DD" w:rsidP="006321DD">
            <w:pPr>
              <w:pStyle w:val="TAL"/>
            </w:pPr>
            <w:r w:rsidRPr="003128BD">
              <w:rPr>
                <w:lang w:eastAsia="zh-CN"/>
              </w:rPr>
              <w:t>CSI-RS#0: DIFFSINR_0 to DIFFSINR_6</w:t>
            </w:r>
          </w:p>
        </w:tc>
      </w:tr>
      <w:tr w:rsidR="006321DD" w:rsidRPr="007E1F64" w:rsidTr="006321DD">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rPr>
                <w:snapToGrid w:val="0"/>
              </w:rPr>
            </w:pPr>
            <w:r w:rsidRPr="007E1F64">
              <w:rPr>
                <w:snapToGrid w:val="0"/>
              </w:rPr>
              <w:lastRenderedPageBreak/>
              <w:t xml:space="preserve">6.6.9.1 </w:t>
            </w:r>
            <w:r w:rsidRPr="007E1F64">
              <w:t>NR SA FR1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pPr>
            <w:r w:rsidRPr="007E1F64">
              <w:t>During T1:</w:t>
            </w:r>
          </w:p>
          <w:p w:rsidR="006321DD" w:rsidRPr="007E1F64" w:rsidRDefault="006321DD" w:rsidP="006321DD">
            <w:pPr>
              <w:pStyle w:val="TAL"/>
            </w:pPr>
            <w:r w:rsidRPr="007E1F64">
              <w:t>Noc</w:t>
            </w:r>
            <w:r w:rsidRPr="007E1F64">
              <w:rPr>
                <w:vertAlign w:val="subscript"/>
              </w:rPr>
              <w:t>1</w:t>
            </w:r>
            <w:r w:rsidRPr="007E1F64">
              <w:t>: -98dBm/15kHz</w:t>
            </w:r>
          </w:p>
          <w:p w:rsidR="006321DD" w:rsidRPr="007E1F64" w:rsidRDefault="006321DD" w:rsidP="006321DD">
            <w:pPr>
              <w:pStyle w:val="TAL"/>
            </w:pPr>
            <w:r w:rsidRPr="007E1F64">
              <w:t>Noc</w:t>
            </w:r>
            <w:r w:rsidRPr="007E1F64">
              <w:rPr>
                <w:vertAlign w:val="subscript"/>
              </w:rPr>
              <w:t>2</w:t>
            </w:r>
            <w:r w:rsidRPr="007E1F64">
              <w:t>: -98dBm/15kHz</w:t>
            </w:r>
          </w:p>
          <w:p w:rsidR="006321DD" w:rsidRPr="00745076" w:rsidRDefault="006321DD" w:rsidP="006321DD">
            <w:pPr>
              <w:pStyle w:val="TAL"/>
              <w:rPr>
                <w:lang w:val="pl-PL"/>
              </w:rPr>
            </w:pPr>
            <w:r w:rsidRPr="00745076">
              <w:rPr>
                <w:lang w:val="pl-PL"/>
              </w:rPr>
              <w:t>Ês</w:t>
            </w:r>
            <w:r w:rsidRPr="00745076">
              <w:rPr>
                <w:vertAlign w:val="subscript"/>
                <w:lang w:val="pl-PL"/>
              </w:rPr>
              <w:t>1</w:t>
            </w:r>
            <w:r w:rsidRPr="00745076">
              <w:rPr>
                <w:lang w:val="pl-PL"/>
              </w:rPr>
              <w:t xml:space="preserve"> / Noc</w:t>
            </w:r>
            <w:r w:rsidRPr="007E1F64">
              <w:rPr>
                <w:vertAlign w:val="subscript"/>
                <w:lang w:val="pl-PL"/>
              </w:rPr>
              <w:t>1</w:t>
            </w:r>
            <w:r w:rsidRPr="00745076">
              <w:rPr>
                <w:lang w:val="pl-PL"/>
              </w:rPr>
              <w:t>: +7dB</w:t>
            </w:r>
          </w:p>
          <w:p w:rsidR="006321DD" w:rsidRPr="00745076" w:rsidRDefault="006321DD" w:rsidP="006321DD">
            <w:pPr>
              <w:pStyle w:val="TAL"/>
              <w:rPr>
                <w:lang w:val="pl-PL"/>
              </w:rPr>
            </w:pPr>
            <w:r w:rsidRPr="00745076">
              <w:rPr>
                <w:lang w:val="pl-PL"/>
              </w:rPr>
              <w:t>Ês</w:t>
            </w:r>
            <w:r w:rsidRPr="00745076">
              <w:rPr>
                <w:vertAlign w:val="subscript"/>
                <w:lang w:val="pl-PL"/>
              </w:rPr>
              <w:t>2</w:t>
            </w:r>
            <w:r w:rsidRPr="00745076">
              <w:rPr>
                <w:lang w:val="pl-PL"/>
              </w:rPr>
              <w:t xml:space="preserve"> / Noc</w:t>
            </w:r>
            <w:r w:rsidRPr="00745076">
              <w:rPr>
                <w:vertAlign w:val="subscript"/>
                <w:lang w:val="pl-PL"/>
              </w:rPr>
              <w:t>2</w:t>
            </w:r>
            <w:r w:rsidRPr="00745076">
              <w:rPr>
                <w:lang w:val="pl-PL"/>
              </w:rPr>
              <w:t>: -infinity</w:t>
            </w:r>
          </w:p>
          <w:p w:rsidR="006321DD" w:rsidRPr="00745076" w:rsidRDefault="006321DD" w:rsidP="006321DD">
            <w:pPr>
              <w:pStyle w:val="TAL"/>
              <w:rPr>
                <w:lang w:val="pl-PL"/>
              </w:rPr>
            </w:pPr>
          </w:p>
          <w:p w:rsidR="006321DD" w:rsidRPr="00745076" w:rsidRDefault="006321DD" w:rsidP="006321DD">
            <w:pPr>
              <w:pStyle w:val="TAL"/>
              <w:rPr>
                <w:lang w:val="pl-PL"/>
              </w:rPr>
            </w:pPr>
            <w:r w:rsidRPr="00745076">
              <w:rPr>
                <w:lang w:val="pl-PL"/>
              </w:rPr>
              <w:t>During T2:</w:t>
            </w:r>
          </w:p>
          <w:p w:rsidR="006321DD" w:rsidRPr="00745076" w:rsidRDefault="006321DD" w:rsidP="006321DD">
            <w:pPr>
              <w:pStyle w:val="TAL"/>
              <w:rPr>
                <w:lang w:val="pl-PL"/>
              </w:rPr>
            </w:pPr>
            <w:r w:rsidRPr="00745076">
              <w:rPr>
                <w:lang w:val="pl-PL"/>
              </w:rPr>
              <w:t>Noc</w:t>
            </w:r>
            <w:r w:rsidRPr="00745076">
              <w:rPr>
                <w:vertAlign w:val="subscript"/>
                <w:lang w:val="pl-PL"/>
              </w:rPr>
              <w:t>1</w:t>
            </w:r>
            <w:r w:rsidRPr="00745076">
              <w:rPr>
                <w:lang w:val="pl-PL"/>
              </w:rPr>
              <w:t>: -98dBm/15kHz</w:t>
            </w:r>
          </w:p>
          <w:p w:rsidR="006321DD" w:rsidRPr="00745076" w:rsidRDefault="006321DD" w:rsidP="006321DD">
            <w:pPr>
              <w:pStyle w:val="TAL"/>
              <w:rPr>
                <w:lang w:val="pl-PL"/>
              </w:rPr>
            </w:pPr>
            <w:r w:rsidRPr="00745076">
              <w:rPr>
                <w:lang w:val="pl-PL"/>
              </w:rPr>
              <w:t>Noc</w:t>
            </w:r>
            <w:r w:rsidRPr="00745076">
              <w:rPr>
                <w:vertAlign w:val="subscript"/>
                <w:lang w:val="pl-PL"/>
              </w:rPr>
              <w:t>2</w:t>
            </w:r>
            <w:r w:rsidRPr="00745076">
              <w:rPr>
                <w:lang w:val="pl-PL"/>
              </w:rPr>
              <w:t>: -98dBm/15kHz</w:t>
            </w:r>
          </w:p>
          <w:p w:rsidR="006321DD" w:rsidRPr="00745076" w:rsidRDefault="006321DD" w:rsidP="006321DD">
            <w:pPr>
              <w:pStyle w:val="TAL"/>
              <w:rPr>
                <w:lang w:val="pl-PL"/>
              </w:rPr>
            </w:pPr>
            <w:r w:rsidRPr="00745076">
              <w:rPr>
                <w:lang w:val="pl-PL"/>
              </w:rPr>
              <w:t>Ês</w:t>
            </w:r>
            <w:r w:rsidRPr="00745076">
              <w:rPr>
                <w:vertAlign w:val="subscript"/>
                <w:lang w:val="pl-PL"/>
              </w:rPr>
              <w:t>1</w:t>
            </w:r>
            <w:r w:rsidRPr="00745076">
              <w:rPr>
                <w:lang w:val="pl-PL"/>
              </w:rPr>
              <w:t xml:space="preserve"> / Noc</w:t>
            </w:r>
            <w:r w:rsidRPr="007E1F64">
              <w:rPr>
                <w:vertAlign w:val="subscript"/>
                <w:lang w:val="pl-PL"/>
              </w:rPr>
              <w:t>1</w:t>
            </w:r>
            <w:r w:rsidRPr="00745076">
              <w:rPr>
                <w:lang w:val="pl-PL"/>
              </w:rPr>
              <w:t>: +7dB</w:t>
            </w:r>
          </w:p>
          <w:p w:rsidR="006321DD" w:rsidRPr="00745076" w:rsidRDefault="006321DD" w:rsidP="006321DD">
            <w:pPr>
              <w:pStyle w:val="TAL"/>
              <w:rPr>
                <w:lang w:val="pl-PL"/>
              </w:rPr>
            </w:pPr>
            <w:r w:rsidRPr="00745076">
              <w:rPr>
                <w:lang w:val="pl-PL"/>
              </w:rPr>
              <w:t>Ês</w:t>
            </w:r>
            <w:r w:rsidRPr="00745076">
              <w:rPr>
                <w:vertAlign w:val="subscript"/>
                <w:lang w:val="pl-PL"/>
              </w:rPr>
              <w:t>2</w:t>
            </w:r>
            <w:r w:rsidRPr="00745076">
              <w:rPr>
                <w:lang w:val="pl-PL"/>
              </w:rPr>
              <w:t xml:space="preserve"> / Noc</w:t>
            </w:r>
            <w:r w:rsidRPr="00745076">
              <w:rPr>
                <w:vertAlign w:val="subscript"/>
                <w:lang w:val="pl-PL"/>
              </w:rPr>
              <w:t>2</w:t>
            </w:r>
            <w:r w:rsidRPr="00745076">
              <w:rPr>
                <w:lang w:val="pl-PL"/>
              </w:rPr>
              <w:t>: 0dB</w:t>
            </w:r>
          </w:p>
          <w:p w:rsidR="006321DD" w:rsidRPr="00745076" w:rsidRDefault="006321DD" w:rsidP="006321DD">
            <w:pPr>
              <w:pStyle w:val="TAL"/>
              <w:rPr>
                <w:lang w:val="pl-PL"/>
              </w:rPr>
            </w:pPr>
          </w:p>
          <w:p w:rsidR="006321DD" w:rsidRPr="00745076" w:rsidRDefault="006321DD" w:rsidP="006321DD">
            <w:pPr>
              <w:pStyle w:val="TAL"/>
              <w:rPr>
                <w:lang w:val="pl-PL"/>
              </w:rPr>
            </w:pPr>
            <w:r w:rsidRPr="00745076">
              <w:rPr>
                <w:lang w:val="pl-PL"/>
              </w:rPr>
              <w:t>During T3:</w:t>
            </w:r>
          </w:p>
          <w:p w:rsidR="006321DD" w:rsidRPr="00745076" w:rsidRDefault="006321DD" w:rsidP="006321DD">
            <w:pPr>
              <w:pStyle w:val="TAL"/>
              <w:rPr>
                <w:lang w:val="pl-PL"/>
              </w:rPr>
            </w:pPr>
            <w:r w:rsidRPr="00745076">
              <w:rPr>
                <w:lang w:val="pl-PL"/>
              </w:rPr>
              <w:t>Noc</w:t>
            </w:r>
            <w:r w:rsidRPr="00745076">
              <w:rPr>
                <w:vertAlign w:val="subscript"/>
                <w:lang w:val="pl-PL"/>
              </w:rPr>
              <w:t>1</w:t>
            </w:r>
            <w:r w:rsidRPr="00745076">
              <w:rPr>
                <w:lang w:val="pl-PL"/>
              </w:rPr>
              <w:t>: -98dBm/15kHz</w:t>
            </w:r>
          </w:p>
          <w:p w:rsidR="006321DD" w:rsidRPr="00745076" w:rsidRDefault="006321DD" w:rsidP="006321DD">
            <w:pPr>
              <w:pStyle w:val="TAL"/>
              <w:rPr>
                <w:lang w:val="pl-PL"/>
              </w:rPr>
            </w:pPr>
            <w:r w:rsidRPr="00745076">
              <w:rPr>
                <w:lang w:val="pl-PL"/>
              </w:rPr>
              <w:t>Noc</w:t>
            </w:r>
            <w:r w:rsidRPr="00745076">
              <w:rPr>
                <w:vertAlign w:val="subscript"/>
                <w:lang w:val="pl-PL"/>
              </w:rPr>
              <w:t>2</w:t>
            </w:r>
            <w:r w:rsidRPr="00745076">
              <w:rPr>
                <w:lang w:val="pl-PL"/>
              </w:rPr>
              <w:t>: -98dBm/15kHz</w:t>
            </w:r>
          </w:p>
          <w:p w:rsidR="006321DD" w:rsidRPr="00745076" w:rsidRDefault="006321DD" w:rsidP="006321DD">
            <w:pPr>
              <w:pStyle w:val="TAL"/>
              <w:rPr>
                <w:lang w:val="pl-PL"/>
              </w:rPr>
            </w:pPr>
            <w:r w:rsidRPr="00745076">
              <w:rPr>
                <w:lang w:val="pl-PL"/>
              </w:rPr>
              <w:t>Ês</w:t>
            </w:r>
            <w:r w:rsidRPr="00745076">
              <w:rPr>
                <w:vertAlign w:val="subscript"/>
                <w:lang w:val="pl-PL"/>
              </w:rPr>
              <w:t>1</w:t>
            </w:r>
            <w:r w:rsidRPr="00745076">
              <w:rPr>
                <w:lang w:val="pl-PL"/>
              </w:rPr>
              <w:t xml:space="preserve"> / Noc</w:t>
            </w:r>
            <w:r w:rsidRPr="007E1F64">
              <w:rPr>
                <w:vertAlign w:val="subscript"/>
                <w:lang w:val="pl-PL"/>
              </w:rPr>
              <w:t>1</w:t>
            </w:r>
            <w:r w:rsidRPr="00745076">
              <w:rPr>
                <w:lang w:val="pl-PL"/>
              </w:rPr>
              <w:t>: +7dB</w:t>
            </w:r>
          </w:p>
          <w:p w:rsidR="006321DD" w:rsidRPr="00745076" w:rsidRDefault="006321DD" w:rsidP="006321DD">
            <w:pPr>
              <w:pStyle w:val="TAL"/>
              <w:rPr>
                <w:lang w:val="pl-PL"/>
              </w:rPr>
            </w:pPr>
            <w:r w:rsidRPr="00745076">
              <w:rPr>
                <w:lang w:val="pl-PL"/>
              </w:rPr>
              <w:t>Ês</w:t>
            </w:r>
            <w:r w:rsidRPr="00745076">
              <w:rPr>
                <w:vertAlign w:val="subscript"/>
                <w:lang w:val="pl-PL"/>
              </w:rPr>
              <w:t>2</w:t>
            </w:r>
            <w:r w:rsidRPr="00745076">
              <w:rPr>
                <w:lang w:val="pl-PL"/>
              </w:rPr>
              <w:t xml:space="preserve"> / Noc</w:t>
            </w:r>
            <w:r w:rsidRPr="00745076">
              <w:rPr>
                <w:vertAlign w:val="subscript"/>
                <w:lang w:val="pl-PL"/>
              </w:rPr>
              <w:t>2</w:t>
            </w:r>
            <w:r w:rsidRPr="00745076">
              <w:rPr>
                <w:lang w:val="pl-PL"/>
              </w:rPr>
              <w:t>: 0dB</w:t>
            </w:r>
          </w:p>
          <w:p w:rsidR="006321DD" w:rsidRPr="00745076" w:rsidRDefault="006321DD" w:rsidP="006321DD">
            <w:pPr>
              <w:pStyle w:val="TAL"/>
              <w:rPr>
                <w:lang w:val="pl-PL"/>
              </w:rPr>
            </w:pPr>
          </w:p>
          <w:p w:rsidR="006321DD" w:rsidRPr="007E1F64" w:rsidRDefault="006321DD" w:rsidP="006321DD">
            <w:pPr>
              <w:pStyle w:val="TAL"/>
              <w:rPr>
                <w:lang w:val="en-US"/>
              </w:rPr>
            </w:pPr>
            <w:r w:rsidRPr="007E1F64">
              <w:rPr>
                <w:lang w:val="en-US"/>
              </w:rPr>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pPr>
            <w:r w:rsidRPr="007E1F64">
              <w:t>During T1:</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p>
          <w:p w:rsidR="006321DD" w:rsidRPr="007E1F64" w:rsidRDefault="006321DD" w:rsidP="006321DD">
            <w:pPr>
              <w:pStyle w:val="TAL"/>
            </w:pPr>
            <w:r w:rsidRPr="007E1F64">
              <w:t>During T2:</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p>
          <w:p w:rsidR="006321DD" w:rsidRPr="007E1F64" w:rsidRDefault="006321DD" w:rsidP="006321DD">
            <w:pPr>
              <w:pStyle w:val="TAL"/>
            </w:pPr>
            <w:r w:rsidRPr="007E1F64">
              <w:t>During T3:</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r w:rsidRPr="007E1F64">
              <w:t>0dB</w:t>
            </w:r>
          </w:p>
          <w:p w:rsidR="006321DD" w:rsidRPr="007E1F64" w:rsidRDefault="006321DD" w:rsidP="006321DD">
            <w:pPr>
              <w:pStyle w:val="TAL"/>
            </w:pPr>
          </w:p>
          <w:p w:rsidR="006321DD" w:rsidRPr="007E1F64" w:rsidRDefault="006321DD" w:rsidP="006321DD">
            <w:pPr>
              <w:pStyle w:val="TAL"/>
            </w:pPr>
            <w:r w:rsidRPr="007E1F64">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pPr>
            <w:r w:rsidRPr="007E1F64">
              <w:t>During T1:</w:t>
            </w:r>
          </w:p>
          <w:p w:rsidR="006321DD" w:rsidRPr="007E1F64" w:rsidRDefault="006321DD" w:rsidP="006321DD">
            <w:pPr>
              <w:pStyle w:val="TAL"/>
            </w:pPr>
            <w:r w:rsidRPr="007E1F64">
              <w:t>Noc</w:t>
            </w:r>
            <w:r w:rsidRPr="007E1F64">
              <w:rPr>
                <w:vertAlign w:val="subscript"/>
              </w:rPr>
              <w:t>1</w:t>
            </w:r>
            <w:r w:rsidRPr="007E1F64">
              <w:t>: -98dBm/15kHz</w:t>
            </w:r>
          </w:p>
          <w:p w:rsidR="006321DD" w:rsidRPr="007E1F64" w:rsidRDefault="006321DD" w:rsidP="006321DD">
            <w:pPr>
              <w:pStyle w:val="TAL"/>
            </w:pPr>
            <w:r w:rsidRPr="007E1F64">
              <w:t>Noc</w:t>
            </w:r>
            <w:r w:rsidRPr="007E1F64">
              <w:rPr>
                <w:vertAlign w:val="subscript"/>
              </w:rPr>
              <w:t>2</w:t>
            </w:r>
            <w:r w:rsidRPr="007E1F64">
              <w:t>: -98dBm/15kHz</w:t>
            </w:r>
          </w:p>
          <w:p w:rsidR="006321DD" w:rsidRPr="00745076" w:rsidRDefault="006321DD" w:rsidP="006321DD">
            <w:pPr>
              <w:pStyle w:val="TAL"/>
              <w:rPr>
                <w:lang w:val="pl-PL"/>
              </w:rPr>
            </w:pPr>
            <w:r w:rsidRPr="00745076">
              <w:rPr>
                <w:lang w:val="pl-PL"/>
              </w:rPr>
              <w:t>Ês</w:t>
            </w:r>
            <w:r w:rsidRPr="00745076">
              <w:rPr>
                <w:vertAlign w:val="subscript"/>
                <w:lang w:val="pl-PL"/>
              </w:rPr>
              <w:t>1</w:t>
            </w:r>
            <w:r w:rsidRPr="00745076">
              <w:rPr>
                <w:lang w:val="pl-PL"/>
              </w:rPr>
              <w:t xml:space="preserve"> / Noc</w:t>
            </w:r>
            <w:r w:rsidRPr="007E1F64">
              <w:rPr>
                <w:vertAlign w:val="subscript"/>
                <w:lang w:val="pl-PL"/>
              </w:rPr>
              <w:t>1</w:t>
            </w:r>
            <w:r w:rsidRPr="00745076">
              <w:rPr>
                <w:lang w:val="pl-PL"/>
              </w:rPr>
              <w:t>: +7dB</w:t>
            </w:r>
          </w:p>
          <w:p w:rsidR="006321DD" w:rsidRPr="00745076" w:rsidRDefault="006321DD" w:rsidP="006321DD">
            <w:pPr>
              <w:pStyle w:val="TAL"/>
              <w:rPr>
                <w:lang w:val="pl-PL"/>
              </w:rPr>
            </w:pPr>
            <w:r w:rsidRPr="00745076">
              <w:rPr>
                <w:lang w:val="pl-PL"/>
              </w:rPr>
              <w:t>Ês</w:t>
            </w:r>
            <w:r w:rsidRPr="00745076">
              <w:rPr>
                <w:vertAlign w:val="subscript"/>
                <w:lang w:val="pl-PL"/>
              </w:rPr>
              <w:t>2</w:t>
            </w:r>
            <w:r w:rsidRPr="00745076">
              <w:rPr>
                <w:lang w:val="pl-PL"/>
              </w:rPr>
              <w:t xml:space="preserve"> / Noc</w:t>
            </w:r>
            <w:r w:rsidRPr="00745076">
              <w:rPr>
                <w:vertAlign w:val="subscript"/>
                <w:lang w:val="pl-PL"/>
              </w:rPr>
              <w:t>2</w:t>
            </w:r>
            <w:r w:rsidRPr="00745076">
              <w:rPr>
                <w:lang w:val="pl-PL"/>
              </w:rPr>
              <w:t>: -infinity</w:t>
            </w:r>
          </w:p>
          <w:p w:rsidR="006321DD" w:rsidRPr="00745076" w:rsidRDefault="006321DD" w:rsidP="006321DD">
            <w:pPr>
              <w:pStyle w:val="TAL"/>
              <w:rPr>
                <w:lang w:val="pl-PL"/>
              </w:rPr>
            </w:pPr>
          </w:p>
          <w:p w:rsidR="006321DD" w:rsidRPr="00745076" w:rsidRDefault="006321DD" w:rsidP="006321DD">
            <w:pPr>
              <w:pStyle w:val="TAL"/>
              <w:rPr>
                <w:lang w:val="pl-PL"/>
              </w:rPr>
            </w:pPr>
            <w:r w:rsidRPr="00745076">
              <w:rPr>
                <w:lang w:val="pl-PL"/>
              </w:rPr>
              <w:t>During T2:</w:t>
            </w:r>
          </w:p>
          <w:p w:rsidR="006321DD" w:rsidRPr="00745076" w:rsidRDefault="006321DD" w:rsidP="006321DD">
            <w:pPr>
              <w:pStyle w:val="TAL"/>
              <w:rPr>
                <w:lang w:val="pl-PL"/>
              </w:rPr>
            </w:pPr>
            <w:r w:rsidRPr="00745076">
              <w:rPr>
                <w:lang w:val="pl-PL"/>
              </w:rPr>
              <w:t>Noc</w:t>
            </w:r>
            <w:r w:rsidRPr="00745076">
              <w:rPr>
                <w:vertAlign w:val="subscript"/>
                <w:lang w:val="pl-PL"/>
              </w:rPr>
              <w:t>1</w:t>
            </w:r>
            <w:r w:rsidRPr="00745076">
              <w:rPr>
                <w:lang w:val="pl-PL"/>
              </w:rPr>
              <w:t>: -98dBm/15kHz</w:t>
            </w:r>
          </w:p>
          <w:p w:rsidR="006321DD" w:rsidRPr="00745076" w:rsidRDefault="006321DD" w:rsidP="006321DD">
            <w:pPr>
              <w:pStyle w:val="TAL"/>
              <w:rPr>
                <w:lang w:val="pl-PL"/>
              </w:rPr>
            </w:pPr>
            <w:r w:rsidRPr="00745076">
              <w:rPr>
                <w:lang w:val="pl-PL"/>
              </w:rPr>
              <w:t>Noc</w:t>
            </w:r>
            <w:r w:rsidRPr="00745076">
              <w:rPr>
                <w:vertAlign w:val="subscript"/>
                <w:lang w:val="pl-PL"/>
              </w:rPr>
              <w:t>2</w:t>
            </w:r>
            <w:r w:rsidRPr="00745076">
              <w:rPr>
                <w:lang w:val="pl-PL"/>
              </w:rPr>
              <w:t>: -98dBm/15kHz</w:t>
            </w:r>
          </w:p>
          <w:p w:rsidR="006321DD" w:rsidRPr="00745076" w:rsidRDefault="006321DD" w:rsidP="006321DD">
            <w:pPr>
              <w:pStyle w:val="TAL"/>
              <w:rPr>
                <w:lang w:val="pl-PL"/>
              </w:rPr>
            </w:pPr>
            <w:r w:rsidRPr="00745076">
              <w:rPr>
                <w:lang w:val="pl-PL"/>
              </w:rPr>
              <w:t>Ês</w:t>
            </w:r>
            <w:r w:rsidRPr="00745076">
              <w:rPr>
                <w:vertAlign w:val="subscript"/>
                <w:lang w:val="pl-PL"/>
              </w:rPr>
              <w:t>1</w:t>
            </w:r>
            <w:r w:rsidRPr="00745076">
              <w:rPr>
                <w:lang w:val="pl-PL"/>
              </w:rPr>
              <w:t xml:space="preserve"> / Noc</w:t>
            </w:r>
            <w:r w:rsidRPr="007E1F64">
              <w:rPr>
                <w:vertAlign w:val="subscript"/>
                <w:lang w:val="pl-PL"/>
              </w:rPr>
              <w:t>1</w:t>
            </w:r>
            <w:r w:rsidRPr="00745076">
              <w:rPr>
                <w:lang w:val="pl-PL"/>
              </w:rPr>
              <w:t>: +7dB</w:t>
            </w:r>
          </w:p>
          <w:p w:rsidR="006321DD" w:rsidRPr="00745076" w:rsidRDefault="006321DD" w:rsidP="006321DD">
            <w:pPr>
              <w:pStyle w:val="TAL"/>
              <w:rPr>
                <w:lang w:val="pl-PL"/>
              </w:rPr>
            </w:pPr>
            <w:r w:rsidRPr="00745076">
              <w:rPr>
                <w:lang w:val="pl-PL"/>
              </w:rPr>
              <w:t>Ês</w:t>
            </w:r>
            <w:r w:rsidRPr="00745076">
              <w:rPr>
                <w:vertAlign w:val="subscript"/>
                <w:lang w:val="pl-PL"/>
              </w:rPr>
              <w:t>2</w:t>
            </w:r>
            <w:r w:rsidRPr="00745076">
              <w:rPr>
                <w:lang w:val="pl-PL"/>
              </w:rPr>
              <w:t xml:space="preserve"> / Noc</w:t>
            </w:r>
            <w:r w:rsidRPr="00745076">
              <w:rPr>
                <w:vertAlign w:val="subscript"/>
                <w:lang w:val="pl-PL"/>
              </w:rPr>
              <w:t>2</w:t>
            </w:r>
            <w:r w:rsidRPr="00745076">
              <w:rPr>
                <w:lang w:val="pl-PL"/>
              </w:rPr>
              <w:t>: 0dB</w:t>
            </w:r>
          </w:p>
          <w:p w:rsidR="006321DD" w:rsidRPr="00745076" w:rsidRDefault="006321DD" w:rsidP="006321DD">
            <w:pPr>
              <w:pStyle w:val="TAL"/>
              <w:rPr>
                <w:lang w:val="pl-PL"/>
              </w:rPr>
            </w:pPr>
          </w:p>
          <w:p w:rsidR="006321DD" w:rsidRPr="00745076" w:rsidRDefault="006321DD" w:rsidP="006321DD">
            <w:pPr>
              <w:pStyle w:val="TAL"/>
              <w:rPr>
                <w:lang w:val="pl-PL"/>
              </w:rPr>
            </w:pPr>
            <w:r w:rsidRPr="00745076">
              <w:rPr>
                <w:lang w:val="pl-PL"/>
              </w:rPr>
              <w:t>During T3:</w:t>
            </w:r>
          </w:p>
          <w:p w:rsidR="006321DD" w:rsidRPr="00745076" w:rsidRDefault="006321DD" w:rsidP="006321DD">
            <w:pPr>
              <w:pStyle w:val="TAL"/>
              <w:rPr>
                <w:lang w:val="pl-PL"/>
              </w:rPr>
            </w:pPr>
            <w:r w:rsidRPr="00745076">
              <w:rPr>
                <w:lang w:val="pl-PL"/>
              </w:rPr>
              <w:t>Noc</w:t>
            </w:r>
            <w:r w:rsidRPr="00745076">
              <w:rPr>
                <w:vertAlign w:val="subscript"/>
                <w:lang w:val="pl-PL"/>
              </w:rPr>
              <w:t>1</w:t>
            </w:r>
            <w:r w:rsidRPr="00745076">
              <w:rPr>
                <w:lang w:val="pl-PL"/>
              </w:rPr>
              <w:t>: -98dBm/15kHz</w:t>
            </w:r>
          </w:p>
          <w:p w:rsidR="006321DD" w:rsidRPr="00745076" w:rsidRDefault="006321DD" w:rsidP="006321DD">
            <w:pPr>
              <w:pStyle w:val="TAL"/>
              <w:rPr>
                <w:lang w:val="pl-PL"/>
              </w:rPr>
            </w:pPr>
            <w:r w:rsidRPr="00745076">
              <w:rPr>
                <w:lang w:val="pl-PL"/>
              </w:rPr>
              <w:t>Noc</w:t>
            </w:r>
            <w:r w:rsidRPr="00745076">
              <w:rPr>
                <w:vertAlign w:val="subscript"/>
                <w:lang w:val="pl-PL"/>
              </w:rPr>
              <w:t>2</w:t>
            </w:r>
            <w:r w:rsidRPr="00745076">
              <w:rPr>
                <w:lang w:val="pl-PL"/>
              </w:rPr>
              <w:t>: -98dBm/15kHz</w:t>
            </w:r>
          </w:p>
          <w:p w:rsidR="006321DD" w:rsidRPr="00745076" w:rsidRDefault="006321DD" w:rsidP="006321DD">
            <w:pPr>
              <w:pStyle w:val="TAL"/>
              <w:rPr>
                <w:lang w:val="pl-PL"/>
              </w:rPr>
            </w:pPr>
            <w:r w:rsidRPr="00745076">
              <w:rPr>
                <w:lang w:val="pl-PL"/>
              </w:rPr>
              <w:t>Ês</w:t>
            </w:r>
            <w:r w:rsidRPr="00745076">
              <w:rPr>
                <w:vertAlign w:val="subscript"/>
                <w:lang w:val="pl-PL"/>
              </w:rPr>
              <w:t>1</w:t>
            </w:r>
            <w:r w:rsidRPr="00745076">
              <w:rPr>
                <w:lang w:val="pl-PL"/>
              </w:rPr>
              <w:t xml:space="preserve"> / Noc</w:t>
            </w:r>
            <w:r w:rsidRPr="007E1F64">
              <w:rPr>
                <w:vertAlign w:val="subscript"/>
                <w:lang w:val="pl-PL"/>
              </w:rPr>
              <w:t>1</w:t>
            </w:r>
            <w:r w:rsidRPr="00745076">
              <w:rPr>
                <w:lang w:val="pl-PL"/>
              </w:rPr>
              <w:t>: +7dB</w:t>
            </w:r>
          </w:p>
          <w:p w:rsidR="006321DD" w:rsidRPr="00745076" w:rsidRDefault="006321DD" w:rsidP="006321DD">
            <w:pPr>
              <w:pStyle w:val="TAL"/>
              <w:rPr>
                <w:lang w:val="pl-PL"/>
              </w:rPr>
            </w:pPr>
            <w:r w:rsidRPr="00745076">
              <w:rPr>
                <w:lang w:val="pl-PL"/>
              </w:rPr>
              <w:t>Ês</w:t>
            </w:r>
            <w:r w:rsidRPr="00745076">
              <w:rPr>
                <w:vertAlign w:val="subscript"/>
                <w:lang w:val="pl-PL"/>
              </w:rPr>
              <w:t>2</w:t>
            </w:r>
            <w:r w:rsidRPr="00745076">
              <w:rPr>
                <w:lang w:val="pl-PL"/>
              </w:rPr>
              <w:t xml:space="preserve"> / Noc</w:t>
            </w:r>
            <w:r w:rsidRPr="00745076">
              <w:rPr>
                <w:vertAlign w:val="subscript"/>
                <w:lang w:val="pl-PL"/>
              </w:rPr>
              <w:t>2</w:t>
            </w:r>
            <w:r w:rsidRPr="00745076">
              <w:rPr>
                <w:lang w:val="pl-PL"/>
              </w:rPr>
              <w:t>: 0dB</w:t>
            </w:r>
          </w:p>
          <w:p w:rsidR="006321DD" w:rsidRPr="00745076" w:rsidRDefault="006321DD" w:rsidP="006321DD">
            <w:pPr>
              <w:pStyle w:val="TAL"/>
              <w:rPr>
                <w:lang w:val="pl-PL"/>
              </w:rPr>
            </w:pPr>
          </w:p>
          <w:p w:rsidR="006321DD" w:rsidRPr="007E1F64" w:rsidRDefault="006321DD" w:rsidP="006321DD">
            <w:pPr>
              <w:pStyle w:val="TAL"/>
              <w:rPr>
                <w:b/>
                <w:bCs/>
                <w:lang w:val="en-US"/>
              </w:rPr>
            </w:pPr>
            <w:r w:rsidRPr="007E1F64">
              <w:rPr>
                <w:b/>
                <w:bCs/>
                <w:lang w:val="en-US"/>
              </w:rPr>
              <w:t>Configuration 1 and 2:</w:t>
            </w:r>
          </w:p>
          <w:p w:rsidR="006321DD" w:rsidRPr="007E1F64" w:rsidRDefault="006321DD" w:rsidP="006321DD">
            <w:pPr>
              <w:pStyle w:val="TAL"/>
              <w:rPr>
                <w:lang w:val="en-US"/>
              </w:rPr>
            </w:pPr>
            <w:r w:rsidRPr="007E1F64">
              <w:rPr>
                <w:lang w:val="en-US"/>
              </w:rPr>
              <w:t>Cell 1:</w:t>
            </w:r>
          </w:p>
          <w:p w:rsidR="006321DD" w:rsidRPr="007E1F64" w:rsidRDefault="006321DD" w:rsidP="006321DD">
            <w:pPr>
              <w:pStyle w:val="TAL"/>
              <w:rPr>
                <w:lang w:val="en-US"/>
              </w:rPr>
            </w:pPr>
            <w:r w:rsidRPr="007E1F64">
              <w:rPr>
                <w:lang w:val="en-US"/>
              </w:rPr>
              <w:t>RSRP_54 to RSRP_77</w:t>
            </w:r>
          </w:p>
          <w:p w:rsidR="006321DD" w:rsidRPr="007E1F64" w:rsidRDefault="006321DD" w:rsidP="006321DD">
            <w:pPr>
              <w:pStyle w:val="TAL"/>
              <w:rPr>
                <w:lang w:val="en-US"/>
              </w:rPr>
            </w:pPr>
            <w:r w:rsidRPr="007E1F64">
              <w:rPr>
                <w:lang w:val="en-US"/>
              </w:rPr>
              <w:t>RSRQ_55 to RSRQ_72</w:t>
            </w:r>
          </w:p>
          <w:p w:rsidR="006321DD" w:rsidRPr="007E1F64" w:rsidRDefault="006321DD" w:rsidP="006321DD">
            <w:pPr>
              <w:pStyle w:val="TAL"/>
              <w:rPr>
                <w:lang w:val="en-US"/>
              </w:rPr>
            </w:pPr>
          </w:p>
          <w:p w:rsidR="006321DD" w:rsidRPr="007E1F64" w:rsidRDefault="006321DD" w:rsidP="006321DD">
            <w:pPr>
              <w:pStyle w:val="TAL"/>
              <w:rPr>
                <w:lang w:val="en-US"/>
              </w:rPr>
            </w:pPr>
            <w:r w:rsidRPr="007E1F64">
              <w:rPr>
                <w:lang w:val="en-US"/>
              </w:rPr>
              <w:t>Cell 2:</w:t>
            </w:r>
          </w:p>
          <w:p w:rsidR="006321DD" w:rsidRPr="007E1F64" w:rsidRDefault="006321DD" w:rsidP="006321DD">
            <w:pPr>
              <w:pStyle w:val="TAL"/>
              <w:rPr>
                <w:lang w:val="en-US"/>
              </w:rPr>
            </w:pPr>
            <w:r w:rsidRPr="007E1F64">
              <w:rPr>
                <w:lang w:val="en-US"/>
              </w:rPr>
              <w:t>RSRP_47 to RSRP_70</w:t>
            </w:r>
          </w:p>
          <w:p w:rsidR="006321DD" w:rsidRPr="007E1F64" w:rsidRDefault="006321DD" w:rsidP="006321DD">
            <w:pPr>
              <w:pStyle w:val="TAL"/>
              <w:rPr>
                <w:lang w:val="en-US"/>
              </w:rPr>
            </w:pPr>
            <w:r w:rsidRPr="007E1F64">
              <w:rPr>
                <w:lang w:val="en-US"/>
              </w:rPr>
              <w:t>RSRQ_51 to RSRQ_67</w:t>
            </w:r>
          </w:p>
          <w:p w:rsidR="006321DD" w:rsidRPr="007E1F64" w:rsidRDefault="006321DD" w:rsidP="006321DD">
            <w:pPr>
              <w:pStyle w:val="TAL"/>
              <w:rPr>
                <w:lang w:val="en-US"/>
              </w:rPr>
            </w:pPr>
          </w:p>
          <w:p w:rsidR="006321DD" w:rsidRPr="007E1F64" w:rsidRDefault="006321DD" w:rsidP="006321DD">
            <w:pPr>
              <w:pStyle w:val="TAL"/>
              <w:rPr>
                <w:b/>
                <w:bCs/>
                <w:lang w:val="en-US"/>
              </w:rPr>
            </w:pPr>
            <w:r w:rsidRPr="007E1F64">
              <w:rPr>
                <w:b/>
                <w:bCs/>
                <w:lang w:val="en-US"/>
              </w:rPr>
              <w:t>Configuration 3:</w:t>
            </w:r>
          </w:p>
          <w:p w:rsidR="006321DD" w:rsidRPr="007E1F64" w:rsidRDefault="006321DD" w:rsidP="006321DD">
            <w:pPr>
              <w:pStyle w:val="TAL"/>
              <w:rPr>
                <w:lang w:val="en-US"/>
              </w:rPr>
            </w:pPr>
            <w:r w:rsidRPr="007E1F64">
              <w:rPr>
                <w:lang w:val="en-US"/>
              </w:rPr>
              <w:t>Cell 1:</w:t>
            </w:r>
          </w:p>
          <w:p w:rsidR="006321DD" w:rsidRPr="007E1F64" w:rsidRDefault="006321DD" w:rsidP="006321DD">
            <w:pPr>
              <w:pStyle w:val="TAL"/>
              <w:rPr>
                <w:lang w:val="en-US"/>
              </w:rPr>
            </w:pPr>
            <w:r w:rsidRPr="007E1F64">
              <w:rPr>
                <w:lang w:val="en-US"/>
              </w:rPr>
              <w:t>RSRP_57 to RSRP_80</w:t>
            </w:r>
          </w:p>
          <w:p w:rsidR="006321DD" w:rsidRPr="007E1F64" w:rsidRDefault="006321DD" w:rsidP="006321DD">
            <w:pPr>
              <w:pStyle w:val="TAL"/>
              <w:rPr>
                <w:lang w:val="en-US"/>
              </w:rPr>
            </w:pPr>
            <w:r w:rsidRPr="007E1F64">
              <w:rPr>
                <w:lang w:val="en-US"/>
              </w:rPr>
              <w:t>RSRQ_55 to RSRQ_72</w:t>
            </w:r>
          </w:p>
          <w:p w:rsidR="006321DD" w:rsidRPr="007E1F64" w:rsidRDefault="006321DD" w:rsidP="006321DD">
            <w:pPr>
              <w:pStyle w:val="TAL"/>
              <w:rPr>
                <w:lang w:val="en-US"/>
              </w:rPr>
            </w:pPr>
          </w:p>
          <w:p w:rsidR="006321DD" w:rsidRPr="007E1F64" w:rsidRDefault="006321DD" w:rsidP="006321DD">
            <w:pPr>
              <w:pStyle w:val="TAL"/>
              <w:rPr>
                <w:lang w:val="en-US"/>
              </w:rPr>
            </w:pPr>
            <w:r w:rsidRPr="007E1F64">
              <w:rPr>
                <w:lang w:val="en-US"/>
              </w:rPr>
              <w:t>Cell 2:</w:t>
            </w:r>
          </w:p>
          <w:p w:rsidR="006321DD" w:rsidRPr="007E1F64" w:rsidRDefault="006321DD" w:rsidP="006321DD">
            <w:pPr>
              <w:pStyle w:val="TAL"/>
              <w:rPr>
                <w:lang w:val="en-US"/>
              </w:rPr>
            </w:pPr>
            <w:r w:rsidRPr="007E1F64">
              <w:rPr>
                <w:lang w:val="en-US"/>
              </w:rPr>
              <w:t>RSRP_50 to RSRP_73</w:t>
            </w:r>
          </w:p>
          <w:p w:rsidR="006321DD" w:rsidRPr="007E1F64" w:rsidRDefault="006321DD" w:rsidP="006321DD">
            <w:pPr>
              <w:pStyle w:val="TAL"/>
              <w:rPr>
                <w:lang w:val="en-US"/>
              </w:rPr>
            </w:pPr>
            <w:r w:rsidRPr="007E1F64">
              <w:rPr>
                <w:lang w:val="en-US"/>
              </w:rPr>
              <w:t>RSRQ_51 to RSRQ_67</w:t>
            </w:r>
          </w:p>
          <w:p w:rsidR="006321DD" w:rsidRPr="007E1F64" w:rsidRDefault="006321DD" w:rsidP="006321DD">
            <w:pPr>
              <w:pStyle w:val="TAL"/>
              <w:rPr>
                <w:lang w:val="en-US"/>
              </w:rPr>
            </w:pPr>
          </w:p>
        </w:tc>
      </w:tr>
      <w:tr w:rsidR="006321DD" w:rsidRPr="007E1F64" w:rsidTr="006321DD">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rPr>
                <w:snapToGrid w:val="0"/>
              </w:rPr>
            </w:pPr>
            <w:r w:rsidRPr="007E1F64">
              <w:rPr>
                <w:snapToGrid w:val="0"/>
              </w:rPr>
              <w:lastRenderedPageBreak/>
              <w:t xml:space="preserve">6.6.15.1 </w:t>
            </w:r>
            <w:r w:rsidRPr="007E1F64">
              <w:t xml:space="preserve">NR SA FR1 </w:t>
            </w:r>
            <w:r w:rsidRPr="007E1F64">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pPr>
            <w:r w:rsidRPr="007E1F64">
              <w:t>During T1:</w:t>
            </w:r>
          </w:p>
          <w:p w:rsidR="006321DD" w:rsidRPr="007E1F64" w:rsidRDefault="006321DD" w:rsidP="006321DD">
            <w:pPr>
              <w:pStyle w:val="TAL"/>
            </w:pPr>
            <w:r w:rsidRPr="007E1F64">
              <w:t>Noc</w:t>
            </w:r>
            <w:r w:rsidRPr="007E1F64">
              <w:rPr>
                <w:vertAlign w:val="subscript"/>
              </w:rPr>
              <w:t>1</w:t>
            </w:r>
            <w:r w:rsidRPr="007E1F64">
              <w:t>: -98dBm/15kHz</w:t>
            </w:r>
          </w:p>
          <w:p w:rsidR="006321DD" w:rsidRPr="007E1F64" w:rsidRDefault="006321DD" w:rsidP="006321DD">
            <w:pPr>
              <w:pStyle w:val="TAL"/>
            </w:pPr>
            <w:r w:rsidRPr="007E1F64">
              <w:t>Noc</w:t>
            </w:r>
            <w:r w:rsidRPr="007E1F64">
              <w:rPr>
                <w:vertAlign w:val="subscript"/>
              </w:rPr>
              <w:t>2</w:t>
            </w:r>
            <w:r w:rsidRPr="007E1F64">
              <w:t>: -98dBm/15kHz</w:t>
            </w:r>
          </w:p>
          <w:p w:rsidR="006321DD" w:rsidRPr="007E1F64" w:rsidRDefault="006321DD" w:rsidP="006321DD">
            <w:pPr>
              <w:pStyle w:val="TAL"/>
              <w:rPr>
                <w:lang w:val="pl-PL"/>
              </w:rPr>
            </w:pPr>
            <w:r w:rsidRPr="007E1F64">
              <w:rPr>
                <w:lang w:val="pl-PL"/>
              </w:rPr>
              <w:t>Ês</w:t>
            </w:r>
            <w:r w:rsidRPr="007E1F64">
              <w:rPr>
                <w:vertAlign w:val="subscript"/>
                <w:lang w:val="pl-PL"/>
              </w:rPr>
              <w:t>1</w:t>
            </w:r>
            <w:r w:rsidRPr="007E1F64">
              <w:rPr>
                <w:lang w:val="pl-PL"/>
              </w:rPr>
              <w:t xml:space="preserve"> / Noc</w:t>
            </w:r>
            <w:r w:rsidRPr="007E1F64">
              <w:rPr>
                <w:vertAlign w:val="subscript"/>
                <w:lang w:val="pl-PL"/>
              </w:rPr>
              <w:t>1</w:t>
            </w:r>
            <w:r w:rsidRPr="007E1F64">
              <w:rPr>
                <w:lang w:val="pl-PL"/>
              </w:rPr>
              <w:t>: +5dB</w:t>
            </w:r>
          </w:p>
          <w:p w:rsidR="006321DD" w:rsidRPr="007E1F64" w:rsidRDefault="006321DD" w:rsidP="006321DD">
            <w:pPr>
              <w:pStyle w:val="TAL"/>
              <w:rPr>
                <w:lang w:val="pl-PL"/>
              </w:rPr>
            </w:pPr>
            <w:r w:rsidRPr="007E1F64">
              <w:rPr>
                <w:lang w:val="pl-PL"/>
              </w:rPr>
              <w:t>Ês</w:t>
            </w:r>
            <w:r w:rsidRPr="007E1F64">
              <w:rPr>
                <w:vertAlign w:val="subscript"/>
                <w:lang w:val="pl-PL"/>
              </w:rPr>
              <w:t>2</w:t>
            </w:r>
            <w:r w:rsidRPr="007E1F64">
              <w:rPr>
                <w:lang w:val="pl-PL"/>
              </w:rPr>
              <w:t xml:space="preserve"> / Noc</w:t>
            </w:r>
            <w:r w:rsidRPr="007E1F64">
              <w:rPr>
                <w:vertAlign w:val="subscript"/>
                <w:lang w:val="pl-PL"/>
              </w:rPr>
              <w:t>2</w:t>
            </w:r>
            <w:r w:rsidRPr="007E1F64">
              <w:rPr>
                <w:lang w:val="pl-PL"/>
              </w:rPr>
              <w:t>: +5dB</w:t>
            </w:r>
          </w:p>
          <w:p w:rsidR="006321DD" w:rsidRPr="007E1F64" w:rsidRDefault="006321DD" w:rsidP="006321DD">
            <w:pPr>
              <w:pStyle w:val="TAL"/>
              <w:rPr>
                <w:lang w:val="pl-PL"/>
              </w:rPr>
            </w:pPr>
          </w:p>
          <w:p w:rsidR="006321DD" w:rsidRPr="00745076" w:rsidRDefault="006321DD" w:rsidP="006321DD">
            <w:pPr>
              <w:pStyle w:val="TAL"/>
              <w:rPr>
                <w:lang w:val="pl-PL"/>
              </w:rPr>
            </w:pPr>
            <w:r w:rsidRPr="00745076">
              <w:rPr>
                <w:lang w:val="pl-PL"/>
              </w:rPr>
              <w:t>During T2:</w:t>
            </w:r>
          </w:p>
          <w:p w:rsidR="006321DD" w:rsidRPr="00745076" w:rsidRDefault="006321DD" w:rsidP="006321DD">
            <w:pPr>
              <w:pStyle w:val="TAL"/>
              <w:rPr>
                <w:lang w:val="pl-PL"/>
              </w:rPr>
            </w:pPr>
            <w:r w:rsidRPr="00745076">
              <w:rPr>
                <w:lang w:val="pl-PL"/>
              </w:rPr>
              <w:t>Noc</w:t>
            </w:r>
            <w:r w:rsidRPr="00745076">
              <w:rPr>
                <w:vertAlign w:val="subscript"/>
                <w:lang w:val="pl-PL"/>
              </w:rPr>
              <w:t>1</w:t>
            </w:r>
            <w:r w:rsidRPr="00745076">
              <w:rPr>
                <w:lang w:val="pl-PL"/>
              </w:rPr>
              <w:t>: -98dBm/15kHz</w:t>
            </w:r>
          </w:p>
          <w:p w:rsidR="006321DD" w:rsidRPr="00745076" w:rsidRDefault="006321DD" w:rsidP="006321DD">
            <w:pPr>
              <w:pStyle w:val="TAL"/>
              <w:rPr>
                <w:lang w:val="pl-PL"/>
              </w:rPr>
            </w:pPr>
            <w:r w:rsidRPr="00745076">
              <w:rPr>
                <w:lang w:val="pl-PL"/>
              </w:rPr>
              <w:t>Noc</w:t>
            </w:r>
            <w:r w:rsidRPr="00745076">
              <w:rPr>
                <w:vertAlign w:val="subscript"/>
                <w:lang w:val="pl-PL"/>
              </w:rPr>
              <w:t>2</w:t>
            </w:r>
            <w:r w:rsidRPr="00745076">
              <w:rPr>
                <w:lang w:val="pl-PL"/>
              </w:rPr>
              <w:t>: -98dBm/15kHz</w:t>
            </w:r>
          </w:p>
          <w:p w:rsidR="006321DD" w:rsidRPr="007E1F64" w:rsidRDefault="006321DD" w:rsidP="006321DD">
            <w:pPr>
              <w:pStyle w:val="TAL"/>
              <w:rPr>
                <w:lang w:val="pl-PL"/>
              </w:rPr>
            </w:pPr>
            <w:r w:rsidRPr="007E1F64">
              <w:rPr>
                <w:lang w:val="pl-PL"/>
              </w:rPr>
              <w:t>Ês</w:t>
            </w:r>
            <w:r w:rsidRPr="007E1F64">
              <w:rPr>
                <w:vertAlign w:val="subscript"/>
                <w:lang w:val="pl-PL"/>
              </w:rPr>
              <w:t>1</w:t>
            </w:r>
            <w:r w:rsidRPr="007E1F64">
              <w:rPr>
                <w:lang w:val="pl-PL"/>
              </w:rPr>
              <w:t xml:space="preserve"> / Noc</w:t>
            </w:r>
            <w:r w:rsidRPr="007E1F64">
              <w:rPr>
                <w:vertAlign w:val="subscript"/>
                <w:lang w:val="pl-PL"/>
              </w:rPr>
              <w:t>1</w:t>
            </w:r>
            <w:r w:rsidRPr="007E1F64">
              <w:rPr>
                <w:lang w:val="pl-PL"/>
              </w:rPr>
              <w:t>: +5dB</w:t>
            </w:r>
          </w:p>
          <w:p w:rsidR="006321DD" w:rsidRPr="007E1F64" w:rsidRDefault="006321DD" w:rsidP="006321DD">
            <w:pPr>
              <w:pStyle w:val="TAL"/>
              <w:rPr>
                <w:lang w:val="pl-PL"/>
              </w:rPr>
            </w:pPr>
            <w:r w:rsidRPr="007E1F64">
              <w:rPr>
                <w:lang w:val="pl-PL"/>
              </w:rPr>
              <w:t>Ês</w:t>
            </w:r>
            <w:r w:rsidRPr="007E1F64">
              <w:rPr>
                <w:vertAlign w:val="subscript"/>
                <w:lang w:val="pl-PL"/>
              </w:rPr>
              <w:t>2</w:t>
            </w:r>
            <w:r w:rsidRPr="007E1F64">
              <w:rPr>
                <w:lang w:val="pl-PL"/>
              </w:rPr>
              <w:t xml:space="preserve"> / Noc</w:t>
            </w:r>
            <w:r w:rsidRPr="007E1F64">
              <w:rPr>
                <w:vertAlign w:val="subscript"/>
                <w:lang w:val="pl-PL"/>
              </w:rPr>
              <w:t>2</w:t>
            </w:r>
            <w:r w:rsidRPr="007E1F64">
              <w:rPr>
                <w:lang w:val="pl-PL"/>
              </w:rPr>
              <w:t>: +5dB</w:t>
            </w:r>
          </w:p>
          <w:p w:rsidR="006321DD" w:rsidRPr="00745076" w:rsidRDefault="006321DD" w:rsidP="006321DD">
            <w:pPr>
              <w:pStyle w:val="TAL"/>
              <w:rPr>
                <w:lang w:val="pl-PL"/>
              </w:rPr>
            </w:pPr>
          </w:p>
          <w:p w:rsidR="006321DD" w:rsidRPr="00745076" w:rsidRDefault="006321DD" w:rsidP="006321DD">
            <w:pPr>
              <w:pStyle w:val="TAL"/>
              <w:rPr>
                <w:lang w:val="pl-PL"/>
              </w:rPr>
            </w:pPr>
            <w:r w:rsidRPr="00745076">
              <w:rPr>
                <w:lang w:val="pl-PL"/>
              </w:rPr>
              <w:t>During T3:</w:t>
            </w:r>
          </w:p>
          <w:p w:rsidR="006321DD" w:rsidRPr="00745076" w:rsidRDefault="006321DD" w:rsidP="006321DD">
            <w:pPr>
              <w:pStyle w:val="TAL"/>
              <w:rPr>
                <w:lang w:val="pl-PL"/>
              </w:rPr>
            </w:pPr>
            <w:r w:rsidRPr="00745076">
              <w:rPr>
                <w:lang w:val="pl-PL"/>
              </w:rPr>
              <w:t>Noc</w:t>
            </w:r>
            <w:r w:rsidRPr="00745076">
              <w:rPr>
                <w:vertAlign w:val="subscript"/>
                <w:lang w:val="pl-PL"/>
              </w:rPr>
              <w:t>1</w:t>
            </w:r>
            <w:r w:rsidRPr="00745076">
              <w:rPr>
                <w:lang w:val="pl-PL"/>
              </w:rPr>
              <w:t>: -98dBm/15kHz</w:t>
            </w:r>
          </w:p>
          <w:p w:rsidR="006321DD" w:rsidRPr="00745076" w:rsidRDefault="006321DD" w:rsidP="006321DD">
            <w:pPr>
              <w:pStyle w:val="TAL"/>
              <w:rPr>
                <w:lang w:val="pl-PL"/>
              </w:rPr>
            </w:pPr>
            <w:r w:rsidRPr="00745076">
              <w:rPr>
                <w:lang w:val="pl-PL"/>
              </w:rPr>
              <w:t>Noc</w:t>
            </w:r>
            <w:r w:rsidRPr="00745076">
              <w:rPr>
                <w:vertAlign w:val="subscript"/>
                <w:lang w:val="pl-PL"/>
              </w:rPr>
              <w:t>2</w:t>
            </w:r>
            <w:r w:rsidRPr="00745076">
              <w:rPr>
                <w:lang w:val="pl-PL"/>
              </w:rPr>
              <w:t>: -98dBm/15kHz</w:t>
            </w:r>
          </w:p>
          <w:p w:rsidR="006321DD" w:rsidRPr="007E1F64" w:rsidRDefault="006321DD" w:rsidP="006321DD">
            <w:pPr>
              <w:pStyle w:val="TAL"/>
              <w:rPr>
                <w:lang w:val="pl-PL"/>
              </w:rPr>
            </w:pPr>
            <w:r w:rsidRPr="007E1F64">
              <w:rPr>
                <w:lang w:val="pl-PL"/>
              </w:rPr>
              <w:t>Ês</w:t>
            </w:r>
            <w:r w:rsidRPr="007E1F64">
              <w:rPr>
                <w:vertAlign w:val="subscript"/>
                <w:lang w:val="pl-PL"/>
              </w:rPr>
              <w:t>1</w:t>
            </w:r>
            <w:r w:rsidRPr="007E1F64">
              <w:rPr>
                <w:lang w:val="pl-PL"/>
              </w:rPr>
              <w:t xml:space="preserve"> / Noc</w:t>
            </w:r>
            <w:r w:rsidRPr="007E1F64">
              <w:rPr>
                <w:vertAlign w:val="subscript"/>
                <w:lang w:val="pl-PL"/>
              </w:rPr>
              <w:t>1</w:t>
            </w:r>
            <w:r w:rsidRPr="007E1F64">
              <w:rPr>
                <w:lang w:val="pl-PL"/>
              </w:rPr>
              <w:t>: +5dB</w:t>
            </w:r>
          </w:p>
          <w:p w:rsidR="006321DD" w:rsidRPr="007E1F64" w:rsidRDefault="006321DD" w:rsidP="006321DD">
            <w:pPr>
              <w:pStyle w:val="TAL"/>
              <w:rPr>
                <w:lang w:val="pl-PL"/>
              </w:rPr>
            </w:pPr>
            <w:r w:rsidRPr="007E1F64">
              <w:rPr>
                <w:lang w:val="pl-PL"/>
              </w:rPr>
              <w:t>Ês</w:t>
            </w:r>
            <w:r w:rsidRPr="007E1F64">
              <w:rPr>
                <w:vertAlign w:val="subscript"/>
                <w:lang w:val="pl-PL"/>
              </w:rPr>
              <w:t>2</w:t>
            </w:r>
            <w:r w:rsidRPr="007E1F64">
              <w:rPr>
                <w:lang w:val="pl-PL"/>
              </w:rPr>
              <w:t xml:space="preserve"> / Noc</w:t>
            </w:r>
            <w:r w:rsidRPr="007E1F64">
              <w:rPr>
                <w:vertAlign w:val="subscript"/>
                <w:lang w:val="pl-PL"/>
              </w:rPr>
              <w:t>2</w:t>
            </w:r>
            <w:r w:rsidRPr="007E1F64">
              <w:rPr>
                <w:lang w:val="pl-PL"/>
              </w:rPr>
              <w:t>: -3dB</w:t>
            </w:r>
          </w:p>
          <w:p w:rsidR="006321DD" w:rsidRPr="007E1F64" w:rsidRDefault="006321DD" w:rsidP="006321DD">
            <w:pPr>
              <w:pStyle w:val="TAL"/>
              <w:rPr>
                <w:lang w:val="pl-PL"/>
              </w:rPr>
            </w:pPr>
          </w:p>
          <w:p w:rsidR="006321DD" w:rsidRPr="00745076" w:rsidRDefault="006321DD" w:rsidP="006321DD">
            <w:pPr>
              <w:pStyle w:val="TAL"/>
              <w:rPr>
                <w:lang w:val="pl-PL"/>
              </w:rPr>
            </w:pPr>
            <w:r w:rsidRPr="00745076">
              <w:rPr>
                <w:lang w:val="pl-PL"/>
              </w:rPr>
              <w:t>During T</w:t>
            </w:r>
            <w:r w:rsidRPr="007E1F64">
              <w:rPr>
                <w:lang w:val="pl-PL"/>
              </w:rPr>
              <w:t>4</w:t>
            </w:r>
            <w:r w:rsidRPr="00745076">
              <w:rPr>
                <w:lang w:val="pl-PL"/>
              </w:rPr>
              <w:t>:</w:t>
            </w:r>
          </w:p>
          <w:p w:rsidR="006321DD" w:rsidRPr="007E1F64" w:rsidRDefault="006321DD" w:rsidP="006321DD">
            <w:pPr>
              <w:pStyle w:val="TAL"/>
              <w:rPr>
                <w:lang w:val="pl-PL"/>
              </w:rPr>
            </w:pPr>
            <w:r w:rsidRPr="007E1F64">
              <w:rPr>
                <w:lang w:val="pl-PL"/>
              </w:rPr>
              <w:t>Noc</w:t>
            </w:r>
            <w:r w:rsidRPr="007E1F64">
              <w:rPr>
                <w:vertAlign w:val="subscript"/>
                <w:lang w:val="pl-PL"/>
              </w:rPr>
              <w:t>1</w:t>
            </w:r>
            <w:r w:rsidRPr="007E1F64">
              <w:rPr>
                <w:lang w:val="pl-PL"/>
              </w:rPr>
              <w:t>: -98dBm/15kHz</w:t>
            </w:r>
          </w:p>
          <w:p w:rsidR="006321DD" w:rsidRPr="007E1F64" w:rsidRDefault="006321DD" w:rsidP="006321DD">
            <w:pPr>
              <w:pStyle w:val="TAL"/>
              <w:rPr>
                <w:lang w:val="pl-PL"/>
              </w:rPr>
            </w:pPr>
            <w:r w:rsidRPr="007E1F64">
              <w:rPr>
                <w:lang w:val="pl-PL"/>
              </w:rPr>
              <w:t>Noc</w:t>
            </w:r>
            <w:r w:rsidRPr="007E1F64">
              <w:rPr>
                <w:vertAlign w:val="subscript"/>
                <w:lang w:val="pl-PL"/>
              </w:rPr>
              <w:t>2</w:t>
            </w:r>
            <w:r w:rsidRPr="007E1F64">
              <w:rPr>
                <w:lang w:val="pl-PL"/>
              </w:rPr>
              <w:t>: -98dBm/15kHz</w:t>
            </w:r>
          </w:p>
          <w:p w:rsidR="006321DD" w:rsidRPr="007E1F64" w:rsidRDefault="006321DD" w:rsidP="006321DD">
            <w:pPr>
              <w:pStyle w:val="TAL"/>
              <w:rPr>
                <w:lang w:val="pl-PL"/>
              </w:rPr>
            </w:pPr>
            <w:r w:rsidRPr="007E1F64">
              <w:rPr>
                <w:lang w:val="pl-PL"/>
              </w:rPr>
              <w:t>Ês</w:t>
            </w:r>
            <w:r w:rsidRPr="007E1F64">
              <w:rPr>
                <w:vertAlign w:val="subscript"/>
                <w:lang w:val="pl-PL"/>
              </w:rPr>
              <w:t>1</w:t>
            </w:r>
            <w:r w:rsidRPr="007E1F64">
              <w:rPr>
                <w:lang w:val="pl-PL"/>
              </w:rPr>
              <w:t xml:space="preserve"> / Noc</w:t>
            </w:r>
            <w:r w:rsidRPr="007E1F64">
              <w:rPr>
                <w:vertAlign w:val="subscript"/>
                <w:lang w:val="pl-PL"/>
              </w:rPr>
              <w:t>1</w:t>
            </w:r>
            <w:r w:rsidRPr="007E1F64">
              <w:rPr>
                <w:lang w:val="pl-PL"/>
              </w:rPr>
              <w:t>: +5dB</w:t>
            </w:r>
          </w:p>
          <w:p w:rsidR="006321DD" w:rsidRPr="007E1F64" w:rsidRDefault="006321DD" w:rsidP="006321DD">
            <w:pPr>
              <w:pStyle w:val="TAL"/>
              <w:rPr>
                <w:lang w:val="pl-PL"/>
              </w:rPr>
            </w:pPr>
            <w:r w:rsidRPr="007E1F64">
              <w:rPr>
                <w:lang w:val="pl-PL"/>
              </w:rPr>
              <w:t>Ês</w:t>
            </w:r>
            <w:r w:rsidRPr="007E1F64">
              <w:rPr>
                <w:vertAlign w:val="subscript"/>
                <w:lang w:val="pl-PL"/>
              </w:rPr>
              <w:t>2</w:t>
            </w:r>
            <w:r w:rsidRPr="007E1F64">
              <w:rPr>
                <w:lang w:val="pl-PL"/>
              </w:rPr>
              <w:t xml:space="preserve"> / Noc</w:t>
            </w:r>
            <w:r w:rsidRPr="007E1F64">
              <w:rPr>
                <w:vertAlign w:val="subscript"/>
                <w:lang w:val="pl-PL"/>
              </w:rPr>
              <w:t>2</w:t>
            </w:r>
            <w:r w:rsidRPr="007E1F64">
              <w:rPr>
                <w:lang w:val="pl-PL"/>
              </w:rPr>
              <w:t>: +8dB</w:t>
            </w:r>
          </w:p>
          <w:p w:rsidR="006321DD" w:rsidRPr="007E1F64" w:rsidRDefault="006321DD" w:rsidP="006321DD">
            <w:pPr>
              <w:pStyle w:val="TAL"/>
              <w:rPr>
                <w:lang w:val="pl-PL"/>
              </w:rPr>
            </w:pPr>
          </w:p>
          <w:p w:rsidR="006321DD" w:rsidRPr="00745076" w:rsidRDefault="006321DD" w:rsidP="006321DD">
            <w:pPr>
              <w:pStyle w:val="TAL"/>
              <w:rPr>
                <w:lang w:val="pl-PL"/>
              </w:rPr>
            </w:pPr>
            <w:r w:rsidRPr="00745076">
              <w:rPr>
                <w:lang w:val="pl-PL"/>
              </w:rPr>
              <w:t>During T</w:t>
            </w:r>
            <w:r w:rsidRPr="007E1F64">
              <w:rPr>
                <w:lang w:val="pl-PL"/>
              </w:rPr>
              <w:t>5</w:t>
            </w:r>
            <w:r w:rsidRPr="00745076">
              <w:rPr>
                <w:lang w:val="pl-PL"/>
              </w:rPr>
              <w:t>:</w:t>
            </w:r>
          </w:p>
          <w:p w:rsidR="006321DD" w:rsidRPr="007E1F64" w:rsidRDefault="006321DD" w:rsidP="006321DD">
            <w:pPr>
              <w:pStyle w:val="TAL"/>
              <w:rPr>
                <w:lang w:val="pl-PL"/>
              </w:rPr>
            </w:pPr>
            <w:r w:rsidRPr="007E1F64">
              <w:rPr>
                <w:lang w:val="pl-PL"/>
              </w:rPr>
              <w:t>Noc</w:t>
            </w:r>
            <w:r w:rsidRPr="007E1F64">
              <w:rPr>
                <w:vertAlign w:val="subscript"/>
                <w:lang w:val="pl-PL"/>
              </w:rPr>
              <w:t>1</w:t>
            </w:r>
            <w:r w:rsidRPr="007E1F64">
              <w:rPr>
                <w:lang w:val="pl-PL"/>
              </w:rPr>
              <w:t>: -98dBm/15kHz</w:t>
            </w:r>
          </w:p>
          <w:p w:rsidR="006321DD" w:rsidRPr="007E1F64" w:rsidRDefault="006321DD" w:rsidP="006321DD">
            <w:pPr>
              <w:pStyle w:val="TAL"/>
              <w:rPr>
                <w:lang w:val="pl-PL"/>
              </w:rPr>
            </w:pPr>
            <w:r w:rsidRPr="007E1F64">
              <w:rPr>
                <w:lang w:val="pl-PL"/>
              </w:rPr>
              <w:t>Noc</w:t>
            </w:r>
            <w:r w:rsidRPr="007E1F64">
              <w:rPr>
                <w:vertAlign w:val="subscript"/>
                <w:lang w:val="pl-PL"/>
              </w:rPr>
              <w:t>2</w:t>
            </w:r>
            <w:r w:rsidRPr="007E1F64">
              <w:rPr>
                <w:lang w:val="pl-PL"/>
              </w:rPr>
              <w:t>: -98dBm/15kHz</w:t>
            </w:r>
          </w:p>
          <w:p w:rsidR="006321DD" w:rsidRPr="007E1F64" w:rsidRDefault="006321DD" w:rsidP="006321DD">
            <w:pPr>
              <w:pStyle w:val="TAL"/>
              <w:rPr>
                <w:lang w:val="pl-PL"/>
              </w:rPr>
            </w:pPr>
            <w:r w:rsidRPr="007E1F64">
              <w:rPr>
                <w:lang w:val="pl-PL"/>
              </w:rPr>
              <w:t>Ês</w:t>
            </w:r>
            <w:r w:rsidRPr="007E1F64">
              <w:rPr>
                <w:vertAlign w:val="subscript"/>
                <w:lang w:val="pl-PL"/>
              </w:rPr>
              <w:t>1</w:t>
            </w:r>
            <w:r w:rsidRPr="007E1F64">
              <w:rPr>
                <w:lang w:val="pl-PL"/>
              </w:rPr>
              <w:t xml:space="preserve"> / Noc</w:t>
            </w:r>
            <w:r w:rsidRPr="007E1F64">
              <w:rPr>
                <w:vertAlign w:val="subscript"/>
                <w:lang w:val="pl-PL"/>
              </w:rPr>
              <w:t>1</w:t>
            </w:r>
            <w:r w:rsidRPr="007E1F64">
              <w:rPr>
                <w:lang w:val="pl-PL"/>
              </w:rPr>
              <w:t>: +5dB</w:t>
            </w:r>
          </w:p>
          <w:p w:rsidR="006321DD" w:rsidRPr="007E1F64" w:rsidRDefault="006321DD" w:rsidP="006321DD">
            <w:pPr>
              <w:pStyle w:val="TAL"/>
              <w:rPr>
                <w:lang w:val="pl-PL"/>
              </w:rPr>
            </w:pPr>
            <w:r w:rsidRPr="007E1F64">
              <w:rPr>
                <w:lang w:val="pl-PL"/>
              </w:rPr>
              <w:t>Ês</w:t>
            </w:r>
            <w:r w:rsidRPr="007E1F64">
              <w:rPr>
                <w:vertAlign w:val="subscript"/>
                <w:lang w:val="pl-PL"/>
              </w:rPr>
              <w:t>2</w:t>
            </w:r>
            <w:r w:rsidRPr="007E1F64">
              <w:rPr>
                <w:lang w:val="pl-PL"/>
              </w:rPr>
              <w:t xml:space="preserve"> / Noc</w:t>
            </w:r>
            <w:r w:rsidRPr="007E1F64">
              <w:rPr>
                <w:vertAlign w:val="subscript"/>
                <w:lang w:val="pl-PL"/>
              </w:rPr>
              <w:t>2</w:t>
            </w:r>
            <w:r w:rsidRPr="007E1F64">
              <w:rPr>
                <w:lang w:val="pl-PL"/>
              </w:rPr>
              <w:t>: +5dB</w:t>
            </w:r>
          </w:p>
          <w:p w:rsidR="006321DD" w:rsidRPr="007E1F64" w:rsidRDefault="006321DD" w:rsidP="006321DD">
            <w:pPr>
              <w:pStyle w:val="TAL"/>
              <w:rPr>
                <w:lang w:val="pl-PL"/>
              </w:rPr>
            </w:pPr>
          </w:p>
          <w:p w:rsidR="006321DD" w:rsidRPr="00745076" w:rsidRDefault="006321DD" w:rsidP="006321DD">
            <w:pPr>
              <w:pStyle w:val="TAL"/>
              <w:rPr>
                <w:lang w:val="en-US"/>
              </w:rPr>
            </w:pPr>
            <w:r w:rsidRPr="00745076">
              <w:rPr>
                <w:noProof/>
              </w:rPr>
              <w:t>Thresh_X_HighP</w:t>
            </w:r>
            <w:r w:rsidRPr="007E1F64">
              <w:rPr>
                <w:noProof/>
              </w:rPr>
              <w:t xml:space="preserve"> 48dB</w:t>
            </w:r>
          </w:p>
          <w:p w:rsidR="006321DD" w:rsidRPr="00745076" w:rsidRDefault="006321DD" w:rsidP="006321DD">
            <w:pPr>
              <w:pStyle w:val="TAL"/>
              <w:rPr>
                <w:lang w:val="en-US"/>
              </w:rPr>
            </w:pPr>
          </w:p>
          <w:p w:rsidR="006321DD" w:rsidRPr="007E1F64" w:rsidRDefault="006321DD" w:rsidP="006321DD">
            <w:pPr>
              <w:pStyle w:val="TAL"/>
              <w:rPr>
                <w:lang w:val="en-US"/>
              </w:rPr>
            </w:pPr>
            <w:r w:rsidRPr="007E1F64">
              <w:rPr>
                <w:lang w:val="en-US"/>
              </w:rPr>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pPr>
            <w:r w:rsidRPr="007E1F64">
              <w:t>FFS</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7E1F64" w:rsidRDefault="006321DD" w:rsidP="006321DD">
            <w:pPr>
              <w:pStyle w:val="TAL"/>
              <w:rPr>
                <w:lang w:val="en-US"/>
              </w:rPr>
            </w:pPr>
            <w:r w:rsidRPr="007E1F64">
              <w:rPr>
                <w:lang w:val="en-US"/>
              </w:rPr>
              <w:t>FFS</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Noc: -106dBm/15kHz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+1.0dB</w:t>
            </w:r>
          </w:p>
          <w:p w:rsidR="006321DD" w:rsidRPr="003128BD" w:rsidRDefault="006321DD" w:rsidP="006321DD">
            <w:pPr>
              <w:pStyle w:val="TAL"/>
            </w:pPr>
            <w:r w:rsidRPr="003128BD">
              <w:t>Reported RSRP values: ±4.5dB</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Noc: -88dBm/15kHz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+1.0dB</w:t>
            </w:r>
          </w:p>
          <w:p w:rsidR="006321DD" w:rsidRPr="003128BD" w:rsidRDefault="006321DD" w:rsidP="006321DD">
            <w:pPr>
              <w:pStyle w:val="TAL"/>
            </w:pPr>
            <w:r w:rsidRPr="003128BD">
              <w:t>Reported RSRP values: ±8dB</w:t>
            </w:r>
          </w:p>
          <w:p w:rsidR="006321DD" w:rsidRPr="003128BD" w:rsidRDefault="006321DD" w:rsidP="006321DD">
            <w:pPr>
              <w:pStyle w:val="TAL"/>
            </w:pPr>
          </w:p>
          <w:p w:rsidR="006321DD" w:rsidRPr="003128BD" w:rsidRDefault="006321DD" w:rsidP="006321DD">
            <w:pPr>
              <w:pStyle w:val="TAL"/>
            </w:pPr>
            <w:r w:rsidRPr="003128BD">
              <w:t>Test 3:</w:t>
            </w:r>
          </w:p>
          <w:p w:rsidR="006321DD" w:rsidRPr="003128BD" w:rsidRDefault="006321DD" w:rsidP="006321DD">
            <w:pPr>
              <w:pStyle w:val="TAL"/>
            </w:pPr>
            <w:r w:rsidRPr="003128BD">
              <w:t>Noc: -116dBm/15kHz + ΔBG_offset</w:t>
            </w:r>
          </w:p>
          <w:p w:rsidR="006321DD" w:rsidRPr="003128BD" w:rsidRDefault="006321DD" w:rsidP="006321DD">
            <w:pPr>
              <w:pStyle w:val="TAL"/>
            </w:pPr>
            <w:r w:rsidRPr="003128BD">
              <w:t>Ês1 / Noc: +3.0dB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-1.5dB</w:t>
            </w:r>
          </w:p>
          <w:p w:rsidR="006321DD" w:rsidRPr="003128BD" w:rsidRDefault="006321DD" w:rsidP="006321DD">
            <w:pPr>
              <w:pStyle w:val="TAL"/>
            </w:pPr>
            <w:r w:rsidRPr="003128BD">
              <w:t>0dB</w:t>
            </w:r>
          </w:p>
          <w:p w:rsidR="006321DD" w:rsidRPr="003128BD" w:rsidRDefault="006321DD" w:rsidP="006321DD">
            <w:pPr>
              <w:pStyle w:val="TAL"/>
            </w:pPr>
            <w:r w:rsidRPr="003128BD">
              <w:t>+0.4dB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+0.4dB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r w:rsidRPr="003128BD">
              <w:t>Test 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3128BD" w:rsidRDefault="006321DD" w:rsidP="006321DD">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Noc: -107.5dBm/15kHz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+1.4dB</w:t>
            </w:r>
          </w:p>
          <w:p w:rsidR="006321DD" w:rsidRPr="003128BD" w:rsidRDefault="006321DD" w:rsidP="006321DD">
            <w:pPr>
              <w:pStyle w:val="TAL"/>
            </w:pPr>
            <w:r w:rsidRPr="003128BD">
              <w:t>RSRP_44 to RSRP_56</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Noc: -88dBm/15kHz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+1.4dB</w:t>
            </w:r>
          </w:p>
          <w:p w:rsidR="006321DD" w:rsidRPr="003128BD" w:rsidRDefault="006321DD" w:rsidP="006321DD">
            <w:pPr>
              <w:pStyle w:val="TAL"/>
            </w:pPr>
            <w:r w:rsidRPr="003128BD">
              <w:t>RSRP_60 to RSRP_79</w:t>
            </w:r>
          </w:p>
          <w:p w:rsidR="006321DD" w:rsidRPr="003128BD" w:rsidRDefault="006321DD" w:rsidP="006321DD">
            <w:pPr>
              <w:pStyle w:val="TAL"/>
            </w:pPr>
          </w:p>
          <w:p w:rsidR="006321DD" w:rsidRPr="003128BD" w:rsidRDefault="006321DD" w:rsidP="006321DD">
            <w:pPr>
              <w:pStyle w:val="TAL"/>
            </w:pPr>
            <w:r w:rsidRPr="003128BD">
              <w:t>Test 3:</w:t>
            </w:r>
          </w:p>
          <w:p w:rsidR="006321DD" w:rsidRPr="003128BD" w:rsidRDefault="006321DD" w:rsidP="006321DD">
            <w:pPr>
              <w:pStyle w:val="TAL"/>
            </w:pPr>
            <w:r w:rsidRPr="003128BD">
              <w:t>Noc: -116dBm/15kHz + ΔBG_offset</w:t>
            </w:r>
          </w:p>
          <w:p w:rsidR="006321DD" w:rsidRPr="003128BD" w:rsidRDefault="006321DD" w:rsidP="006321DD">
            <w:pPr>
              <w:pStyle w:val="TAL"/>
            </w:pPr>
            <w:r w:rsidRPr="003128BD">
              <w:t>Ês1 / Noc: +3.0dB</w:t>
            </w:r>
          </w:p>
          <w:p w:rsidR="006321DD" w:rsidRPr="003128BD" w:rsidRDefault="006321DD" w:rsidP="006321DD">
            <w:pPr>
              <w:pStyle w:val="TAL"/>
            </w:pPr>
            <w:r w:rsidRPr="003128BD">
              <w:t>Ês2 / Noc: -0.8dB</w:t>
            </w:r>
          </w:p>
          <w:p w:rsidR="006321DD" w:rsidRPr="003128BD" w:rsidRDefault="006321DD" w:rsidP="006321DD">
            <w:pPr>
              <w:pStyle w:val="TAL"/>
            </w:pPr>
          </w:p>
          <w:p w:rsidR="006321DD" w:rsidRPr="003128BD" w:rsidRDefault="006321DD" w:rsidP="006321DD">
            <w:pPr>
              <w:pStyle w:val="TAL"/>
            </w:pPr>
            <w:r w:rsidRPr="003128BD">
              <w:t>RSRP_34 to RSRP_46</w:t>
            </w:r>
          </w:p>
          <w:p w:rsidR="006321DD" w:rsidRPr="003128BD" w:rsidRDefault="006321DD" w:rsidP="006321DD">
            <w:pPr>
              <w:pStyle w:val="TAL"/>
            </w:pPr>
            <w:r w:rsidRPr="003128BD">
              <w:t>RSRP_34 to RSRP_46</w:t>
            </w:r>
          </w:p>
          <w:p w:rsidR="006321DD" w:rsidRPr="003128BD" w:rsidRDefault="006321DD" w:rsidP="006321DD">
            <w:pPr>
              <w:pStyle w:val="TAL"/>
            </w:pPr>
            <w:r w:rsidRPr="003128BD">
              <w:t>RSRP_35 to RSRP_47</w:t>
            </w:r>
          </w:p>
          <w:p w:rsidR="006321DD" w:rsidRPr="003128BD" w:rsidRDefault="006321DD" w:rsidP="006321DD">
            <w:pPr>
              <w:pStyle w:val="TAL"/>
            </w:pPr>
            <w:r w:rsidRPr="003128BD">
              <w:t>RSRP_35 to RSRP_47</w:t>
            </w:r>
          </w:p>
          <w:p w:rsidR="006321DD" w:rsidRPr="003128BD" w:rsidRDefault="006321DD" w:rsidP="006321DD">
            <w:pPr>
              <w:pStyle w:val="TAL"/>
            </w:pPr>
            <w:r w:rsidRPr="003128BD">
              <w:t>RSRP_36 to RSRP_48</w:t>
            </w:r>
          </w:p>
          <w:p w:rsidR="006321DD" w:rsidRPr="003128BD" w:rsidRDefault="006321DD" w:rsidP="006321DD">
            <w:pPr>
              <w:pStyle w:val="TAL"/>
            </w:pPr>
            <w:r w:rsidRPr="003128BD">
              <w:t>RSRP_37 to RSRP_49</w:t>
            </w:r>
          </w:p>
          <w:p w:rsidR="006321DD" w:rsidRPr="003128BD" w:rsidRDefault="006321DD" w:rsidP="006321DD">
            <w:pPr>
              <w:pStyle w:val="TAL"/>
            </w:pPr>
            <w:r w:rsidRPr="003128BD">
              <w:t>RSRP_37 to RSRP_49</w:t>
            </w:r>
          </w:p>
          <w:p w:rsidR="006321DD" w:rsidRPr="003128BD" w:rsidRDefault="006321DD" w:rsidP="006321DD">
            <w:pPr>
              <w:pStyle w:val="TAL"/>
            </w:pPr>
            <w:r w:rsidRPr="003128BD">
              <w:t>depending on operating band</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Noc: -110dBm/30kHz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+1.0dB</w:t>
            </w:r>
          </w:p>
          <w:p w:rsidR="006321DD" w:rsidRPr="003128BD" w:rsidRDefault="006321DD" w:rsidP="006321DD">
            <w:pPr>
              <w:pStyle w:val="TAL"/>
            </w:pPr>
            <w:r w:rsidRPr="003128BD">
              <w:t>Reported RSRP values: ±4.5dB</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Noc: -91dBm/30kHz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+1.0dB</w:t>
            </w:r>
          </w:p>
          <w:p w:rsidR="006321DD" w:rsidRPr="003128BD" w:rsidRDefault="006321DD" w:rsidP="006321DD">
            <w:pPr>
              <w:pStyle w:val="TAL"/>
            </w:pPr>
            <w:r w:rsidRPr="003128BD">
              <w:t>Reported RSRP values: ±8dB</w:t>
            </w:r>
          </w:p>
          <w:p w:rsidR="006321DD" w:rsidRPr="003128BD" w:rsidRDefault="006321DD" w:rsidP="006321DD">
            <w:pPr>
              <w:pStyle w:val="TAL"/>
            </w:pPr>
          </w:p>
          <w:p w:rsidR="006321DD" w:rsidRPr="003128BD" w:rsidRDefault="006321DD" w:rsidP="006321DD">
            <w:pPr>
              <w:pStyle w:val="TAL"/>
            </w:pPr>
            <w:r w:rsidRPr="003128BD">
              <w:t>Test 3:</w:t>
            </w:r>
          </w:p>
          <w:p w:rsidR="006321DD" w:rsidRPr="003128BD" w:rsidRDefault="006321DD" w:rsidP="006321DD">
            <w:pPr>
              <w:pStyle w:val="TAL"/>
            </w:pPr>
            <w:r w:rsidRPr="003128BD">
              <w:t>Noc: -113dBm/30kHz + ΔBG_offset</w:t>
            </w:r>
          </w:p>
          <w:p w:rsidR="006321DD" w:rsidRPr="003128BD" w:rsidRDefault="006321DD" w:rsidP="006321DD">
            <w:pPr>
              <w:pStyle w:val="TAL"/>
            </w:pPr>
            <w:r w:rsidRPr="003128BD">
              <w:t>Ês1 / Noc: +3.0dB</w:t>
            </w:r>
          </w:p>
          <w:p w:rsidR="006321DD" w:rsidRPr="003128BD" w:rsidRDefault="006321DD" w:rsidP="006321DD">
            <w:pPr>
              <w:pStyle w:val="TAL"/>
            </w:pPr>
            <w:r w:rsidRPr="003128BD">
              <w:t>Ês2 / Noc: -1.0dB</w:t>
            </w:r>
          </w:p>
          <w:p w:rsidR="006321DD" w:rsidRPr="003128BD" w:rsidRDefault="006321DD" w:rsidP="006321DD">
            <w:pPr>
              <w:pStyle w:val="TAL"/>
            </w:pPr>
          </w:p>
          <w:p w:rsidR="006321DD" w:rsidRPr="003128BD" w:rsidRDefault="006321DD" w:rsidP="006321DD">
            <w:pPr>
              <w:pStyle w:val="TAL"/>
            </w:pPr>
            <w:r w:rsidRPr="003128BD">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-0.8dB</w:t>
            </w:r>
          </w:p>
          <w:p w:rsidR="006321DD" w:rsidRPr="003128BD" w:rsidRDefault="006321DD" w:rsidP="006321DD">
            <w:pPr>
              <w:pStyle w:val="TAL"/>
            </w:pPr>
            <w:r w:rsidRPr="003128BD">
              <w:t>0dB</w:t>
            </w:r>
          </w:p>
          <w:p w:rsidR="006321DD" w:rsidRPr="003128BD" w:rsidRDefault="006321DD" w:rsidP="006321DD">
            <w:pPr>
              <w:pStyle w:val="TAL"/>
            </w:pPr>
            <w:r w:rsidRPr="003128BD">
              <w:t>+0.4dB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+0.4dB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r w:rsidRPr="003128BD">
              <w:t>Test 3:</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+0.2dB</w:t>
            </w:r>
          </w:p>
          <w:p w:rsidR="006321DD" w:rsidRPr="003128BD" w:rsidRDefault="006321DD" w:rsidP="006321DD">
            <w:pPr>
              <w:pStyle w:val="TAL"/>
            </w:pPr>
          </w:p>
          <w:p w:rsidR="006321DD" w:rsidRPr="003128BD" w:rsidRDefault="006321DD" w:rsidP="006321DD">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Noc: -110.8dBm/30kHz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+1.4dB</w:t>
            </w:r>
          </w:p>
          <w:p w:rsidR="006321DD" w:rsidRPr="003128BD" w:rsidRDefault="006321DD" w:rsidP="006321DD">
            <w:pPr>
              <w:pStyle w:val="TAL"/>
            </w:pPr>
            <w:r w:rsidRPr="003128BD">
              <w:t>RSRP_41 to RSRP_53</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Noc: -91dBm/30kHz</w:t>
            </w:r>
          </w:p>
          <w:p w:rsidR="006321DD" w:rsidRPr="003128BD" w:rsidRDefault="006321DD" w:rsidP="006321DD">
            <w:pPr>
              <w:pStyle w:val="TAL"/>
            </w:pPr>
            <w:r w:rsidRPr="003128BD">
              <w:t>Ês1 / Noc: +6.0dB</w:t>
            </w:r>
          </w:p>
          <w:p w:rsidR="006321DD" w:rsidRPr="003128BD" w:rsidRDefault="006321DD" w:rsidP="006321DD">
            <w:pPr>
              <w:pStyle w:val="TAL"/>
            </w:pPr>
            <w:r w:rsidRPr="003128BD">
              <w:t>Ês2 / Noc: +1.4dB</w:t>
            </w:r>
          </w:p>
          <w:p w:rsidR="006321DD" w:rsidRPr="003128BD" w:rsidRDefault="006321DD" w:rsidP="006321DD">
            <w:pPr>
              <w:pStyle w:val="TAL"/>
            </w:pPr>
            <w:r w:rsidRPr="003128BD">
              <w:t>RSRP_57 to RSRP_76</w:t>
            </w:r>
          </w:p>
          <w:p w:rsidR="006321DD" w:rsidRPr="003128BD" w:rsidRDefault="006321DD" w:rsidP="006321DD">
            <w:pPr>
              <w:pStyle w:val="TAL"/>
            </w:pPr>
          </w:p>
          <w:p w:rsidR="006321DD" w:rsidRPr="003128BD" w:rsidRDefault="006321DD" w:rsidP="006321DD">
            <w:pPr>
              <w:pStyle w:val="TAL"/>
            </w:pPr>
            <w:r w:rsidRPr="003128BD">
              <w:t>Test 3:</w:t>
            </w:r>
          </w:p>
          <w:p w:rsidR="006321DD" w:rsidRPr="003128BD" w:rsidRDefault="006321DD" w:rsidP="006321DD">
            <w:pPr>
              <w:pStyle w:val="TAL"/>
            </w:pPr>
            <w:r w:rsidRPr="003128BD">
              <w:t>Noc: -113dBm/30kHz + ΔBG_offset</w:t>
            </w:r>
          </w:p>
          <w:p w:rsidR="006321DD" w:rsidRPr="003128BD" w:rsidRDefault="006321DD" w:rsidP="006321DD">
            <w:pPr>
              <w:pStyle w:val="TAL"/>
            </w:pPr>
            <w:r w:rsidRPr="003128BD">
              <w:t>Ês1 / Noc: +3.0dB</w:t>
            </w:r>
          </w:p>
          <w:p w:rsidR="006321DD" w:rsidRPr="003128BD" w:rsidRDefault="006321DD" w:rsidP="006321DD">
            <w:pPr>
              <w:pStyle w:val="TAL"/>
            </w:pPr>
            <w:r w:rsidRPr="003128BD">
              <w:t>Ês2 / Noc: -0.8dB</w:t>
            </w:r>
          </w:p>
          <w:p w:rsidR="006321DD" w:rsidRPr="003128BD" w:rsidRDefault="006321DD" w:rsidP="006321DD">
            <w:pPr>
              <w:pStyle w:val="TAL"/>
            </w:pPr>
          </w:p>
          <w:p w:rsidR="006321DD" w:rsidRPr="003128BD" w:rsidRDefault="006321DD" w:rsidP="006321DD">
            <w:pPr>
              <w:pStyle w:val="TAL"/>
            </w:pPr>
            <w:r w:rsidRPr="003128BD">
              <w:t>RSRP_37 to RSRP_49</w:t>
            </w:r>
          </w:p>
          <w:p w:rsidR="006321DD" w:rsidRPr="003128BD" w:rsidRDefault="006321DD" w:rsidP="006321DD">
            <w:pPr>
              <w:pStyle w:val="TAL"/>
            </w:pPr>
            <w:r w:rsidRPr="003128BD">
              <w:t>RSRP_37 to RSRP_49</w:t>
            </w:r>
          </w:p>
          <w:p w:rsidR="006321DD" w:rsidRPr="003128BD" w:rsidRDefault="006321DD" w:rsidP="006321DD">
            <w:pPr>
              <w:pStyle w:val="TAL"/>
            </w:pPr>
            <w:r w:rsidRPr="003128BD">
              <w:t>RSRP_38 to RSRP_50</w:t>
            </w:r>
          </w:p>
          <w:p w:rsidR="006321DD" w:rsidRPr="003128BD" w:rsidRDefault="006321DD" w:rsidP="006321DD">
            <w:pPr>
              <w:pStyle w:val="TAL"/>
            </w:pPr>
            <w:r w:rsidRPr="003128BD">
              <w:t>RSRP_38 to RSRP_50</w:t>
            </w:r>
          </w:p>
          <w:p w:rsidR="006321DD" w:rsidRPr="003128BD" w:rsidRDefault="006321DD" w:rsidP="006321DD">
            <w:pPr>
              <w:pStyle w:val="TAL"/>
            </w:pPr>
            <w:r w:rsidRPr="003128BD">
              <w:t>RSRP_39 to RSRP_51</w:t>
            </w:r>
          </w:p>
          <w:p w:rsidR="006321DD" w:rsidRPr="003128BD" w:rsidRDefault="006321DD" w:rsidP="006321DD">
            <w:pPr>
              <w:pStyle w:val="TAL"/>
            </w:pPr>
            <w:r w:rsidRPr="003128BD">
              <w:t>RSRP_40 to RSRP_52</w:t>
            </w:r>
          </w:p>
          <w:p w:rsidR="006321DD" w:rsidRPr="003128BD" w:rsidRDefault="006321DD" w:rsidP="006321DD">
            <w:pPr>
              <w:pStyle w:val="TAL"/>
            </w:pPr>
            <w:r w:rsidRPr="003128BD">
              <w:t>RSRP_40 to RSRP_52</w:t>
            </w:r>
          </w:p>
          <w:p w:rsidR="006321DD" w:rsidRPr="003128BD" w:rsidRDefault="006321DD" w:rsidP="006321DD">
            <w:pPr>
              <w:pStyle w:val="TAL"/>
            </w:pPr>
            <w:r w:rsidRPr="003128BD">
              <w:t>depending on operating band</w:t>
            </w:r>
          </w:p>
        </w:tc>
      </w:tr>
      <w:tr w:rsidR="006321DD" w:rsidRPr="003128BD" w:rsidTr="006321DD">
        <w:trPr>
          <w:gridBefore w:val="1"/>
          <w:wBefore w:w="33" w:type="dxa"/>
          <w:jc w:val="center"/>
        </w:trPr>
        <w:tc>
          <w:tcPr>
            <w:tcW w:w="10606" w:type="dxa"/>
            <w:gridSpan w:val="9"/>
          </w:tcPr>
          <w:p w:rsidR="006321DD" w:rsidRPr="003128BD" w:rsidRDefault="006321DD" w:rsidP="006321DD">
            <w:pPr>
              <w:pStyle w:val="TAL"/>
            </w:pPr>
            <w:r w:rsidRPr="003128BD">
              <w:t xml:space="preserve">The derivation of the RSRP values </w:t>
            </w:r>
            <w:proofErr w:type="gramStart"/>
            <w:r w:rsidRPr="003128BD">
              <w:t>takes into account</w:t>
            </w:r>
            <w:proofErr w:type="gramEnd"/>
            <w:r w:rsidRPr="003128BD">
              <w:t xml:space="preserve"> the uncertainty in Cell 2 SS-RSRP from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rsidR="006321DD" w:rsidRPr="003128BD" w:rsidRDefault="006321DD" w:rsidP="006321DD">
            <w:pPr>
              <w:pStyle w:val="TAL"/>
              <w:rPr>
                <w:rFonts w:cs="Arial"/>
                <w:szCs w:val="18"/>
                <w:u w:val="single"/>
              </w:rPr>
            </w:pPr>
            <w:r w:rsidRPr="003128BD">
              <w:t>The SS-RSRP values given above are for normal conditions. In all cases the RSRP values are 4.5dB wider at each end for extreme conditions.</w:t>
            </w:r>
          </w:p>
        </w:tc>
      </w:tr>
      <w:tr w:rsidR="006321DD" w:rsidRPr="003128BD" w:rsidTr="006321DD">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u w:val="single"/>
              </w:rPr>
            </w:pPr>
            <w:r w:rsidRPr="003128BD">
              <w:rPr>
                <w:rFonts w:cs="Arial"/>
                <w:szCs w:val="18"/>
                <w:u w:val="single"/>
              </w:rPr>
              <w:t>Test 1:</w:t>
            </w:r>
          </w:p>
          <w:p w:rsidR="006321DD" w:rsidRPr="003128BD" w:rsidRDefault="006321DD" w:rsidP="006321DD">
            <w:pPr>
              <w:pStyle w:val="TAL"/>
              <w:rPr>
                <w:rFonts w:cs="Arial"/>
                <w:szCs w:val="18"/>
                <w:u w:val="single"/>
              </w:rPr>
            </w:pPr>
            <w:r w:rsidRPr="003128BD">
              <w:rPr>
                <w:rFonts w:cs="Arial"/>
                <w:szCs w:val="18"/>
                <w:u w:val="single"/>
              </w:rPr>
              <w:t xml:space="preserve">Noc: </w:t>
            </w:r>
          </w:p>
          <w:p w:rsidR="006321DD" w:rsidRPr="003128BD" w:rsidRDefault="006321DD" w:rsidP="006321DD">
            <w:pPr>
              <w:pStyle w:val="TAL"/>
              <w:rPr>
                <w:rFonts w:cs="Arial"/>
                <w:szCs w:val="18"/>
                <w:u w:val="single"/>
              </w:rPr>
            </w:pPr>
            <w:r w:rsidRPr="003128BD">
              <w:rPr>
                <w:rFonts w:cs="Arial"/>
                <w:szCs w:val="18"/>
                <w:u w:val="single"/>
              </w:rPr>
              <w:t xml:space="preserve">  Test configuration 1, </w:t>
            </w:r>
            <w:proofErr w:type="gramStart"/>
            <w:r w:rsidRPr="003128BD">
              <w:rPr>
                <w:rFonts w:cs="Arial"/>
                <w:szCs w:val="18"/>
                <w:u w:val="single"/>
              </w:rPr>
              <w:t>2:-</w:t>
            </w:r>
            <w:proofErr w:type="gramEnd"/>
            <w:r w:rsidRPr="003128BD">
              <w:rPr>
                <w:rFonts w:cs="Arial"/>
                <w:szCs w:val="18"/>
                <w:u w:val="single"/>
              </w:rPr>
              <w:t>106dBm/15kHz</w:t>
            </w:r>
          </w:p>
          <w:p w:rsidR="006321DD" w:rsidRPr="003128BD" w:rsidRDefault="006321DD" w:rsidP="006321DD">
            <w:pPr>
              <w:pStyle w:val="TAL"/>
              <w:rPr>
                <w:rFonts w:cs="Arial"/>
                <w:szCs w:val="18"/>
                <w:u w:val="single"/>
              </w:rPr>
            </w:pPr>
            <w:r w:rsidRPr="003128BD">
              <w:rPr>
                <w:rFonts w:cs="Arial"/>
                <w:szCs w:val="18"/>
                <w:u w:val="single"/>
              </w:rPr>
              <w:t xml:space="preserve">  Test configuration </w:t>
            </w:r>
            <w:proofErr w:type="gramStart"/>
            <w:r w:rsidRPr="003128BD">
              <w:rPr>
                <w:rFonts w:cs="Arial"/>
                <w:szCs w:val="18"/>
                <w:u w:val="single"/>
              </w:rPr>
              <w:t>3:-</w:t>
            </w:r>
            <w:proofErr w:type="gramEnd"/>
            <w:r w:rsidRPr="003128BD">
              <w:rPr>
                <w:rFonts w:cs="Arial"/>
                <w:szCs w:val="18"/>
                <w:u w:val="single"/>
              </w:rPr>
              <w:t>110dBm/30kHz</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Ês1 / Noc: +6.0dB</w:t>
            </w:r>
          </w:p>
          <w:p w:rsidR="006321DD" w:rsidRPr="003128BD" w:rsidRDefault="006321DD" w:rsidP="006321DD">
            <w:pPr>
              <w:pStyle w:val="TAL"/>
              <w:rPr>
                <w:rFonts w:cs="Arial"/>
                <w:szCs w:val="18"/>
                <w:u w:val="single"/>
              </w:rPr>
            </w:pPr>
            <w:r w:rsidRPr="003128BD">
              <w:rPr>
                <w:rFonts w:cs="Arial"/>
                <w:szCs w:val="18"/>
                <w:u w:val="single"/>
              </w:rPr>
              <w:t>Ês2 / Noc: +1.0dB</w:t>
            </w:r>
          </w:p>
          <w:p w:rsidR="006321DD" w:rsidRPr="003128BD" w:rsidRDefault="006321DD" w:rsidP="006321DD">
            <w:pPr>
              <w:pStyle w:val="TAL"/>
              <w:rPr>
                <w:rFonts w:cs="Arial"/>
                <w:szCs w:val="18"/>
                <w:u w:val="single"/>
              </w:rPr>
            </w:pPr>
            <w:r w:rsidRPr="003128BD">
              <w:rPr>
                <w:rFonts w:cs="Arial"/>
                <w:szCs w:val="18"/>
                <w:u w:val="single"/>
              </w:rPr>
              <w:t>Reported rel. SS-RSRP values: ±3dB</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Test 2:</w:t>
            </w:r>
          </w:p>
          <w:p w:rsidR="006321DD" w:rsidRPr="003128BD" w:rsidRDefault="006321DD" w:rsidP="006321DD">
            <w:pPr>
              <w:pStyle w:val="TAL"/>
              <w:rPr>
                <w:rFonts w:cs="Arial"/>
                <w:szCs w:val="18"/>
                <w:u w:val="single"/>
              </w:rPr>
            </w:pPr>
            <w:r w:rsidRPr="003128BD">
              <w:rPr>
                <w:rFonts w:cs="Arial"/>
                <w:szCs w:val="18"/>
                <w:u w:val="single"/>
              </w:rPr>
              <w:t>Noc: -88dBm/15kHz</w:t>
            </w:r>
          </w:p>
          <w:p w:rsidR="006321DD" w:rsidRPr="003128BD" w:rsidRDefault="006321DD" w:rsidP="006321DD">
            <w:pPr>
              <w:pStyle w:val="TAL"/>
              <w:rPr>
                <w:rFonts w:cs="Arial"/>
                <w:szCs w:val="18"/>
                <w:u w:val="single"/>
              </w:rPr>
            </w:pPr>
            <w:r w:rsidRPr="003128BD">
              <w:rPr>
                <w:rFonts w:cs="Arial"/>
                <w:szCs w:val="18"/>
                <w:u w:val="single"/>
              </w:rPr>
              <w:t>Ês1 / Noc: +6.0dB</w:t>
            </w:r>
          </w:p>
          <w:p w:rsidR="006321DD" w:rsidRPr="003128BD" w:rsidRDefault="006321DD" w:rsidP="006321DD">
            <w:pPr>
              <w:pStyle w:val="TAL"/>
              <w:rPr>
                <w:rFonts w:cs="Arial"/>
                <w:szCs w:val="18"/>
                <w:u w:val="single"/>
              </w:rPr>
            </w:pPr>
            <w:r w:rsidRPr="003128BD">
              <w:rPr>
                <w:rFonts w:cs="Arial"/>
                <w:szCs w:val="18"/>
                <w:u w:val="single"/>
              </w:rPr>
              <w:t>Ês2 / Noc: +1.0dB</w:t>
            </w:r>
          </w:p>
          <w:p w:rsidR="006321DD" w:rsidRPr="003128BD" w:rsidRDefault="006321DD" w:rsidP="006321DD">
            <w:pPr>
              <w:pStyle w:val="TAL"/>
              <w:rPr>
                <w:rFonts w:cs="Arial"/>
                <w:szCs w:val="18"/>
                <w:u w:val="single"/>
              </w:rPr>
            </w:pPr>
            <w:r w:rsidRPr="003128BD">
              <w:rPr>
                <w:rFonts w:cs="Arial"/>
                <w:szCs w:val="18"/>
                <w:u w:val="single"/>
              </w:rPr>
              <w:t>Reported rel. SS-RSRP values: ±3dB</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Test 3:</w:t>
            </w:r>
          </w:p>
          <w:p w:rsidR="006321DD" w:rsidRPr="003128BD" w:rsidRDefault="006321DD" w:rsidP="006321DD">
            <w:pPr>
              <w:pStyle w:val="TAL"/>
              <w:rPr>
                <w:rFonts w:cs="Arial"/>
                <w:szCs w:val="18"/>
                <w:u w:val="single"/>
              </w:rPr>
            </w:pPr>
            <w:r w:rsidRPr="003128BD">
              <w:rPr>
                <w:rFonts w:cs="Arial"/>
                <w:szCs w:val="18"/>
                <w:u w:val="single"/>
              </w:rPr>
              <w:t>Noc: -116dBm/15kHz + ΔBG_offset</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Ês1 / Noc: +3.0dB</w:t>
            </w:r>
          </w:p>
          <w:p w:rsidR="006321DD" w:rsidRPr="003128BD" w:rsidRDefault="006321DD" w:rsidP="006321DD">
            <w:pPr>
              <w:pStyle w:val="TAL"/>
              <w:rPr>
                <w:rFonts w:cs="Arial"/>
                <w:szCs w:val="18"/>
                <w:u w:val="single"/>
              </w:rPr>
            </w:pPr>
            <w:r w:rsidRPr="003128BD">
              <w:rPr>
                <w:rFonts w:cs="Arial"/>
                <w:szCs w:val="18"/>
                <w:u w:val="single"/>
              </w:rPr>
              <w:t>Ês2 / Noc: -1.0dB</w:t>
            </w:r>
          </w:p>
          <w:p w:rsidR="006321DD" w:rsidRPr="003128BD" w:rsidRDefault="006321DD" w:rsidP="006321DD">
            <w:pPr>
              <w:pStyle w:val="TAL"/>
              <w:rPr>
                <w:rFonts w:cs="Arial"/>
                <w:szCs w:val="18"/>
                <w:u w:val="single"/>
              </w:rPr>
            </w:pPr>
            <w:r w:rsidRPr="003128BD">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u w:val="single"/>
              </w:rPr>
            </w:pPr>
            <w:r w:rsidRPr="003128BD">
              <w:rPr>
                <w:rFonts w:cs="Arial"/>
                <w:szCs w:val="18"/>
                <w:u w:val="single"/>
              </w:rPr>
              <w:t>Test 1:</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0 dB</w:t>
            </w:r>
          </w:p>
          <w:p w:rsidR="006321DD" w:rsidRPr="003128BD" w:rsidRDefault="006321DD" w:rsidP="006321DD">
            <w:pPr>
              <w:pStyle w:val="TAL"/>
              <w:rPr>
                <w:rFonts w:cs="Arial"/>
                <w:szCs w:val="18"/>
                <w:u w:val="single"/>
              </w:rPr>
            </w:pPr>
            <w:r w:rsidRPr="003128BD">
              <w:rPr>
                <w:rFonts w:cs="Arial"/>
                <w:szCs w:val="18"/>
                <w:u w:val="single"/>
              </w:rPr>
              <w:t>0 dB</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0 dB</w:t>
            </w:r>
          </w:p>
          <w:p w:rsidR="006321DD" w:rsidRPr="003128BD" w:rsidRDefault="006321DD" w:rsidP="006321DD">
            <w:pPr>
              <w:pStyle w:val="TAL"/>
              <w:rPr>
                <w:rFonts w:cs="Arial"/>
                <w:szCs w:val="18"/>
                <w:u w:val="single"/>
              </w:rPr>
            </w:pPr>
            <w:r w:rsidRPr="003128BD">
              <w:rPr>
                <w:rFonts w:cs="Arial"/>
                <w:szCs w:val="18"/>
                <w:u w:val="single"/>
              </w:rPr>
              <w:t>+1.0dB</w:t>
            </w:r>
          </w:p>
          <w:p w:rsidR="006321DD" w:rsidRPr="003128BD" w:rsidRDefault="006321DD" w:rsidP="006321DD">
            <w:pPr>
              <w:pStyle w:val="TAL"/>
              <w:rPr>
                <w:rFonts w:cs="Arial"/>
                <w:szCs w:val="18"/>
                <w:u w:val="single"/>
              </w:rPr>
            </w:pPr>
            <w:r w:rsidRPr="003128BD">
              <w:rPr>
                <w:rFonts w:cs="Arial"/>
                <w:szCs w:val="18"/>
                <w:u w:val="single"/>
              </w:rPr>
              <w:t>Via mapping</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Test 2:</w:t>
            </w:r>
          </w:p>
          <w:p w:rsidR="006321DD" w:rsidRPr="003128BD" w:rsidRDefault="006321DD" w:rsidP="006321DD">
            <w:pPr>
              <w:pStyle w:val="TAL"/>
              <w:rPr>
                <w:rFonts w:cs="Arial"/>
                <w:szCs w:val="18"/>
                <w:u w:val="single"/>
              </w:rPr>
            </w:pPr>
            <w:r w:rsidRPr="003128BD">
              <w:rPr>
                <w:rFonts w:cs="Arial"/>
                <w:szCs w:val="18"/>
                <w:u w:val="single"/>
              </w:rPr>
              <w:t>0dB</w:t>
            </w:r>
          </w:p>
          <w:p w:rsidR="006321DD" w:rsidRPr="003128BD" w:rsidRDefault="006321DD" w:rsidP="006321DD">
            <w:pPr>
              <w:pStyle w:val="TAL"/>
              <w:rPr>
                <w:rFonts w:cs="Arial"/>
                <w:szCs w:val="18"/>
                <w:u w:val="single"/>
              </w:rPr>
            </w:pPr>
            <w:r w:rsidRPr="003128BD">
              <w:rPr>
                <w:rFonts w:cs="Arial"/>
                <w:szCs w:val="18"/>
                <w:u w:val="single"/>
              </w:rPr>
              <w:t>0dB</w:t>
            </w:r>
          </w:p>
          <w:p w:rsidR="006321DD" w:rsidRPr="003128BD" w:rsidRDefault="006321DD" w:rsidP="006321DD">
            <w:pPr>
              <w:pStyle w:val="TAL"/>
              <w:rPr>
                <w:rFonts w:cs="Arial"/>
                <w:szCs w:val="18"/>
                <w:u w:val="single"/>
              </w:rPr>
            </w:pPr>
            <w:r w:rsidRPr="003128BD">
              <w:rPr>
                <w:rFonts w:cs="Arial"/>
                <w:szCs w:val="18"/>
                <w:u w:val="single"/>
              </w:rPr>
              <w:t>+1.0dB</w:t>
            </w:r>
          </w:p>
          <w:p w:rsidR="006321DD" w:rsidRPr="003128BD" w:rsidRDefault="006321DD" w:rsidP="006321DD">
            <w:pPr>
              <w:pStyle w:val="TAL"/>
              <w:rPr>
                <w:rFonts w:cs="Arial"/>
                <w:szCs w:val="18"/>
                <w:u w:val="single"/>
              </w:rPr>
            </w:pPr>
            <w:r w:rsidRPr="003128BD">
              <w:rPr>
                <w:rFonts w:cs="Arial"/>
                <w:szCs w:val="18"/>
                <w:u w:val="single"/>
              </w:rPr>
              <w:t>Via mapping</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Test 3:</w:t>
            </w:r>
          </w:p>
          <w:p w:rsidR="006321DD" w:rsidRPr="003128BD" w:rsidRDefault="006321DD" w:rsidP="006321DD">
            <w:pPr>
              <w:pStyle w:val="TAL"/>
              <w:rPr>
                <w:rFonts w:cs="Arial"/>
                <w:szCs w:val="18"/>
                <w:u w:val="single"/>
              </w:rPr>
            </w:pPr>
            <w:r w:rsidRPr="003128BD">
              <w:rPr>
                <w:rFonts w:cs="Arial"/>
                <w:szCs w:val="18"/>
                <w:u w:val="single"/>
              </w:rPr>
              <w:t>0dB</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0dB</w:t>
            </w:r>
          </w:p>
          <w:p w:rsidR="006321DD" w:rsidRPr="003128BD" w:rsidRDefault="006321DD" w:rsidP="006321DD">
            <w:pPr>
              <w:pStyle w:val="TAL"/>
              <w:rPr>
                <w:rFonts w:cs="Arial"/>
                <w:szCs w:val="18"/>
                <w:u w:val="single"/>
              </w:rPr>
            </w:pPr>
            <w:r w:rsidRPr="003128BD">
              <w:rPr>
                <w:rFonts w:cs="Arial"/>
                <w:szCs w:val="18"/>
                <w:u w:val="single"/>
              </w:rPr>
              <w:t>+1.0dB</w:t>
            </w:r>
          </w:p>
          <w:p w:rsidR="006321DD" w:rsidRPr="003128BD" w:rsidRDefault="006321DD" w:rsidP="006321DD">
            <w:pPr>
              <w:pStyle w:val="TAL"/>
              <w:rPr>
                <w:rFonts w:cs="Arial"/>
                <w:szCs w:val="18"/>
                <w:u w:val="single"/>
              </w:rPr>
            </w:pPr>
            <w:r w:rsidRPr="003128BD">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u w:val="single"/>
              </w:rPr>
            </w:pPr>
            <w:r w:rsidRPr="003128BD">
              <w:rPr>
                <w:rFonts w:cs="Arial"/>
                <w:szCs w:val="18"/>
                <w:u w:val="single"/>
              </w:rPr>
              <w:t>Test 1:</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Noc: -106 dBm/15kHz</w:t>
            </w:r>
          </w:p>
          <w:p w:rsidR="006321DD" w:rsidRPr="003128BD" w:rsidRDefault="006321DD" w:rsidP="006321DD">
            <w:pPr>
              <w:pStyle w:val="TAL"/>
              <w:rPr>
                <w:rFonts w:cs="Arial"/>
                <w:szCs w:val="18"/>
                <w:u w:val="single"/>
              </w:rPr>
            </w:pPr>
            <w:r w:rsidRPr="003128BD">
              <w:rPr>
                <w:rFonts w:cs="Arial"/>
                <w:szCs w:val="18"/>
                <w:u w:val="single"/>
              </w:rPr>
              <w:t>Noc: -110 dBm/30kHz</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Ês1 / Noc: +6.0dB</w:t>
            </w:r>
          </w:p>
          <w:p w:rsidR="006321DD" w:rsidRPr="003128BD" w:rsidRDefault="006321DD" w:rsidP="006321DD">
            <w:pPr>
              <w:pStyle w:val="TAL"/>
              <w:rPr>
                <w:rFonts w:cs="Arial"/>
                <w:szCs w:val="18"/>
                <w:u w:val="single"/>
              </w:rPr>
            </w:pPr>
            <w:r w:rsidRPr="003128BD">
              <w:rPr>
                <w:rFonts w:cs="Arial"/>
                <w:szCs w:val="18"/>
                <w:u w:val="single"/>
              </w:rPr>
              <w:t>Ês2 / Noc: +2.0dB</w:t>
            </w:r>
          </w:p>
          <w:p w:rsidR="006321DD" w:rsidRPr="003128BD" w:rsidRDefault="006321DD" w:rsidP="006321DD">
            <w:pPr>
              <w:pStyle w:val="TAL"/>
              <w:rPr>
                <w:rFonts w:cs="Arial"/>
                <w:szCs w:val="18"/>
                <w:u w:val="single"/>
              </w:rPr>
            </w:pPr>
            <w:r w:rsidRPr="003128BD">
              <w:rPr>
                <w:rFonts w:cs="Arial"/>
                <w:szCs w:val="18"/>
                <w:u w:val="single"/>
              </w:rPr>
              <w:t>RSRP_x-8 to RSRP_x-1</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Test 2:</w:t>
            </w:r>
          </w:p>
          <w:p w:rsidR="006321DD" w:rsidRPr="003128BD" w:rsidRDefault="006321DD" w:rsidP="006321DD">
            <w:pPr>
              <w:pStyle w:val="TAL"/>
              <w:rPr>
                <w:rFonts w:cs="Arial"/>
                <w:szCs w:val="18"/>
                <w:u w:val="single"/>
              </w:rPr>
            </w:pPr>
            <w:r w:rsidRPr="003128BD">
              <w:rPr>
                <w:rFonts w:cs="Arial"/>
                <w:szCs w:val="18"/>
                <w:u w:val="single"/>
              </w:rPr>
              <w:t>Noc: -88dBm/15kHz</w:t>
            </w:r>
          </w:p>
          <w:p w:rsidR="006321DD" w:rsidRPr="003128BD" w:rsidRDefault="006321DD" w:rsidP="006321DD">
            <w:pPr>
              <w:pStyle w:val="TAL"/>
              <w:rPr>
                <w:rFonts w:cs="Arial"/>
                <w:szCs w:val="18"/>
                <w:u w:val="single"/>
              </w:rPr>
            </w:pPr>
            <w:r w:rsidRPr="003128BD">
              <w:rPr>
                <w:rFonts w:cs="Arial"/>
                <w:szCs w:val="18"/>
                <w:u w:val="single"/>
              </w:rPr>
              <w:t>Ês1 / Noc: +6.0dB</w:t>
            </w:r>
          </w:p>
          <w:p w:rsidR="006321DD" w:rsidRPr="003128BD" w:rsidRDefault="006321DD" w:rsidP="006321DD">
            <w:pPr>
              <w:pStyle w:val="TAL"/>
              <w:rPr>
                <w:rFonts w:cs="Arial"/>
                <w:szCs w:val="18"/>
                <w:u w:val="single"/>
              </w:rPr>
            </w:pPr>
            <w:r w:rsidRPr="003128BD">
              <w:rPr>
                <w:rFonts w:cs="Arial"/>
                <w:szCs w:val="18"/>
                <w:u w:val="single"/>
              </w:rPr>
              <w:t>Ês2 / Noc: +2.0dB</w:t>
            </w:r>
          </w:p>
          <w:p w:rsidR="006321DD" w:rsidRPr="003128BD" w:rsidRDefault="006321DD" w:rsidP="006321DD">
            <w:pPr>
              <w:pStyle w:val="TAL"/>
              <w:rPr>
                <w:rFonts w:cs="Arial"/>
                <w:szCs w:val="18"/>
                <w:u w:val="single"/>
              </w:rPr>
            </w:pPr>
            <w:r w:rsidRPr="003128BD">
              <w:rPr>
                <w:rFonts w:cs="Arial"/>
                <w:szCs w:val="18"/>
                <w:u w:val="single"/>
              </w:rPr>
              <w:t>RSRP_x-8 to RSRP_x-1</w:t>
            </w:r>
          </w:p>
          <w:p w:rsidR="006321DD" w:rsidRPr="003128BD" w:rsidRDefault="006321DD" w:rsidP="006321DD">
            <w:pPr>
              <w:pStyle w:val="TAL"/>
              <w:rPr>
                <w:rFonts w:cs="Arial"/>
                <w:szCs w:val="18"/>
                <w:u w:val="single"/>
              </w:rPr>
            </w:pPr>
          </w:p>
          <w:p w:rsidR="006321DD" w:rsidRPr="003128BD" w:rsidRDefault="006321DD" w:rsidP="006321DD">
            <w:pPr>
              <w:pStyle w:val="TAL"/>
              <w:rPr>
                <w:rFonts w:cs="Arial"/>
                <w:szCs w:val="18"/>
                <w:u w:val="single"/>
              </w:rPr>
            </w:pPr>
            <w:r w:rsidRPr="003128BD">
              <w:rPr>
                <w:rFonts w:cs="Arial"/>
                <w:szCs w:val="18"/>
                <w:u w:val="single"/>
              </w:rPr>
              <w:t>Test 3:</w:t>
            </w:r>
          </w:p>
          <w:p w:rsidR="006321DD" w:rsidRPr="003128BD" w:rsidRDefault="006321DD" w:rsidP="006321DD">
            <w:pPr>
              <w:pStyle w:val="TAL"/>
              <w:rPr>
                <w:rFonts w:cs="Arial"/>
                <w:szCs w:val="18"/>
                <w:u w:val="single"/>
              </w:rPr>
            </w:pPr>
            <w:r w:rsidRPr="003128BD">
              <w:rPr>
                <w:rFonts w:cs="Arial"/>
                <w:szCs w:val="18"/>
                <w:u w:val="single"/>
              </w:rPr>
              <w:t>Noc: -116dBm/15kHz + ΔBG_offset</w:t>
            </w:r>
          </w:p>
          <w:p w:rsidR="006321DD" w:rsidRPr="003128BD" w:rsidRDefault="006321DD" w:rsidP="006321DD">
            <w:pPr>
              <w:pStyle w:val="TAL"/>
              <w:rPr>
                <w:rFonts w:cs="Arial"/>
                <w:szCs w:val="18"/>
                <w:u w:val="single"/>
              </w:rPr>
            </w:pPr>
            <w:r w:rsidRPr="003128BD">
              <w:rPr>
                <w:rFonts w:cs="Arial"/>
                <w:szCs w:val="18"/>
                <w:u w:val="single"/>
              </w:rPr>
              <w:t>Ês1 / Noc: +3.0dB</w:t>
            </w:r>
          </w:p>
          <w:p w:rsidR="006321DD" w:rsidRPr="003128BD" w:rsidRDefault="006321DD" w:rsidP="006321DD">
            <w:pPr>
              <w:pStyle w:val="TAL"/>
              <w:rPr>
                <w:rFonts w:cs="Arial"/>
                <w:szCs w:val="18"/>
                <w:u w:val="single"/>
              </w:rPr>
            </w:pPr>
            <w:r w:rsidRPr="003128BD">
              <w:rPr>
                <w:rFonts w:cs="Arial"/>
                <w:szCs w:val="18"/>
                <w:u w:val="single"/>
              </w:rPr>
              <w:t>Ês2 / Noc: 0dB</w:t>
            </w:r>
          </w:p>
          <w:p w:rsidR="006321DD" w:rsidRPr="003128BD" w:rsidRDefault="006321DD" w:rsidP="006321DD">
            <w:pPr>
              <w:pStyle w:val="TAL"/>
              <w:rPr>
                <w:rFonts w:cs="Arial"/>
                <w:szCs w:val="18"/>
                <w:u w:val="single"/>
              </w:rPr>
            </w:pPr>
            <w:r w:rsidRPr="003128BD">
              <w:rPr>
                <w:rFonts w:cs="Arial"/>
                <w:szCs w:val="18"/>
                <w:u w:val="single"/>
              </w:rPr>
              <w:t>RSRP_x-7 to RSRP_x+1</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SS-RSRP values </w:t>
            </w:r>
            <w:proofErr w:type="gramStart"/>
            <w:r w:rsidRPr="003128BD">
              <w:t>takes into account</w:t>
            </w:r>
            <w:proofErr w:type="gramEnd"/>
            <w:r w:rsidRPr="003128BD">
              <w:t xml:space="preserve"> the uncertainty in Cell 1 and Cell 2 RSRP from </w:t>
            </w:r>
            <w:r w:rsidRPr="003128BD">
              <w:rPr>
                <w:shd w:val="clear" w:color="auto" w:fill="FFFFFF"/>
              </w:rPr>
              <w:t>N</w:t>
            </w:r>
            <w:r w:rsidRPr="003128BD">
              <w:rPr>
                <w:shd w:val="clear" w:color="auto" w:fill="FFFFFF"/>
                <w:vertAlign w:val="subscript"/>
              </w:rPr>
              <w:t>oc</w:t>
            </w:r>
            <w:r w:rsidRPr="003128BD">
              <w:t>, Ês</w:t>
            </w:r>
            <w:r w:rsidRPr="003128BD">
              <w:rPr>
                <w:vertAlign w:val="subscript"/>
              </w:rPr>
              <w:t>1</w:t>
            </w:r>
            <w:r w:rsidRPr="003128BD">
              <w:t xml:space="preserve"> / </w:t>
            </w:r>
            <w:r w:rsidRPr="003128BD">
              <w:rPr>
                <w:shd w:val="clear" w:color="auto" w:fill="FFFFFF"/>
              </w:rPr>
              <w:t>N</w:t>
            </w:r>
            <w:r w:rsidRPr="003128BD">
              <w:rPr>
                <w:shd w:val="clear" w:color="auto" w:fill="FFFFFF"/>
                <w:vertAlign w:val="subscript"/>
              </w:rPr>
              <w:t>oc</w:t>
            </w:r>
            <w:r w:rsidRPr="003128BD">
              <w:t xml:space="preserve"> and Ês</w:t>
            </w:r>
            <w:r w:rsidRPr="003128BD">
              <w:rPr>
                <w:vertAlign w:val="subscript"/>
              </w:rPr>
              <w:t>2</w:t>
            </w:r>
            <w:r w:rsidRPr="003128BD">
              <w:t xml:space="preserve">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rsidR="006321DD" w:rsidRPr="003128BD" w:rsidRDefault="006321DD" w:rsidP="006321DD">
            <w:pPr>
              <w:pStyle w:val="TAL"/>
              <w:rPr>
                <w:u w:val="single"/>
              </w:rPr>
            </w:pPr>
            <w:r w:rsidRPr="003128BD">
              <w:t>The RSRP values given above are for both normal and extreme conditions.</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b/>
                <w:szCs w:val="18"/>
              </w:rPr>
            </w:pPr>
            <w:r w:rsidRPr="003128BD">
              <w:rPr>
                <w:b/>
                <w:u w:val="single"/>
              </w:rPr>
              <w:t>TEST CONFIGURATION 1, 2, 4, 5</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rsidR="006321DD" w:rsidRPr="003128BD" w:rsidRDefault="006321DD" w:rsidP="006321DD">
            <w:pPr>
              <w:pStyle w:val="TAL"/>
            </w:pPr>
            <w:r w:rsidRPr="003128BD">
              <w:rPr>
                <w:u w:val="single"/>
              </w:rPr>
              <w:t xml:space="preserve">Reported RSRP values: </w:t>
            </w:r>
            <w:r w:rsidRPr="003128BD">
              <w:rPr>
                <w:shd w:val="clear" w:color="auto" w:fill="FFFFFF"/>
                <w:lang w:eastAsia="sv-SE"/>
              </w:rPr>
              <w:t>±8dB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rsidR="006321DD" w:rsidRPr="003128BD" w:rsidRDefault="006321DD" w:rsidP="006321DD">
            <w:pPr>
              <w:pStyle w:val="TAL"/>
            </w:pPr>
            <w:r w:rsidRPr="003128BD">
              <w:t>RSRP_62 to RSRP_81</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rsidR="006321DD" w:rsidRPr="003128BD" w:rsidRDefault="006321DD" w:rsidP="006321DD">
            <w:pPr>
              <w:pStyle w:val="TAL"/>
            </w:pPr>
          </w:p>
          <w:p w:rsidR="006321DD" w:rsidRPr="003128BD" w:rsidRDefault="006321DD" w:rsidP="006321DD">
            <w:pPr>
              <w:pStyle w:val="TAL"/>
            </w:pPr>
            <w:r w:rsidRPr="003128BD">
              <w:t>RSRP_32 to RSRP_45</w:t>
            </w:r>
          </w:p>
          <w:p w:rsidR="006321DD" w:rsidRPr="003128BD" w:rsidRDefault="006321DD" w:rsidP="006321DD">
            <w:pPr>
              <w:pStyle w:val="TAL"/>
            </w:pPr>
            <w:r w:rsidRPr="003128BD">
              <w:t>RSRP_33 to RSRP_45</w:t>
            </w:r>
          </w:p>
          <w:p w:rsidR="006321DD" w:rsidRPr="003128BD" w:rsidRDefault="006321DD" w:rsidP="006321DD">
            <w:pPr>
              <w:pStyle w:val="TAL"/>
            </w:pPr>
            <w:r w:rsidRPr="003128BD">
              <w:t>RSRP_33 to RSRP_46</w:t>
            </w:r>
          </w:p>
          <w:p w:rsidR="006321DD" w:rsidRPr="003128BD" w:rsidRDefault="006321DD" w:rsidP="006321DD">
            <w:pPr>
              <w:pStyle w:val="TAL"/>
            </w:pPr>
            <w:r w:rsidRPr="003128BD">
              <w:t>RSRP_34 to RSRP_46</w:t>
            </w:r>
          </w:p>
          <w:p w:rsidR="006321DD" w:rsidRPr="003128BD" w:rsidRDefault="006321DD" w:rsidP="006321DD">
            <w:pPr>
              <w:pStyle w:val="TAL"/>
            </w:pPr>
            <w:r w:rsidRPr="003128BD">
              <w:t>RSRP_34 to RSRP_47</w:t>
            </w:r>
          </w:p>
          <w:p w:rsidR="006321DD" w:rsidRPr="003128BD" w:rsidRDefault="006321DD" w:rsidP="006321DD">
            <w:pPr>
              <w:pStyle w:val="TAL"/>
            </w:pPr>
            <w:r w:rsidRPr="003128BD">
              <w:t>RSRP_35 to RSRP_48</w:t>
            </w:r>
          </w:p>
          <w:p w:rsidR="006321DD" w:rsidRPr="003128BD" w:rsidRDefault="006321DD" w:rsidP="006321DD">
            <w:pPr>
              <w:pStyle w:val="TAL"/>
            </w:pPr>
            <w:r w:rsidRPr="003128BD">
              <w:t>RSRP_36 to RSRP_48</w:t>
            </w:r>
          </w:p>
          <w:p w:rsidR="006321DD" w:rsidRPr="003128BD" w:rsidRDefault="006321DD" w:rsidP="006321DD">
            <w:pPr>
              <w:pStyle w:val="TAL"/>
              <w:rPr>
                <w:u w:val="single"/>
              </w:rPr>
            </w:pPr>
            <w:r w:rsidRPr="003128BD">
              <w:rPr>
                <w:shd w:val="clear" w:color="auto" w:fill="FFFFFF"/>
                <w:lang w:eastAsia="sv-SE"/>
              </w:rPr>
              <w:t>depending on operating band</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b/>
                <w:u w:val="single"/>
              </w:rPr>
              <w:t>TEST CONFIGURATION 3, 6</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rsidR="006321DD" w:rsidRPr="003128BD" w:rsidRDefault="006321DD" w:rsidP="006321DD">
            <w:pPr>
              <w:pStyle w:val="TAL"/>
            </w:pPr>
            <w:r w:rsidRPr="003128BD">
              <w:rPr>
                <w:u w:val="single"/>
              </w:rPr>
              <w:t xml:space="preserve">Reported RSRP values: </w:t>
            </w:r>
            <w:r w:rsidRPr="003128BD">
              <w:rPr>
                <w:shd w:val="clear" w:color="auto" w:fill="FFFFFF"/>
                <w:lang w:eastAsia="sv-SE"/>
              </w:rPr>
              <w:t>±8dB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-1.35dB</w:t>
            </w:r>
          </w:p>
          <w:p w:rsidR="006321DD" w:rsidRPr="003128BD" w:rsidRDefault="006321DD" w:rsidP="006321DD">
            <w:pPr>
              <w:pStyle w:val="TAL"/>
            </w:pPr>
            <w:r w:rsidRPr="003128BD">
              <w:rPr>
                <w:shd w:val="clear" w:color="auto" w:fill="FFFFFF"/>
                <w:lang w:eastAsia="sv-SE"/>
              </w:rPr>
              <w:t>-1.35dB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-96dBm/15kHz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rsidR="006321DD" w:rsidRPr="003128BD" w:rsidRDefault="006321DD" w:rsidP="006321DD">
            <w:pPr>
              <w:pStyle w:val="TAL"/>
            </w:pPr>
            <w:r w:rsidRPr="003128BD">
              <w:t>RSRP_64 to RSRP_83</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rsidR="006321DD" w:rsidRPr="003128BD" w:rsidRDefault="006321DD" w:rsidP="006321DD">
            <w:pPr>
              <w:pStyle w:val="TAL"/>
            </w:pPr>
          </w:p>
          <w:p w:rsidR="006321DD" w:rsidRPr="003128BD" w:rsidRDefault="006321DD" w:rsidP="006321DD">
            <w:pPr>
              <w:pStyle w:val="TAL"/>
            </w:pPr>
            <w:r w:rsidRPr="003128BD">
              <w:t>RSRP_35 to RSRP_48</w:t>
            </w:r>
          </w:p>
          <w:p w:rsidR="006321DD" w:rsidRPr="003128BD" w:rsidRDefault="006321DD" w:rsidP="006321DD">
            <w:pPr>
              <w:pStyle w:val="TAL"/>
            </w:pPr>
            <w:r w:rsidRPr="003128BD">
              <w:t>RSRP_36 to RSRP_48</w:t>
            </w:r>
          </w:p>
          <w:p w:rsidR="006321DD" w:rsidRPr="003128BD" w:rsidRDefault="006321DD" w:rsidP="006321DD">
            <w:pPr>
              <w:pStyle w:val="TAL"/>
            </w:pPr>
            <w:r w:rsidRPr="003128BD">
              <w:t>RSRP_36 to RSRP_49</w:t>
            </w:r>
          </w:p>
          <w:p w:rsidR="006321DD" w:rsidRPr="003128BD" w:rsidRDefault="006321DD" w:rsidP="006321DD">
            <w:pPr>
              <w:pStyle w:val="TAL"/>
            </w:pPr>
            <w:r w:rsidRPr="003128BD">
              <w:t>RSRP_37 to RSRP_49</w:t>
            </w:r>
          </w:p>
          <w:p w:rsidR="006321DD" w:rsidRPr="003128BD" w:rsidRDefault="006321DD" w:rsidP="006321DD">
            <w:pPr>
              <w:pStyle w:val="TAL"/>
            </w:pPr>
            <w:r w:rsidRPr="003128BD">
              <w:t>RSRP_37 to RSRP_50</w:t>
            </w:r>
          </w:p>
          <w:p w:rsidR="006321DD" w:rsidRPr="003128BD" w:rsidRDefault="006321DD" w:rsidP="006321DD">
            <w:pPr>
              <w:pStyle w:val="TAL"/>
            </w:pPr>
            <w:r w:rsidRPr="003128BD">
              <w:t>RSRP_38 to RSRP_51</w:t>
            </w:r>
          </w:p>
          <w:p w:rsidR="006321DD" w:rsidRPr="003128BD" w:rsidRDefault="006321DD" w:rsidP="006321DD">
            <w:pPr>
              <w:pStyle w:val="TAL"/>
            </w:pPr>
            <w:r w:rsidRPr="003128BD">
              <w:t>RSRP_39 to RSRP_51</w:t>
            </w:r>
          </w:p>
          <w:p w:rsidR="006321DD" w:rsidRPr="003128BD" w:rsidRDefault="006321DD" w:rsidP="006321DD">
            <w:pPr>
              <w:pStyle w:val="TAL"/>
              <w:rPr>
                <w:u w:val="single"/>
              </w:rPr>
            </w:pPr>
            <w:r w:rsidRPr="003128BD">
              <w:rPr>
                <w:shd w:val="clear" w:color="auto" w:fill="FFFFFF"/>
                <w:lang w:eastAsia="sv-SE"/>
              </w:rPr>
              <w:t>depending on operating band</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RSRP values </w:t>
            </w:r>
            <w:proofErr w:type="gramStart"/>
            <w:r w:rsidRPr="003128BD">
              <w:t>takes into account</w:t>
            </w:r>
            <w:proofErr w:type="gramEnd"/>
            <w:r w:rsidRPr="003128BD">
              <w:t xml:space="preserve"> the uncertainty in Cell 2 SS-RSRP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rsidR="006321DD" w:rsidRPr="003128BD" w:rsidRDefault="006321DD" w:rsidP="006321DD">
            <w:pPr>
              <w:pStyle w:val="TAL"/>
              <w:rPr>
                <w:u w:val="single"/>
              </w:rPr>
            </w:pPr>
            <w:r w:rsidRPr="003128BD">
              <w:t>The SS-RSRP values given above are for normal conditions. For extreme conditions, the RSRP values are 3.0 dB wider at each end for Test 1, and 4.5 dB wider at each for Test 2.</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rsidR="006321DD" w:rsidRPr="003128BD" w:rsidRDefault="006321DD" w:rsidP="006321DD">
            <w:pPr>
              <w:pStyle w:val="TAL"/>
            </w:pPr>
            <w:r w:rsidRPr="003128BD">
              <w:rPr>
                <w:u w:val="single"/>
              </w:rPr>
              <w:t xml:space="preserve">Reported relative RSRP values: </w:t>
            </w:r>
            <w:r w:rsidRPr="003128BD">
              <w:rPr>
                <w:shd w:val="clear" w:color="auto" w:fill="FFFFFF"/>
                <w:lang w:eastAsia="sv-SE"/>
              </w:rPr>
              <w:t>±4.5dB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rsidR="006321DD" w:rsidRPr="003128BD" w:rsidRDefault="006321DD" w:rsidP="006321DD">
            <w:pPr>
              <w:pStyle w:val="TAL"/>
            </w:pPr>
          </w:p>
          <w:p w:rsidR="006321DD" w:rsidRPr="003128BD" w:rsidRDefault="006321DD" w:rsidP="006321DD">
            <w:pPr>
              <w:pStyle w:val="TAL"/>
              <w:rPr>
                <w:rFonts w:cs="Arial"/>
                <w:szCs w:val="18"/>
              </w:rPr>
            </w:pPr>
            <w:r w:rsidRPr="003128BD">
              <w:rPr>
                <w:u w:val="single"/>
              </w:rPr>
              <w:t xml:space="preserve">Reported relative RSRP values: </w:t>
            </w:r>
            <w:r w:rsidRPr="003128BD">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rFonts w:cs="Arial"/>
                <w:szCs w:val="18"/>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-94.65dBm/15kHz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+10.0dB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+10.0dB</w:t>
            </w:r>
          </w:p>
          <w:p w:rsidR="006321DD" w:rsidRPr="003128BD" w:rsidRDefault="006321DD" w:rsidP="006321DD">
            <w:pPr>
              <w:pStyle w:val="TAL"/>
            </w:pPr>
            <w:r w:rsidRPr="003128BD">
              <w:t>RSRP_x-7 to RSRP_x+7</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-107dBm/15kHz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-118dBm/15kHz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-3.0dB</w:t>
            </w:r>
          </w:p>
          <w:p w:rsidR="006321DD" w:rsidRPr="003128BD" w:rsidRDefault="006321DD" w:rsidP="006321DD">
            <w:pPr>
              <w:pStyle w:val="TAL"/>
            </w:pPr>
          </w:p>
          <w:p w:rsidR="006321DD" w:rsidRPr="003128BD" w:rsidRDefault="006321DD" w:rsidP="006321DD">
            <w:pPr>
              <w:pStyle w:val="TAL"/>
              <w:rPr>
                <w:rFonts w:cs="Arial"/>
                <w:szCs w:val="18"/>
              </w:rPr>
            </w:pPr>
            <w:r w:rsidRPr="003128BD">
              <w:t>RSRP_x-31 to RSRP_x-18</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SS-RSRP values </w:t>
            </w:r>
            <w:proofErr w:type="gramStart"/>
            <w:r w:rsidRPr="003128BD">
              <w:t>takes into account</w:t>
            </w:r>
            <w:proofErr w:type="gramEnd"/>
            <w:r w:rsidRPr="003128BD">
              <w:t xml:space="preserve"> the uncertainty in Cell 1 and Cell 2 RSRP from </w:t>
            </w:r>
            <w:r w:rsidRPr="003128BD">
              <w:rPr>
                <w:shd w:val="clear" w:color="auto" w:fill="FFFFFF"/>
              </w:rPr>
              <w:t>N</w:t>
            </w:r>
            <w:r w:rsidRPr="003128BD">
              <w:rPr>
                <w:shd w:val="clear" w:color="auto" w:fill="FFFFFF"/>
                <w:vertAlign w:val="subscript"/>
              </w:rPr>
              <w:t>oc</w:t>
            </w:r>
            <w:r w:rsidRPr="003128BD">
              <w:t xml:space="preserve">, Ês1 /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rsidR="006321DD" w:rsidRPr="003128BD" w:rsidRDefault="006321DD" w:rsidP="006321DD">
            <w:pPr>
              <w:pStyle w:val="TAL"/>
              <w:rPr>
                <w:u w:val="single"/>
              </w:rPr>
            </w:pPr>
            <w:r w:rsidRPr="003128BD">
              <w:t>The SS-RSRP values given above are for normal conditions. For extreme conditions, the RSRP values are 1.5dB wider at each end.</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b/>
                <w:szCs w:val="18"/>
              </w:rPr>
            </w:pPr>
            <w:r w:rsidRPr="003128BD">
              <w:rPr>
                <w:b/>
                <w:u w:val="single"/>
              </w:rPr>
              <w:t>TEST CONFIGURATION 1, 2, 4, 5</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rsidR="006321DD" w:rsidRPr="003128BD" w:rsidRDefault="006321DD" w:rsidP="006321DD">
            <w:pPr>
              <w:pStyle w:val="TAL"/>
            </w:pPr>
            <w:r w:rsidRPr="003128BD">
              <w:rPr>
                <w:u w:val="single"/>
              </w:rPr>
              <w:t xml:space="preserve">Reported RSRQ values: </w:t>
            </w:r>
            <w:r w:rsidRPr="003128BD">
              <w:rPr>
                <w:shd w:val="clear" w:color="auto" w:fill="FFFFFF"/>
                <w:lang w:eastAsia="sv-SE"/>
              </w:rPr>
              <w:t>±2.5dB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rsidR="006321DD" w:rsidRPr="003128BD" w:rsidRDefault="006321DD" w:rsidP="006321DD">
            <w:pPr>
              <w:pStyle w:val="TAL"/>
            </w:pPr>
            <w:r w:rsidRPr="003128BD">
              <w:rPr>
                <w:u w:val="single"/>
              </w:rPr>
              <w:t xml:space="preserve">Reported RSRQ values: </w:t>
            </w:r>
            <w:r w:rsidRPr="003128BD">
              <w:rPr>
                <w:shd w:val="clear" w:color="auto" w:fill="FFFFFF"/>
                <w:lang w:eastAsia="sv-SE"/>
              </w:rPr>
              <w:t>±3.5dB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-1.5dB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-86.5dBm/15kHz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rsidR="006321DD" w:rsidRPr="003128BD" w:rsidRDefault="006321DD" w:rsidP="006321DD">
            <w:pPr>
              <w:pStyle w:val="TAL"/>
            </w:pPr>
            <w:r w:rsidRPr="003128BD">
              <w:t>RSRQ_52 to RSRQ_62</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-101dBm/15kHz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-2.9dB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-2.9dB</w:t>
            </w:r>
          </w:p>
          <w:p w:rsidR="006321DD" w:rsidRPr="003128BD" w:rsidRDefault="006321DD" w:rsidP="006321DD">
            <w:pPr>
              <w:pStyle w:val="TAL"/>
            </w:pPr>
            <w:r w:rsidRPr="003128BD">
              <w:t>RSRQ_46 to RSRQ_60</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rsidR="006321DD" w:rsidRPr="003128BD" w:rsidRDefault="006321DD" w:rsidP="006321DD">
            <w:pPr>
              <w:pStyle w:val="TAL"/>
            </w:pPr>
          </w:p>
          <w:p w:rsidR="006321DD" w:rsidRPr="003128BD" w:rsidRDefault="006321DD" w:rsidP="006321DD">
            <w:pPr>
              <w:pStyle w:val="TAL"/>
            </w:pPr>
            <w:r w:rsidRPr="003128BD">
              <w:t>RSRQ_44 to RSRQ_59</w:t>
            </w:r>
          </w:p>
          <w:p w:rsidR="006321DD" w:rsidRPr="003128BD" w:rsidRDefault="006321DD" w:rsidP="006321DD">
            <w:pPr>
              <w:pStyle w:val="TAL"/>
              <w:rPr>
                <w:u w:val="single"/>
              </w:rPr>
            </w:pP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b/>
                <w:u w:val="single"/>
              </w:rPr>
              <w:t>TEST CONFIGURATION 3, 6</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-91dBm/15kHz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rsidR="006321DD" w:rsidRPr="003128BD" w:rsidRDefault="006321DD" w:rsidP="006321DD">
            <w:pPr>
              <w:pStyle w:val="TAL"/>
            </w:pPr>
            <w:r w:rsidRPr="003128BD">
              <w:rPr>
                <w:u w:val="single"/>
              </w:rPr>
              <w:t xml:space="preserve">Reported RSRQ values: </w:t>
            </w:r>
            <w:r w:rsidRPr="003128BD">
              <w:rPr>
                <w:shd w:val="clear" w:color="auto" w:fill="FFFFFF"/>
                <w:lang w:eastAsia="sv-SE"/>
              </w:rPr>
              <w:t>±2.5dB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N/A</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-4.0dB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RSRQ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-1.6dB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lang w:eastAsia="sv-SE"/>
              </w:rPr>
              <w:t>N/A</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-92.6dBm/15kHz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+3.0dB</w:t>
            </w:r>
          </w:p>
          <w:p w:rsidR="006321DD" w:rsidRPr="003128BD" w:rsidRDefault="006321DD" w:rsidP="006321DD">
            <w:pPr>
              <w:pStyle w:val="TAL"/>
            </w:pPr>
            <w:r w:rsidRPr="003128BD">
              <w:t>RSRQ_52 to RSRQ_62</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N/A</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-114dBm/15kHz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rsidR="006321DD" w:rsidRPr="003128BD" w:rsidRDefault="006321DD" w:rsidP="006321DD">
            <w:pPr>
              <w:pStyle w:val="TAL"/>
            </w:pPr>
          </w:p>
          <w:p w:rsidR="006321DD" w:rsidRPr="003128BD" w:rsidRDefault="006321DD" w:rsidP="006321DD">
            <w:pPr>
              <w:pStyle w:val="TAL"/>
            </w:pPr>
            <w:r w:rsidRPr="003128BD">
              <w:t>RSRQ_44 to RSRQ_59</w:t>
            </w:r>
          </w:p>
          <w:p w:rsidR="006321DD" w:rsidRPr="003128BD" w:rsidRDefault="006321DD" w:rsidP="006321DD">
            <w:pPr>
              <w:pStyle w:val="TAL"/>
              <w:rPr>
                <w:u w:val="single"/>
              </w:rPr>
            </w:pP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RSRQ values </w:t>
            </w:r>
            <w:proofErr w:type="gramStart"/>
            <w:r w:rsidRPr="003128BD">
              <w:t>takes into account</w:t>
            </w:r>
            <w:proofErr w:type="gramEnd"/>
            <w:r w:rsidRPr="003128BD">
              <w:t xml:space="preserve"> the uncertainty in Cell 2 SS-RSRQ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rsidR="006321DD" w:rsidRPr="003128BD" w:rsidRDefault="006321DD" w:rsidP="006321DD">
            <w:pPr>
              <w:pStyle w:val="TAL"/>
              <w:rPr>
                <w:u w:val="single"/>
              </w:rPr>
            </w:pPr>
            <w:r w:rsidRPr="003128BD">
              <w:t>The SS-RSRQ values given above are for normal conditions. For extreme conditions, the SS-RSRQ values are 1.5dB wider at each end for Test 1, and 0.5 dB wider at each for Tests 2 and 3.</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b/>
                <w:szCs w:val="18"/>
              </w:rPr>
            </w:pPr>
            <w:r w:rsidRPr="003128BD">
              <w:rPr>
                <w:b/>
                <w:u w:val="single"/>
              </w:rPr>
              <w:t>TEST CONFIGURATION 1, 2, 4, 5</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rPr>
                <w:u w:val="single"/>
              </w:rPr>
              <w:t xml:space="preserve">Reported RSRQ values: </w:t>
            </w:r>
            <w:r w:rsidRPr="003128BD">
              <w:rPr>
                <w:shd w:val="clear" w:color="auto" w:fill="FFFFFF"/>
                <w:lang w:eastAsia="sv-SE"/>
              </w:rPr>
              <w:t>±2.5dB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-1.5dB</w:t>
            </w:r>
          </w:p>
          <w:p w:rsidR="006321DD" w:rsidRPr="003128BD" w:rsidRDefault="006321DD" w:rsidP="006321DD">
            <w:pPr>
              <w:pStyle w:val="TAL"/>
            </w:pPr>
            <w:r w:rsidRPr="003128BD">
              <w:t>-1.5dB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t>RSRQ_52 to RSRQ_62</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pPr>
            <w:r w:rsidRPr="003128BD">
              <w:t>RSRQ_52 to RSRQ_62</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pPr>
            <w:r w:rsidRPr="003128BD">
              <w:t>RSRQ_52 to RSRQ_62</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b/>
                <w:u w:val="single"/>
              </w:rPr>
              <w:t>TEST CONFIGURATION 3, 6</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rPr>
                <w:u w:val="single"/>
              </w:rPr>
              <w:t xml:space="preserve">Reported RSRQ values: </w:t>
            </w:r>
            <w:r w:rsidRPr="003128BD">
              <w:rPr>
                <w:shd w:val="clear" w:color="auto" w:fill="FFFFFF"/>
                <w:lang w:eastAsia="sv-SE"/>
              </w:rPr>
              <w:t>±2.5dB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shd w:val="clear" w:color="auto" w:fill="FFFFFF"/>
                <w:lang w:eastAsia="sv-SE"/>
              </w:rPr>
            </w:pPr>
            <w:r w:rsidRPr="003128BD">
              <w:rPr>
                <w:u w:val="single"/>
              </w:rPr>
              <w:t xml:space="preserve">Reported RSRQ values: </w:t>
            </w:r>
            <w:r w:rsidRPr="003128BD">
              <w:rPr>
                <w:shd w:val="clear" w:color="auto" w:fill="FFFFFF"/>
                <w:lang w:eastAsia="sv-SE"/>
              </w:rPr>
              <w:t>±2.5dB</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RSRQ values: </w:t>
            </w:r>
            <w:r w:rsidRPr="003128BD">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-1.53dB</w:t>
            </w:r>
          </w:p>
          <w:p w:rsidR="006321DD" w:rsidRPr="003128BD" w:rsidRDefault="006321DD" w:rsidP="006321DD">
            <w:pPr>
              <w:pStyle w:val="TAL"/>
            </w:pPr>
            <w:r w:rsidRPr="003128BD">
              <w:t>-1.53dB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t>RSRQ_52 to RSRQ_62</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pPr>
            <w:r w:rsidRPr="003128BD">
              <w:t>RSRQ_52 to RSRQ_62</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u w:val="single"/>
              </w:rPr>
            </w:pPr>
            <w:r w:rsidRPr="003128BD">
              <w:t>RSRQ_52 to RSRQ_62</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RSRQ values </w:t>
            </w:r>
            <w:proofErr w:type="gramStart"/>
            <w:r w:rsidRPr="003128BD">
              <w:t>takes into account</w:t>
            </w:r>
            <w:proofErr w:type="gramEnd"/>
            <w:r w:rsidRPr="003128BD">
              <w:t xml:space="preserve"> the uncertainty in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rsidR="006321DD" w:rsidRPr="003128BD" w:rsidRDefault="006321DD" w:rsidP="006321DD">
            <w:pPr>
              <w:pStyle w:val="TAL"/>
              <w:rPr>
                <w:u w:val="single"/>
              </w:rPr>
            </w:pPr>
            <w:r w:rsidRPr="003128BD">
              <w:t>The SS-RSRQ values given above are for normal conditions. For extreme conditions, the RSRQ values are 1.5dB wider at each end.</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b/>
                <w:szCs w:val="18"/>
              </w:rPr>
            </w:pPr>
            <w:r w:rsidRPr="003128BD">
              <w:rPr>
                <w:b/>
                <w:u w:val="single"/>
              </w:rPr>
              <w:t>TEST CONFIGURATION 1, 2, 4, 5</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-80.18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-80.18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rPr>
                <w:u w:val="single"/>
              </w:rPr>
              <w:t xml:space="preserve">Reported RSRQ values: </w:t>
            </w:r>
            <w:r w:rsidRPr="003128BD">
              <w:rPr>
                <w:shd w:val="clear" w:color="auto" w:fill="FFFFFF"/>
                <w:lang w:eastAsia="sv-SE"/>
              </w:rPr>
              <w:t>±3dB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-1.5dB</w:t>
            </w:r>
          </w:p>
          <w:p w:rsidR="006321DD" w:rsidRPr="003128BD" w:rsidRDefault="006321DD" w:rsidP="006321DD">
            <w:pPr>
              <w:pStyle w:val="TAL"/>
            </w:pPr>
            <w:r w:rsidRPr="003128BD">
              <w:t>-1.5dB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-81.68dBm/15kHz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-81.68dBm/15kHz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t>RSRQ_x-7 to RSRQ_x+7</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-106dBm/15kHz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pPr>
            <w:r w:rsidRPr="003128BD">
              <w:t>RSRQ_x-7 to RSRQ_x+7</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pPr>
            <w:r w:rsidRPr="003128BD">
              <w:t>RSRQ_x-11 to RSRQ_x+2</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b/>
                <w:u w:val="single"/>
              </w:rPr>
              <w:t>TEST CONFIGURATION 3, 6</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-86.27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-86.27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rPr>
                <w:u w:val="single"/>
              </w:rPr>
              <w:t xml:space="preserve">Reported RSRQ values: </w:t>
            </w:r>
            <w:r w:rsidRPr="003128BD">
              <w:rPr>
                <w:shd w:val="clear" w:color="auto" w:fill="FFFFFF"/>
                <w:lang w:eastAsia="sv-SE"/>
              </w:rPr>
              <w:t>±2.5dB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shd w:val="clear" w:color="auto" w:fill="FFFFFF"/>
                <w:lang w:eastAsia="sv-SE"/>
              </w:rPr>
            </w:pPr>
            <w:r w:rsidRPr="003128BD">
              <w:rPr>
                <w:u w:val="single"/>
              </w:rPr>
              <w:t xml:space="preserve">Reported RSRQ values: </w:t>
            </w:r>
            <w:r w:rsidRPr="003128BD">
              <w:rPr>
                <w:shd w:val="clear" w:color="auto" w:fill="FFFFFF"/>
                <w:lang w:eastAsia="sv-SE"/>
              </w:rPr>
              <w:t>±3dB</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RSRQ values: </w:t>
            </w:r>
            <w:r w:rsidRPr="003128BD">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-1.53dB</w:t>
            </w:r>
          </w:p>
          <w:p w:rsidR="006321DD" w:rsidRPr="003128BD" w:rsidRDefault="006321DD" w:rsidP="006321DD">
            <w:pPr>
              <w:pStyle w:val="TAL"/>
            </w:pPr>
            <w:r w:rsidRPr="003128BD">
              <w:t>-1.53dB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-87.8dBm/15kHz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-87.8dBm/15kHz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t>RSRQ_x-7 to RSRQ_x+7</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-106dBm/15kHz </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pPr>
            <w:r w:rsidRPr="003128BD">
              <w:t>RSRQ_x-7 to RSRQ_x+7</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-116dBm/15kHz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p>
          <w:p w:rsidR="006321DD" w:rsidRPr="003128BD" w:rsidRDefault="006321DD" w:rsidP="006321DD">
            <w:pPr>
              <w:pStyle w:val="TAL"/>
            </w:pPr>
            <w:r w:rsidRPr="003128BD">
              <w:t>RSRQ_x-11 to RSRQ_x+2</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RSRQ values </w:t>
            </w:r>
            <w:proofErr w:type="gramStart"/>
            <w:r w:rsidRPr="003128BD">
              <w:t>takes into account</w:t>
            </w:r>
            <w:proofErr w:type="gramEnd"/>
            <w:r w:rsidRPr="003128BD">
              <w:t xml:space="preserve"> the uncertainty in Cell 1 and Cell 2 SS-RSRQ from </w:t>
            </w:r>
            <w:r w:rsidRPr="003128BD">
              <w:rPr>
                <w:shd w:val="clear" w:color="auto" w:fill="FFFFFF"/>
              </w:rPr>
              <w:t>N</w:t>
            </w:r>
            <w:r w:rsidRPr="003128BD">
              <w:rPr>
                <w:shd w:val="clear" w:color="auto" w:fill="FFFFFF"/>
                <w:vertAlign w:val="subscript"/>
              </w:rPr>
              <w:t>oc2</w:t>
            </w:r>
            <w:r w:rsidRPr="003128BD">
              <w:t xml:space="preserve"> and Ês2 / </w:t>
            </w:r>
            <w:r w:rsidRPr="003128BD">
              <w:rPr>
                <w:shd w:val="clear" w:color="auto" w:fill="FFFFFF"/>
              </w:rPr>
              <w:t>N</w:t>
            </w:r>
            <w:r w:rsidRPr="003128BD">
              <w:rPr>
                <w:shd w:val="clear" w:color="auto" w:fill="FFFFFF"/>
                <w:vertAlign w:val="subscript"/>
              </w:rPr>
              <w:t>oc2</w:t>
            </w:r>
            <w:r w:rsidRPr="003128BD">
              <w:t>, the allowed UE reporting accuracy, and the UE mapping function.</w:t>
            </w:r>
          </w:p>
          <w:p w:rsidR="006321DD" w:rsidRPr="003128BD" w:rsidRDefault="006321DD" w:rsidP="006321DD">
            <w:pPr>
              <w:pStyle w:val="TAL"/>
              <w:rPr>
                <w:u w:val="single"/>
              </w:rPr>
            </w:pPr>
            <w:r w:rsidRPr="003128BD">
              <w:t>The SS-RSRQ values given above are for normal conditions. For extreme conditions, the RSRQ values are 1dB wider at each end.</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b/>
                <w:szCs w:val="18"/>
              </w:rPr>
            </w:pPr>
            <w:r w:rsidRPr="003128BD">
              <w:rPr>
                <w:b/>
                <w:u w:val="single"/>
              </w:rPr>
              <w:t>TEST CONFIGURATION 1, 2, 4, 5</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rsidR="006321DD" w:rsidRPr="003128BD" w:rsidRDefault="006321DD" w:rsidP="006321DD">
            <w:pPr>
              <w:pStyle w:val="TAL"/>
            </w:pPr>
            <w:r w:rsidRPr="003128BD">
              <w:rPr>
                <w:u w:val="single"/>
              </w:rPr>
              <w:t xml:space="preserve">Reported SINR values: </w:t>
            </w:r>
            <w:r w:rsidRPr="003128BD">
              <w:rPr>
                <w:shd w:val="clear" w:color="auto" w:fill="FFFFFF"/>
                <w:lang w:eastAsia="sv-SE"/>
              </w:rPr>
              <w:t>±3.5dB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rsidR="006321DD" w:rsidRPr="003128BD" w:rsidRDefault="006321DD" w:rsidP="006321DD">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0.5dB</w:t>
            </w:r>
          </w:p>
          <w:p w:rsidR="006321DD" w:rsidRPr="003128BD" w:rsidRDefault="006321DD" w:rsidP="006321DD">
            <w:pPr>
              <w:pStyle w:val="TAL"/>
            </w:pPr>
            <w:r w:rsidRPr="003128BD">
              <w:t>0.5dB</w:t>
            </w:r>
          </w:p>
          <w:p w:rsidR="006321DD" w:rsidRPr="003128BD" w:rsidRDefault="006321DD" w:rsidP="006321DD">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rsidR="006321DD" w:rsidRPr="003128BD" w:rsidRDefault="006321DD" w:rsidP="006321DD">
            <w:pPr>
              <w:pStyle w:val="TAL"/>
            </w:pPr>
            <w:r w:rsidRPr="003128BD">
              <w:t>SINR_31 to SINR_49</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rsidR="006321DD" w:rsidRPr="003128BD" w:rsidRDefault="006321DD" w:rsidP="006321DD">
            <w:pPr>
              <w:pStyle w:val="TAL"/>
            </w:pPr>
            <w:r w:rsidRPr="003128BD">
              <w:t>SINR_28 to SINR_45</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b/>
                <w:u w:val="single"/>
              </w:rPr>
              <w:t>TEST CONFIGURATION 3, 6</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rsidR="006321DD" w:rsidRPr="003128BD" w:rsidRDefault="006321DD" w:rsidP="006321DD">
            <w:pPr>
              <w:pStyle w:val="TAL"/>
            </w:pPr>
            <w:r w:rsidRPr="003128BD">
              <w:rPr>
                <w:u w:val="single"/>
              </w:rPr>
              <w:t xml:space="preserve">Reported SINR values: </w:t>
            </w:r>
            <w:r w:rsidRPr="003128BD">
              <w:rPr>
                <w:shd w:val="clear" w:color="auto" w:fill="FFFFFF"/>
                <w:lang w:eastAsia="sv-SE"/>
              </w:rPr>
              <w:t>±3.5dB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-4dB</w:t>
            </w:r>
          </w:p>
          <w:p w:rsidR="006321DD" w:rsidRPr="003128BD" w:rsidRDefault="006321DD" w:rsidP="006321DD">
            <w:pPr>
              <w:pStyle w:val="TAL"/>
            </w:pPr>
            <w:r w:rsidRPr="003128BD">
              <w:rPr>
                <w:u w:val="single"/>
              </w:rPr>
              <w:t xml:space="preserve">Reported SINR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-0.2dB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0.5dB</w:t>
            </w:r>
          </w:p>
          <w:p w:rsidR="006321DD" w:rsidRPr="003128BD" w:rsidRDefault="006321DD" w:rsidP="006321DD">
            <w:pPr>
              <w:pStyle w:val="TAL"/>
            </w:pPr>
            <w:r w:rsidRPr="003128BD">
              <w:t>0.5dB</w:t>
            </w:r>
          </w:p>
          <w:p w:rsidR="006321DD" w:rsidRPr="003128BD" w:rsidRDefault="006321DD" w:rsidP="006321DD">
            <w:pPr>
              <w:pStyle w:val="TAL"/>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-93.2dBm/15kHz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+4.54dB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+4.54dB</w:t>
            </w:r>
          </w:p>
          <w:p w:rsidR="006321DD" w:rsidRPr="003128BD" w:rsidRDefault="006321DD" w:rsidP="006321DD">
            <w:pPr>
              <w:pStyle w:val="TAL"/>
            </w:pPr>
            <w:r w:rsidRPr="003128BD">
              <w:t>SINR_31 to SINR_49</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w:t>
            </w:r>
            <w:r w:rsidRPr="003128BD">
              <w:rPr>
                <w:shd w:val="clear" w:color="auto" w:fill="FFFFFF"/>
              </w:rPr>
              <w:t xml:space="preserve">: </w:t>
            </w:r>
            <w:r w:rsidRPr="003128BD">
              <w:rPr>
                <w:shd w:val="clear" w:color="auto" w:fill="FFFFFF"/>
                <w:lang w:eastAsia="sv-SE"/>
              </w:rPr>
              <w:t xml:space="preserve">-116dBm/15kHz+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w:t>
            </w:r>
            <w:r w:rsidRPr="003128BD">
              <w:t>: -3.5dB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w:t>
            </w:r>
            <w:r w:rsidRPr="003128BD">
              <w:t>: -3.5dB</w:t>
            </w:r>
          </w:p>
          <w:p w:rsidR="006321DD" w:rsidRPr="003128BD" w:rsidRDefault="006321DD" w:rsidP="006321DD">
            <w:pPr>
              <w:pStyle w:val="TAL"/>
            </w:pPr>
            <w:r w:rsidRPr="003128BD">
              <w:t>SINR_28 to SINR_45</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SINR values </w:t>
            </w:r>
            <w:proofErr w:type="gramStart"/>
            <w:r w:rsidRPr="003128BD">
              <w:t>takes into account</w:t>
            </w:r>
            <w:proofErr w:type="gramEnd"/>
            <w:r w:rsidRPr="003128BD">
              <w:t xml:space="preserve">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rsidR="006321DD" w:rsidRPr="003128BD" w:rsidRDefault="006321DD" w:rsidP="006321DD">
            <w:pPr>
              <w:pStyle w:val="TAL"/>
              <w:rPr>
                <w:u w:val="single"/>
              </w:rPr>
            </w:pPr>
            <w:r w:rsidRPr="003128BD">
              <w:t>The SS- SINR values given above are for normal conditions. For extreme conditions, the SS- SINR values are 0.5dB wider at each end.</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b/>
                <w:szCs w:val="18"/>
              </w:rPr>
            </w:pPr>
            <w:r w:rsidRPr="003128BD">
              <w:rPr>
                <w:b/>
                <w:u w:val="single"/>
              </w:rPr>
              <w:t>TEST CONFIGURATION 1, 2, 3, 4, 5, 6</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rsidR="006321DD" w:rsidRPr="003128BD" w:rsidRDefault="006321DD" w:rsidP="006321DD">
            <w:pPr>
              <w:pStyle w:val="TAL"/>
            </w:pPr>
          </w:p>
          <w:p w:rsidR="006321DD" w:rsidRPr="003128BD" w:rsidRDefault="006321DD" w:rsidP="006321DD">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±3dB</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rPr>
                <w:shd w:val="clear" w:color="auto" w:fill="FFFFFF"/>
                <w:lang w:eastAsia="sv-SE"/>
              </w:rPr>
            </w:pP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0.8dB</w:t>
            </w:r>
          </w:p>
          <w:p w:rsidR="006321DD" w:rsidRPr="003128BD" w:rsidRDefault="006321DD" w:rsidP="006321DD">
            <w:pPr>
              <w:pStyle w:val="TAL"/>
            </w:pPr>
            <w:r w:rsidRPr="003128BD">
              <w:t>0.8dB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t>SINR_35 to SINR_51</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rsidR="006321DD" w:rsidRPr="003128BD" w:rsidRDefault="006321DD" w:rsidP="006321DD">
            <w:pPr>
              <w:pStyle w:val="TAL"/>
            </w:pPr>
          </w:p>
          <w:p w:rsidR="006321DD" w:rsidRPr="003128BD" w:rsidRDefault="006321DD" w:rsidP="006321DD">
            <w:pPr>
              <w:pStyle w:val="TAL"/>
            </w:pPr>
            <w:r w:rsidRPr="003128BD">
              <w:t>SINR_79 to SINR_94</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rsidR="006321DD" w:rsidRPr="003128BD" w:rsidRDefault="006321DD" w:rsidP="006321DD">
            <w:pPr>
              <w:pStyle w:val="TAL"/>
            </w:pPr>
          </w:p>
          <w:p w:rsidR="006321DD" w:rsidRPr="003128BD" w:rsidRDefault="006321DD" w:rsidP="006321DD">
            <w:pPr>
              <w:pStyle w:val="TAL"/>
            </w:pPr>
            <w:r w:rsidRPr="003128BD">
              <w:t>SINR_32 to SINR_49</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SINR values </w:t>
            </w:r>
            <w:proofErr w:type="gramStart"/>
            <w:r w:rsidRPr="003128BD">
              <w:t>takes into account</w:t>
            </w:r>
            <w:proofErr w:type="gramEnd"/>
            <w:r w:rsidRPr="003128BD">
              <w:t xml:space="preserve"> the uncertainty in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rsidR="006321DD" w:rsidRPr="003128BD" w:rsidRDefault="006321DD" w:rsidP="006321DD">
            <w:pPr>
              <w:pStyle w:val="TAL"/>
              <w:rPr>
                <w:u w:val="single"/>
              </w:rPr>
            </w:pPr>
            <w:r w:rsidRPr="003128BD">
              <w:t>The SS- SINR values given above are for normal conditions. For extreme conditions, the SS- SINR values are 1dB wider at each for Tests 1 and 2 and 0.5dB wider at each end for Test 3.</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b/>
                <w:szCs w:val="18"/>
              </w:rPr>
            </w:pPr>
            <w:r w:rsidRPr="003128BD">
              <w:rPr>
                <w:b/>
                <w:u w:val="single"/>
              </w:rPr>
              <w:t>TEST CONFIGURATION 1, 2, 3, 4, 5, 6</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rsidR="006321DD" w:rsidRPr="003128BD" w:rsidRDefault="006321DD" w:rsidP="006321DD">
            <w:pPr>
              <w:pStyle w:val="TAL"/>
            </w:pPr>
          </w:p>
          <w:p w:rsidR="006321DD" w:rsidRPr="003128BD" w:rsidRDefault="006321DD" w:rsidP="006321DD">
            <w:pPr>
              <w:pStyle w:val="TAL"/>
              <w:rPr>
                <w:shd w:val="clear" w:color="auto" w:fill="FFFFFF"/>
                <w:lang w:eastAsia="sv-S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±3.5dB</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-4dB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-4dB</w:t>
            </w:r>
          </w:p>
          <w:p w:rsidR="006321DD" w:rsidRPr="003128BD" w:rsidRDefault="006321DD" w:rsidP="006321DD">
            <w:pPr>
              <w:pStyle w:val="TAL"/>
            </w:pPr>
          </w:p>
          <w:p w:rsidR="006321DD" w:rsidRPr="003128BD" w:rsidRDefault="006321DD" w:rsidP="006321DD">
            <w:pPr>
              <w:pStyle w:val="TAL"/>
              <w:rPr>
                <w:u w:val="single"/>
              </w:rPr>
            </w:pPr>
            <w:r w:rsidRPr="003128BD">
              <w:rPr>
                <w:u w:val="single"/>
              </w:rPr>
              <w:t xml:space="preserve">Reported </w:t>
            </w:r>
            <w:r w:rsidRPr="003128BD">
              <w:t>SINR</w:t>
            </w:r>
            <w:r w:rsidRPr="003128BD">
              <w:rPr>
                <w:u w:val="single"/>
              </w:rPr>
              <w:t xml:space="preserve"> values: </w:t>
            </w:r>
            <w:r w:rsidRPr="003128BD">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rPr>
                <w:shd w:val="clear" w:color="auto" w:fill="FFFFFF"/>
                <w:lang w:eastAsia="sv-SE"/>
              </w:rPr>
            </w:pPr>
          </w:p>
          <w:p w:rsidR="006321DD" w:rsidRPr="003128BD" w:rsidRDefault="006321DD" w:rsidP="006321DD">
            <w:pPr>
              <w:pStyle w:val="TAL"/>
            </w:pPr>
            <w:r w:rsidRPr="003128BD">
              <w:t>0dB</w:t>
            </w:r>
          </w:p>
          <w:p w:rsidR="006321DD" w:rsidRPr="003128BD" w:rsidRDefault="006321DD" w:rsidP="006321DD">
            <w:pPr>
              <w:pStyle w:val="TAL"/>
            </w:pPr>
          </w:p>
          <w:p w:rsidR="006321DD" w:rsidRPr="003128BD" w:rsidRDefault="006321DD" w:rsidP="006321DD">
            <w:pPr>
              <w:pStyle w:val="TAL"/>
            </w:pPr>
            <w:r w:rsidRPr="003128BD">
              <w:t>0.8dB</w:t>
            </w:r>
          </w:p>
          <w:p w:rsidR="006321DD" w:rsidRPr="003128BD" w:rsidRDefault="006321DD" w:rsidP="006321DD">
            <w:pPr>
              <w:pStyle w:val="TAL"/>
            </w:pPr>
            <w:r w:rsidRPr="003128BD">
              <w:t>0.8dB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rPr>
                <w:shd w:val="clear" w:color="auto" w:fill="FFFFFF"/>
                <w:lang w:eastAsia="sv-SE"/>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-88 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-1.75dB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-1.75dB</w:t>
            </w:r>
          </w:p>
          <w:p w:rsidR="006321DD" w:rsidRPr="003128BD" w:rsidRDefault="006321DD" w:rsidP="006321DD">
            <w:pPr>
              <w:pStyle w:val="TAL"/>
            </w:pPr>
            <w:r w:rsidRPr="003128BD">
              <w:t>SINR_x-10 to SINR_x+10</w:t>
            </w:r>
          </w:p>
          <w:p w:rsidR="006321DD" w:rsidRPr="003128BD" w:rsidRDefault="006321DD" w:rsidP="006321DD">
            <w:pPr>
              <w:pStyle w:val="TAL"/>
              <w:rPr>
                <w:rFonts w:cs="v4.2.0"/>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-108.5dBm/15kHz</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20dB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20dB</w:t>
            </w:r>
          </w:p>
          <w:p w:rsidR="006321DD" w:rsidRPr="003128BD" w:rsidRDefault="006321DD" w:rsidP="006321DD">
            <w:pPr>
              <w:pStyle w:val="TAL"/>
            </w:pPr>
          </w:p>
          <w:p w:rsidR="006321DD" w:rsidRPr="003128BD" w:rsidRDefault="006321DD" w:rsidP="006321DD">
            <w:pPr>
              <w:pStyle w:val="TAL"/>
            </w:pPr>
            <w:r w:rsidRPr="003128BD">
              <w:t>SINR_x-10 to SINR_x+10</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oc2</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Ês1 /</w:t>
            </w:r>
            <w:r w:rsidRPr="003128BD">
              <w:rPr>
                <w:shd w:val="clear" w:color="auto" w:fill="FFFFFF"/>
              </w:rPr>
              <w:t xml:space="preserve"> N</w:t>
            </w:r>
            <w:r w:rsidRPr="003128BD">
              <w:rPr>
                <w:shd w:val="clear" w:color="auto" w:fill="FFFFFF"/>
                <w:vertAlign w:val="subscript"/>
              </w:rPr>
              <w:t>oc1</w:t>
            </w:r>
            <w:r w:rsidRPr="003128BD">
              <w:t>: -3.2dB</w:t>
            </w:r>
          </w:p>
          <w:p w:rsidR="006321DD" w:rsidRPr="003128BD" w:rsidRDefault="006321DD" w:rsidP="006321DD">
            <w:pPr>
              <w:pStyle w:val="TAL"/>
            </w:pPr>
            <w:r w:rsidRPr="003128BD">
              <w:t xml:space="preserve">Ês2 / </w:t>
            </w:r>
            <w:r w:rsidRPr="003128BD">
              <w:rPr>
                <w:shd w:val="clear" w:color="auto" w:fill="FFFFFF"/>
              </w:rPr>
              <w:t>N</w:t>
            </w:r>
            <w:r w:rsidRPr="003128BD">
              <w:rPr>
                <w:shd w:val="clear" w:color="auto" w:fill="FFFFFF"/>
                <w:vertAlign w:val="subscript"/>
              </w:rPr>
              <w:t>oc2</w:t>
            </w:r>
            <w:r w:rsidRPr="003128BD">
              <w:t>: -3.2dB</w:t>
            </w:r>
          </w:p>
          <w:p w:rsidR="006321DD" w:rsidRPr="003128BD" w:rsidRDefault="006321DD" w:rsidP="006321DD">
            <w:pPr>
              <w:pStyle w:val="TAL"/>
            </w:pPr>
          </w:p>
          <w:p w:rsidR="006321DD" w:rsidRPr="003128BD" w:rsidRDefault="006321DD" w:rsidP="006321DD">
            <w:pPr>
              <w:pStyle w:val="TAL"/>
            </w:pPr>
            <w:r w:rsidRPr="003128BD">
              <w:t>SINR_x-11 to SINR_x+11</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 xml:space="preserve">The derivation of the SINR values </w:t>
            </w:r>
            <w:proofErr w:type="gramStart"/>
            <w:r w:rsidRPr="003128BD">
              <w:t>takes into account</w:t>
            </w:r>
            <w:proofErr w:type="gramEnd"/>
            <w:r w:rsidRPr="003128BD">
              <w:t xml:space="preserve"> the uncertainty in Cell 1 and Cell 2 SS- SINR from </w:t>
            </w:r>
            <w:r w:rsidRPr="003128BD">
              <w:rPr>
                <w:shd w:val="clear" w:color="auto" w:fill="FFFFFF"/>
              </w:rPr>
              <w:t>N</w:t>
            </w:r>
            <w:r w:rsidRPr="003128BD">
              <w:rPr>
                <w:shd w:val="clear" w:color="auto" w:fill="FFFFFF"/>
                <w:vertAlign w:val="subscript"/>
              </w:rPr>
              <w:t>oc</w:t>
            </w:r>
            <w:r w:rsidRPr="003128BD">
              <w:t xml:space="preserve"> and Ês2 / </w:t>
            </w:r>
            <w:r w:rsidRPr="003128BD">
              <w:rPr>
                <w:shd w:val="clear" w:color="auto" w:fill="FFFFFF"/>
              </w:rPr>
              <w:t>N</w:t>
            </w:r>
            <w:r w:rsidRPr="003128BD">
              <w:rPr>
                <w:shd w:val="clear" w:color="auto" w:fill="FFFFFF"/>
                <w:vertAlign w:val="subscript"/>
              </w:rPr>
              <w:t>oc</w:t>
            </w:r>
            <w:r w:rsidRPr="003128BD">
              <w:t>, the allowed UE reporting accuracy, and the UE mapping function.</w:t>
            </w:r>
          </w:p>
          <w:p w:rsidR="006321DD" w:rsidRPr="003128BD" w:rsidRDefault="006321DD" w:rsidP="006321DD">
            <w:pPr>
              <w:pStyle w:val="TAL"/>
              <w:rPr>
                <w:u w:val="single"/>
              </w:rPr>
            </w:pPr>
            <w:r w:rsidRPr="003128BD">
              <w:t>The SS- SINR values given above are for normal conditions. For extreme conditions, the SS- SINR values are 0.5dB wider at each for Tests 1 and 2 and 0dB wider at each end for Test 3.</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6.7.4.1.1 NR SA FR1 SSB based L1-RSRP absolute measurement accuracy</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lastRenderedPageBreak/>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rsidR="006321DD" w:rsidRPr="003128BD" w:rsidRDefault="006321DD" w:rsidP="006321DD">
            <w:pPr>
              <w:pStyle w:val="TAL"/>
            </w:pPr>
            <w:r w:rsidRPr="003128BD">
              <w:rPr>
                <w:shd w:val="clear" w:color="auto" w:fill="FFFFFF"/>
                <w:lang w:eastAsia="sv-SE"/>
              </w:rPr>
              <w:t>(±4.5dB additionally for extreme conditions)</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rPr>
                <w:u w:val="single"/>
              </w:rPr>
            </w:pPr>
          </w:p>
          <w:p w:rsidR="006321DD" w:rsidRPr="003128BD" w:rsidRDefault="006321DD" w:rsidP="006321DD">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rsidR="006321DD" w:rsidRPr="003128BD" w:rsidRDefault="006321DD" w:rsidP="006321DD">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p>
          <w:p w:rsidR="006321DD" w:rsidRPr="003128BD" w:rsidRDefault="006321DD" w:rsidP="006321DD">
            <w:pPr>
              <w:pStyle w:val="TAL"/>
            </w:pPr>
            <w:r w:rsidRPr="003128BD">
              <w:t>0.8dB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pPr>
            <w:r w:rsidRPr="003128BD">
              <w:t>RSRP_62 to RSRP_82</w:t>
            </w:r>
          </w:p>
          <w:p w:rsidR="006321DD" w:rsidRPr="003128BD" w:rsidRDefault="006321DD" w:rsidP="006321DD">
            <w:pPr>
              <w:pStyle w:val="TAL"/>
              <w:rPr>
                <w:shd w:val="clear" w:color="auto" w:fill="FFFFFF"/>
                <w:lang w:eastAsia="sv-SE"/>
              </w:rPr>
            </w:pP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rsidR="006321DD" w:rsidRPr="003128BD" w:rsidRDefault="006321DD" w:rsidP="006321DD">
            <w:pPr>
              <w:pStyle w:val="TAL"/>
            </w:pPr>
          </w:p>
          <w:p w:rsidR="006321DD" w:rsidRPr="003128BD" w:rsidRDefault="006321DD" w:rsidP="006321DD">
            <w:pPr>
              <w:pStyle w:val="TAL"/>
            </w:pPr>
            <w:r w:rsidRPr="003128BD">
              <w:t>RSRP_31 to RSRP_44</w:t>
            </w:r>
          </w:p>
          <w:p w:rsidR="006321DD" w:rsidRPr="003128BD" w:rsidRDefault="006321DD" w:rsidP="006321DD">
            <w:pPr>
              <w:pStyle w:val="TAL"/>
            </w:pPr>
            <w:r w:rsidRPr="003128BD">
              <w:t>RSRP_31 to RSRP_45</w:t>
            </w:r>
          </w:p>
          <w:p w:rsidR="006321DD" w:rsidRPr="003128BD" w:rsidRDefault="006321DD" w:rsidP="006321DD">
            <w:pPr>
              <w:pStyle w:val="TAL"/>
            </w:pPr>
            <w:r w:rsidRPr="003128BD">
              <w:t>RSRP_32 to RSRP_45</w:t>
            </w:r>
          </w:p>
          <w:p w:rsidR="006321DD" w:rsidRPr="003128BD" w:rsidRDefault="006321DD" w:rsidP="006321DD">
            <w:pPr>
              <w:pStyle w:val="TAL"/>
            </w:pPr>
            <w:r w:rsidRPr="003128BD">
              <w:t>RSRP_32 to RSRP_46</w:t>
            </w:r>
          </w:p>
          <w:p w:rsidR="006321DD" w:rsidRPr="003128BD" w:rsidRDefault="006321DD" w:rsidP="006321DD">
            <w:pPr>
              <w:pStyle w:val="TAL"/>
            </w:pPr>
            <w:r w:rsidRPr="003128BD">
              <w:t>RSRP_33 to RSRP_46</w:t>
            </w:r>
          </w:p>
          <w:p w:rsidR="006321DD" w:rsidRPr="003128BD" w:rsidRDefault="006321DD" w:rsidP="006321DD">
            <w:pPr>
              <w:pStyle w:val="TAL"/>
            </w:pPr>
            <w:r w:rsidRPr="003128BD">
              <w:t>RSRP_34 to RSRP_47</w:t>
            </w:r>
          </w:p>
          <w:p w:rsidR="006321DD" w:rsidRPr="003128BD" w:rsidRDefault="006321DD" w:rsidP="006321DD">
            <w:pPr>
              <w:pStyle w:val="TAL"/>
            </w:pPr>
            <w:r w:rsidRPr="003128BD">
              <w:t>RSRP_34 to RSRP_48</w:t>
            </w:r>
          </w:p>
          <w:p w:rsidR="006321DD" w:rsidRPr="003128BD" w:rsidRDefault="006321DD" w:rsidP="006321DD">
            <w:pPr>
              <w:pStyle w:val="TAL"/>
            </w:pPr>
            <w:r w:rsidRPr="003128BD">
              <w:rPr>
                <w:shd w:val="clear" w:color="auto" w:fill="FFFFFF"/>
                <w:lang w:eastAsia="sv-SE"/>
              </w:rPr>
              <w:t>depending on operating band</w:t>
            </w:r>
            <w:r w:rsidRPr="003128BD">
              <w:t xml:space="preserve"> </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rsidR="006321DD" w:rsidRPr="003128BD" w:rsidRDefault="006321DD" w:rsidP="006321DD">
            <w:pPr>
              <w:pStyle w:val="TAL"/>
            </w:pPr>
            <w:r w:rsidRPr="003128BD">
              <w:rPr>
                <w:shd w:val="clear" w:color="auto" w:fill="FFFFFF"/>
                <w:lang w:eastAsia="sv-SE"/>
              </w:rPr>
              <w:t>(±4.5dB additionally for extreme conditions)</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rPr>
                <w:u w:val="single"/>
              </w:rPr>
            </w:pPr>
          </w:p>
          <w:p w:rsidR="006321DD" w:rsidRPr="003128BD" w:rsidRDefault="006321DD" w:rsidP="006321DD">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rsidR="006321DD" w:rsidRPr="003128BD" w:rsidRDefault="006321DD" w:rsidP="006321DD">
            <w:pPr>
              <w:pStyle w:val="TAL"/>
            </w:pPr>
            <w:r w:rsidRPr="003128BD">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-1.35dB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p>
          <w:p w:rsidR="006321DD" w:rsidRPr="003128BD" w:rsidRDefault="006321DD" w:rsidP="006321DD">
            <w:pPr>
              <w:pStyle w:val="TAL"/>
            </w:pPr>
            <w:r w:rsidRPr="003128BD">
              <w:t>0.8dB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pPr>
            <w:r w:rsidRPr="003128BD">
              <w:t>RSRP_63 to RSRP_84</w:t>
            </w:r>
          </w:p>
          <w:p w:rsidR="006321DD" w:rsidRPr="003128BD" w:rsidRDefault="006321DD" w:rsidP="006321DD">
            <w:pPr>
              <w:pStyle w:val="TAL"/>
              <w:rPr>
                <w:shd w:val="clear" w:color="auto" w:fill="FFFFFF"/>
                <w:lang w:eastAsia="sv-SE"/>
              </w:rPr>
            </w:pP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rsidR="006321DD" w:rsidRPr="003128BD" w:rsidRDefault="006321DD" w:rsidP="006321DD">
            <w:pPr>
              <w:pStyle w:val="TAL"/>
            </w:pPr>
          </w:p>
          <w:p w:rsidR="006321DD" w:rsidRPr="003128BD" w:rsidRDefault="006321DD" w:rsidP="006321DD">
            <w:pPr>
              <w:pStyle w:val="TAL"/>
            </w:pPr>
            <w:r w:rsidRPr="003128BD">
              <w:t>RSRP_34 to RSRP_47</w:t>
            </w:r>
          </w:p>
          <w:p w:rsidR="006321DD" w:rsidRPr="003128BD" w:rsidRDefault="006321DD" w:rsidP="006321DD">
            <w:pPr>
              <w:pStyle w:val="TAL"/>
            </w:pPr>
            <w:r w:rsidRPr="003128BD">
              <w:t>RSRP_34 to RSRP_48</w:t>
            </w:r>
          </w:p>
          <w:p w:rsidR="006321DD" w:rsidRPr="003128BD" w:rsidRDefault="006321DD" w:rsidP="006321DD">
            <w:pPr>
              <w:pStyle w:val="TAL"/>
            </w:pPr>
            <w:r w:rsidRPr="003128BD">
              <w:t>RSRP_35 to RSRP_48</w:t>
            </w:r>
          </w:p>
          <w:p w:rsidR="006321DD" w:rsidRPr="003128BD" w:rsidRDefault="006321DD" w:rsidP="006321DD">
            <w:pPr>
              <w:pStyle w:val="TAL"/>
            </w:pPr>
            <w:r w:rsidRPr="003128BD">
              <w:t>RSRP_35 to RSRP_49</w:t>
            </w:r>
          </w:p>
          <w:p w:rsidR="006321DD" w:rsidRPr="003128BD" w:rsidRDefault="006321DD" w:rsidP="006321DD">
            <w:pPr>
              <w:pStyle w:val="TAL"/>
            </w:pPr>
            <w:r w:rsidRPr="003128BD">
              <w:t>RSRP_36 to RSRP_49</w:t>
            </w:r>
          </w:p>
          <w:p w:rsidR="006321DD" w:rsidRPr="003128BD" w:rsidRDefault="006321DD" w:rsidP="006321DD">
            <w:pPr>
              <w:pStyle w:val="TAL"/>
            </w:pPr>
            <w:r w:rsidRPr="003128BD">
              <w:t>RSRP_37 to RSRP_50</w:t>
            </w:r>
          </w:p>
          <w:p w:rsidR="006321DD" w:rsidRPr="003128BD" w:rsidRDefault="006321DD" w:rsidP="006321DD">
            <w:pPr>
              <w:pStyle w:val="TAL"/>
            </w:pPr>
            <w:r w:rsidRPr="003128BD">
              <w:t>RSRP_37 to RSRP_51</w:t>
            </w:r>
          </w:p>
          <w:p w:rsidR="006321DD" w:rsidRPr="003128BD" w:rsidRDefault="006321DD" w:rsidP="006321DD">
            <w:pPr>
              <w:pStyle w:val="TAL"/>
              <w:rPr>
                <w:u w:val="single"/>
              </w:rPr>
            </w:pPr>
            <w:r w:rsidRPr="003128BD">
              <w:rPr>
                <w:shd w:val="clear" w:color="auto" w:fill="FFFFFF"/>
                <w:lang w:eastAsia="sv-SE"/>
              </w:rPr>
              <w:t>depending on operating band</w:t>
            </w:r>
            <w:r w:rsidRPr="003128BD">
              <w:t xml:space="preserve"> </w:t>
            </w:r>
          </w:p>
        </w:tc>
      </w:tr>
      <w:tr w:rsidR="006321DD" w:rsidRPr="003128BD" w:rsidTr="006321DD">
        <w:tblPrEx>
          <w:tblLook w:val="04A0" w:firstRow="1" w:lastRow="0" w:firstColumn="1" w:lastColumn="0" w:noHBand="0" w:noVBand="1"/>
        </w:tblPrEx>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rPr>
                <w:lang w:eastAsia="sv-SE"/>
              </w:rPr>
              <w:t>6.7.4.1.2 NR SA FR1 SSB based L1-RSRP relative measurement accuracy</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rsidR="006321DD" w:rsidRPr="003128BD" w:rsidRDefault="006321DD" w:rsidP="006321DD">
            <w:pPr>
              <w:pStyle w:val="TAL"/>
            </w:pPr>
            <w:r w:rsidRPr="003128BD">
              <w:rPr>
                <w:shd w:val="clear" w:color="auto" w:fill="FFFFFF"/>
                <w:lang w:eastAsia="sv-SE"/>
              </w:rPr>
              <w:t>(±1dB additionally for extreme conditions)</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rPr>
                <w:u w:val="single"/>
              </w:rPr>
            </w:pPr>
          </w:p>
          <w:p w:rsidR="006321DD" w:rsidRPr="003128BD" w:rsidRDefault="006321DD" w:rsidP="006321DD">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rsidR="006321DD" w:rsidRPr="003128BD" w:rsidRDefault="006321DD" w:rsidP="006321DD">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0dB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p>
          <w:p w:rsidR="006321DD" w:rsidRPr="003128BD" w:rsidRDefault="006321DD" w:rsidP="006321DD">
            <w:pPr>
              <w:pStyle w:val="TAL"/>
            </w:pPr>
            <w:r w:rsidRPr="003128BD">
              <w:t>0.8dB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pPr>
            <w:r w:rsidRPr="003128BD">
              <w:t>RSRP_x-3 to RSRP_x+3</w:t>
            </w:r>
          </w:p>
          <w:p w:rsidR="006321DD" w:rsidRPr="003128BD" w:rsidRDefault="006321DD" w:rsidP="006321DD">
            <w:pPr>
              <w:pStyle w:val="TAL"/>
              <w:rPr>
                <w:shd w:val="clear" w:color="auto" w:fill="FFFFFF"/>
                <w:lang w:eastAsia="sv-SE"/>
              </w:rPr>
            </w:pP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-119.2dBm/15kHz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rsidR="006321DD" w:rsidRPr="003128BD" w:rsidRDefault="006321DD" w:rsidP="006321DD">
            <w:pPr>
              <w:pStyle w:val="TAL"/>
            </w:pPr>
          </w:p>
          <w:p w:rsidR="006321DD" w:rsidRPr="003128BD" w:rsidRDefault="006321DD" w:rsidP="006321DD">
            <w:pPr>
              <w:pStyle w:val="TAL"/>
            </w:pPr>
            <w:r w:rsidRPr="003128BD">
              <w:t>RSRP_x-3 to RSRP_x+3</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-94.65 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±8.5dB</w:t>
            </w:r>
          </w:p>
          <w:p w:rsidR="006321DD" w:rsidRPr="003128BD" w:rsidRDefault="006321DD" w:rsidP="006321DD">
            <w:pPr>
              <w:pStyle w:val="TAL"/>
            </w:pPr>
            <w:r w:rsidRPr="003128BD">
              <w:rPr>
                <w:shd w:val="clear" w:color="auto" w:fill="FFFFFF"/>
                <w:lang w:eastAsia="sv-SE"/>
              </w:rPr>
              <w:t>(±1dB additionally for extreme conditions)</w:t>
            </w: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rFonts w:cs="Arial"/>
                <w:vertAlign w:val="subscript"/>
              </w:rPr>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-119.5dBm/15kHz + </w:t>
            </w:r>
            <w:r w:rsidRPr="003128BD">
              <w:rPr>
                <w:rFonts w:cs="Arial"/>
              </w:rPr>
              <w:t>Δ</w:t>
            </w:r>
            <w:r w:rsidRPr="003128BD">
              <w:rPr>
                <w:rFonts w:cs="Arial"/>
                <w:vertAlign w:val="subscript"/>
              </w:rPr>
              <w:t>BG_offset</w:t>
            </w:r>
          </w:p>
          <w:p w:rsidR="006321DD" w:rsidRPr="003128BD" w:rsidRDefault="006321DD" w:rsidP="006321DD">
            <w:pPr>
              <w:pStyle w:val="TAL"/>
            </w:pP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-3dB</w:t>
            </w:r>
          </w:p>
          <w:p w:rsidR="006321DD" w:rsidRPr="003128BD" w:rsidRDefault="006321DD" w:rsidP="006321DD">
            <w:pPr>
              <w:pStyle w:val="TAL"/>
              <w:rPr>
                <w:u w:val="single"/>
              </w:rPr>
            </w:pPr>
          </w:p>
          <w:p w:rsidR="006321DD" w:rsidRPr="003128BD" w:rsidRDefault="006321DD" w:rsidP="006321DD">
            <w:pPr>
              <w:pStyle w:val="TAL"/>
              <w:rPr>
                <w:shd w:val="clear" w:color="auto" w:fill="FFFFFF"/>
                <w:lang w:eastAsia="sv-SE"/>
              </w:rPr>
            </w:pPr>
            <w:r w:rsidRPr="003128BD">
              <w:rPr>
                <w:u w:val="single"/>
              </w:rPr>
              <w:t xml:space="preserve">Reported </w:t>
            </w:r>
            <w:r w:rsidRPr="003128BD">
              <w:t>L1-RSRP</w:t>
            </w:r>
            <w:r w:rsidRPr="003128BD">
              <w:rPr>
                <w:u w:val="single"/>
              </w:rPr>
              <w:t xml:space="preserve"> values: </w:t>
            </w:r>
            <w:r w:rsidRPr="003128BD">
              <w:rPr>
                <w:shd w:val="clear" w:color="auto" w:fill="FFFFFF"/>
                <w:lang w:eastAsia="sv-SE"/>
              </w:rPr>
              <w:t>±5dB</w:t>
            </w:r>
          </w:p>
          <w:p w:rsidR="006321DD" w:rsidRPr="003128BD" w:rsidRDefault="006321DD" w:rsidP="006321DD">
            <w:pPr>
              <w:pStyle w:val="TAL"/>
            </w:pPr>
            <w:r w:rsidRPr="003128BD">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lang w:eastAsia="sv-SE"/>
              </w:rPr>
              <w:t>-1.35dB</w:t>
            </w:r>
          </w:p>
          <w:p w:rsidR="006321DD" w:rsidRPr="003128BD" w:rsidRDefault="006321DD" w:rsidP="006321DD">
            <w:pPr>
              <w:pStyle w:val="TAL"/>
            </w:pPr>
            <w:r w:rsidRPr="003128BD">
              <w:t>0dB</w:t>
            </w:r>
          </w:p>
          <w:p w:rsidR="006321DD" w:rsidRPr="003128BD" w:rsidRDefault="006321DD" w:rsidP="006321DD">
            <w:pPr>
              <w:pStyle w:val="TAL"/>
            </w:pPr>
            <w:r w:rsidRPr="003128BD">
              <w:t>Via mapping</w:t>
            </w:r>
          </w:p>
          <w:p w:rsidR="006321DD" w:rsidRPr="003128BD" w:rsidRDefault="006321DD" w:rsidP="006321DD">
            <w:pPr>
              <w:pStyle w:val="TAL"/>
            </w:pPr>
          </w:p>
          <w:p w:rsidR="006321DD" w:rsidRPr="003128BD" w:rsidRDefault="006321DD" w:rsidP="006321DD">
            <w:pPr>
              <w:pStyle w:val="TAL"/>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rPr>
                <w:shd w:val="clear" w:color="auto" w:fill="FFFFFF"/>
                <w:lang w:eastAsia="sv-SE"/>
              </w:rPr>
            </w:pPr>
            <w:r w:rsidRPr="003128BD">
              <w:rPr>
                <w:shd w:val="clear" w:color="auto" w:fill="FFFFFF"/>
                <w:lang w:eastAsia="sv-SE"/>
              </w:rPr>
              <w:t>0dB</w:t>
            </w:r>
          </w:p>
          <w:p w:rsidR="006321DD" w:rsidRPr="003128BD" w:rsidRDefault="006321DD" w:rsidP="006321DD">
            <w:pPr>
              <w:pStyle w:val="TAL"/>
            </w:pPr>
          </w:p>
          <w:p w:rsidR="006321DD" w:rsidRPr="003128BD" w:rsidRDefault="006321DD" w:rsidP="006321DD">
            <w:pPr>
              <w:pStyle w:val="TAL"/>
            </w:pPr>
            <w:r w:rsidRPr="003128BD">
              <w:t>0.8dB</w:t>
            </w:r>
          </w:p>
          <w:p w:rsidR="006321DD" w:rsidRPr="003128BD" w:rsidRDefault="006321DD" w:rsidP="006321DD">
            <w:pPr>
              <w:pStyle w:val="TAL"/>
            </w:pPr>
          </w:p>
          <w:p w:rsidR="006321DD" w:rsidRPr="003128BD" w:rsidRDefault="006321DD" w:rsidP="006321DD">
            <w:pPr>
              <w:pStyle w:val="TAL"/>
              <w:rPr>
                <w:u w:val="single"/>
              </w:rPr>
            </w:pPr>
            <w:r w:rsidRPr="003128BD">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-96dBm/15kHz</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10dB</w:t>
            </w:r>
          </w:p>
          <w:p w:rsidR="006321DD" w:rsidRPr="003128BD" w:rsidRDefault="006321DD" w:rsidP="006321DD">
            <w:pPr>
              <w:pStyle w:val="TAL"/>
            </w:pPr>
            <w:r w:rsidRPr="003128BD">
              <w:t>RSRP_x-3 to RSRP_x+3</w:t>
            </w:r>
          </w:p>
          <w:p w:rsidR="006321DD" w:rsidRPr="003128BD" w:rsidRDefault="006321DD" w:rsidP="006321DD">
            <w:pPr>
              <w:pStyle w:val="TAL"/>
              <w:rPr>
                <w:shd w:val="clear" w:color="auto" w:fill="FFFFFF"/>
                <w:lang w:eastAsia="sv-SE"/>
              </w:rPr>
            </w:pPr>
          </w:p>
          <w:p w:rsidR="006321DD" w:rsidRPr="003128BD" w:rsidRDefault="006321DD" w:rsidP="006321DD">
            <w:pPr>
              <w:pStyle w:val="TAL"/>
              <w:rPr>
                <w:shd w:val="clear" w:color="auto" w:fill="FFFFFF"/>
                <w:lang w:eastAsia="sv-SE"/>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rPr>
                <w:shd w:val="clear" w:color="auto" w:fill="FFFFFF"/>
              </w:rPr>
              <w:t>N</w:t>
            </w:r>
            <w:r w:rsidRPr="003128BD">
              <w:rPr>
                <w:shd w:val="clear" w:color="auto" w:fill="FFFFFF"/>
                <w:vertAlign w:val="subscript"/>
              </w:rPr>
              <w:t>oc1</w:t>
            </w:r>
            <w:r w:rsidRPr="003128BD">
              <w:rPr>
                <w:shd w:val="clear" w:color="auto" w:fill="FFFFFF"/>
              </w:rPr>
              <w:t xml:space="preserve">: </w:t>
            </w:r>
            <w:r w:rsidRPr="003128BD">
              <w:rPr>
                <w:shd w:val="clear" w:color="auto" w:fill="FFFFFF"/>
                <w:lang w:eastAsia="sv-SE"/>
              </w:rPr>
              <w:t xml:space="preserve">-116.2dBm/15kHz + </w:t>
            </w:r>
            <w:r w:rsidRPr="003128BD">
              <w:rPr>
                <w:rFonts w:cs="Arial"/>
              </w:rPr>
              <w:t>Δ</w:t>
            </w:r>
            <w:r w:rsidRPr="003128BD">
              <w:rPr>
                <w:rFonts w:cs="Arial"/>
                <w:vertAlign w:val="subscript"/>
              </w:rPr>
              <w:t>BG_offset</w:t>
            </w:r>
          </w:p>
          <w:p w:rsidR="006321DD" w:rsidRPr="003128BD" w:rsidRDefault="006321DD" w:rsidP="006321DD">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oc1</w:t>
            </w:r>
            <w:r w:rsidRPr="003128BD">
              <w:t>: -2.2dB</w:t>
            </w:r>
          </w:p>
          <w:p w:rsidR="006321DD" w:rsidRPr="003128BD" w:rsidRDefault="006321DD" w:rsidP="006321DD">
            <w:pPr>
              <w:pStyle w:val="TAL"/>
            </w:pPr>
          </w:p>
          <w:p w:rsidR="006321DD" w:rsidRPr="003128BD" w:rsidRDefault="006321DD" w:rsidP="006321DD">
            <w:pPr>
              <w:pStyle w:val="TAL"/>
            </w:pPr>
            <w:r w:rsidRPr="003128BD">
              <w:t>RSRP_x-3 to RSRP_x+3</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6321DD" w:rsidRPr="003128BD" w:rsidRDefault="006321DD" w:rsidP="006321DD">
            <w:pPr>
              <w:pStyle w:val="TAL"/>
            </w:pPr>
            <w:r w:rsidRPr="003128BD">
              <w:rPr>
                <w:lang w:eastAsia="sv-SE"/>
              </w:rPr>
              <w:lastRenderedPageBreak/>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rFonts w:cs="Arial"/>
                <w:szCs w:val="18"/>
              </w:rPr>
              <w:t>Same as 6.7.4.1.1</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6321DD" w:rsidRPr="003128BD" w:rsidRDefault="006321DD" w:rsidP="006321DD">
            <w:pPr>
              <w:pStyle w:val="TAL"/>
            </w:pPr>
            <w:r w:rsidRPr="003128BD">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rFonts w:cs="Arial"/>
                <w:szCs w:val="18"/>
              </w:rPr>
              <w:t>Same as 6.7.4.1.2</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sv-SE"/>
              </w:rPr>
            </w:pPr>
            <w:r w:rsidRPr="003128BD">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N</w:t>
            </w:r>
            <w:r w:rsidRPr="003128BD">
              <w:rPr>
                <w:vertAlign w:val="subscript"/>
              </w:rPr>
              <w:t>oc</w:t>
            </w:r>
            <w:r w:rsidRPr="003128BD">
              <w:t>: -91.65dBm/15kHz</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+10.0dB</w:t>
            </w:r>
          </w:p>
          <w:p w:rsidR="006321DD" w:rsidRPr="003128BD" w:rsidRDefault="006321DD" w:rsidP="006321DD">
            <w:pPr>
              <w:pStyle w:val="TAL"/>
            </w:pPr>
            <w:r w:rsidRPr="003128BD">
              <w:t>Reported RSRP values: ±9dB</w:t>
            </w:r>
          </w:p>
          <w:p w:rsidR="006321DD" w:rsidRPr="003128BD" w:rsidRDefault="006321DD" w:rsidP="006321DD">
            <w:pPr>
              <w:pStyle w:val="TAL"/>
            </w:pPr>
            <w:r w:rsidRPr="003128BD">
              <w:rPr>
                <w:lang w:eastAsia="sv-SE"/>
              </w:rPr>
              <w:t>(±2dB additionally for extreme conditions)</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N</w:t>
            </w:r>
            <w:r w:rsidRPr="003128BD">
              <w:rPr>
                <w:vertAlign w:val="subscript"/>
              </w:rPr>
              <w:t>oc</w:t>
            </w:r>
            <w:r w:rsidRPr="003128BD">
              <w:t>: -117dBm/15kHz</w:t>
            </w:r>
            <w:r w:rsidRPr="003128BD">
              <w:rPr>
                <w:lang w:eastAsia="sv-SE"/>
              </w:rPr>
              <w:t xml:space="preserve">+ </w:t>
            </w:r>
            <w:r w:rsidRPr="003128BD">
              <w:rPr>
                <w:rFonts w:cs="Arial"/>
              </w:rPr>
              <w:t>Δ</w:t>
            </w:r>
            <w:r w:rsidRPr="003128BD">
              <w:rPr>
                <w:rFonts w:cs="Arial"/>
                <w:vertAlign w:val="subscript"/>
              </w:rPr>
              <w:t>BG_offset</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-4.0dB</w:t>
            </w:r>
          </w:p>
          <w:p w:rsidR="006321DD" w:rsidRPr="003128BD" w:rsidRDefault="006321DD" w:rsidP="006321DD">
            <w:pPr>
              <w:pStyle w:val="TAL"/>
            </w:pPr>
            <w:r w:rsidRPr="003128BD">
              <w:t>Reported RSRP values: ±4.5dB</w:t>
            </w:r>
          </w:p>
          <w:p w:rsidR="006321DD" w:rsidRPr="003128BD" w:rsidRDefault="006321DD" w:rsidP="006321DD">
            <w:pPr>
              <w:pStyle w:val="TAL"/>
            </w:pPr>
            <w:r w:rsidRPr="003128BD">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Test 1:</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Via mapping</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r w:rsidRPr="003128BD">
              <w:rPr>
                <w:rFonts w:cs="Arial"/>
                <w:szCs w:val="18"/>
              </w:rPr>
              <w:t>Test 2:</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0.8dB</w:t>
            </w:r>
          </w:p>
          <w:p w:rsidR="006321DD" w:rsidRPr="003128BD" w:rsidRDefault="006321DD" w:rsidP="006321DD">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-91.65dBm/15kHz</w:t>
            </w:r>
          </w:p>
          <w:p w:rsidR="006321DD" w:rsidRPr="003128BD" w:rsidRDefault="006321DD" w:rsidP="006321DD">
            <w:pPr>
              <w:pStyle w:val="TAL"/>
            </w:pPr>
            <w:r w:rsidRPr="003128BD">
              <w:t>Ês / N</w:t>
            </w:r>
            <w:r w:rsidRPr="003128BD">
              <w:rPr>
                <w:vertAlign w:val="subscript"/>
              </w:rPr>
              <w:t>oc</w:t>
            </w:r>
            <w:r w:rsidRPr="003128BD">
              <w:t>: 10dB</w:t>
            </w:r>
          </w:p>
          <w:p w:rsidR="006321DD" w:rsidRPr="003128BD" w:rsidRDefault="006321DD" w:rsidP="006321DD">
            <w:pPr>
              <w:pStyle w:val="TAL"/>
            </w:pPr>
            <w:r w:rsidRPr="003128BD">
              <w:t>RSRP_48 to RSRP_70</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 xml:space="preserve">-117dBm/15kHz+ </w:t>
            </w:r>
            <w:r w:rsidRPr="003128BD">
              <w:rPr>
                <w:rFonts w:cs="Arial"/>
              </w:rPr>
              <w:t>Δ</w:t>
            </w:r>
            <w:r w:rsidRPr="003128BD">
              <w:rPr>
                <w:rFonts w:cs="Arial"/>
                <w:vertAlign w:val="subscript"/>
              </w:rPr>
              <w:t>BG_offset</w:t>
            </w:r>
          </w:p>
          <w:p w:rsidR="006321DD" w:rsidRPr="003128BD" w:rsidRDefault="006321DD" w:rsidP="006321DD">
            <w:pPr>
              <w:pStyle w:val="TAL"/>
            </w:pPr>
            <w:r w:rsidRPr="003128BD">
              <w:t>Ês / N</w:t>
            </w:r>
            <w:r w:rsidRPr="003128BD">
              <w:rPr>
                <w:vertAlign w:val="subscript"/>
              </w:rPr>
              <w:t>oc</w:t>
            </w:r>
            <w:r w:rsidRPr="003128BD">
              <w:t>: -3.2dB</w:t>
            </w:r>
          </w:p>
          <w:p w:rsidR="006321DD" w:rsidRPr="003128BD" w:rsidRDefault="006321DD" w:rsidP="006321DD">
            <w:pPr>
              <w:pStyle w:val="TAL"/>
            </w:pPr>
            <w:r w:rsidRPr="003128BD">
              <w:t>RSRP_14 to RSRP_27</w:t>
            </w:r>
          </w:p>
          <w:p w:rsidR="006321DD" w:rsidRPr="003128BD" w:rsidRDefault="006321DD" w:rsidP="006321DD">
            <w:pPr>
              <w:pStyle w:val="TAL"/>
            </w:pPr>
            <w:r w:rsidRPr="003128BD">
              <w:t>RSRP_15 to RSRP_27</w:t>
            </w:r>
          </w:p>
          <w:p w:rsidR="006321DD" w:rsidRPr="003128BD" w:rsidRDefault="006321DD" w:rsidP="006321DD">
            <w:pPr>
              <w:pStyle w:val="TAL"/>
            </w:pPr>
            <w:r w:rsidRPr="003128BD">
              <w:t>RSRP_15 to RSRP_28</w:t>
            </w:r>
          </w:p>
          <w:p w:rsidR="006321DD" w:rsidRPr="003128BD" w:rsidRDefault="006321DD" w:rsidP="006321DD">
            <w:pPr>
              <w:pStyle w:val="TAL"/>
            </w:pPr>
            <w:r w:rsidRPr="003128BD">
              <w:t>RSRP_16 to RSRP_28</w:t>
            </w:r>
          </w:p>
          <w:p w:rsidR="006321DD" w:rsidRPr="003128BD" w:rsidRDefault="006321DD" w:rsidP="006321DD">
            <w:pPr>
              <w:pStyle w:val="TAL"/>
            </w:pPr>
            <w:r w:rsidRPr="003128BD">
              <w:t>RSRP_16 to RSRP_29</w:t>
            </w:r>
          </w:p>
          <w:p w:rsidR="006321DD" w:rsidRPr="003128BD" w:rsidRDefault="006321DD" w:rsidP="006321DD">
            <w:pPr>
              <w:pStyle w:val="TAL"/>
            </w:pPr>
            <w:r w:rsidRPr="003128BD">
              <w:t>RSRP_17 to RSRP_30</w:t>
            </w:r>
          </w:p>
          <w:p w:rsidR="006321DD" w:rsidRPr="003128BD" w:rsidRDefault="006321DD" w:rsidP="006321DD">
            <w:pPr>
              <w:pStyle w:val="TAL"/>
            </w:pPr>
            <w:r w:rsidRPr="003128BD">
              <w:t>RSRP_18 to RSRP_30</w:t>
            </w:r>
          </w:p>
          <w:p w:rsidR="006321DD" w:rsidRPr="003128BD" w:rsidRDefault="006321DD" w:rsidP="006321DD">
            <w:pPr>
              <w:pStyle w:val="TAL"/>
            </w:pPr>
            <w:r w:rsidRPr="003128BD">
              <w:t>Depending on operating band</w:t>
            </w: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sv-SE"/>
              </w:rPr>
            </w:pPr>
            <w:r w:rsidRPr="003128BD">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N</w:t>
            </w:r>
            <w:r w:rsidRPr="003128BD">
              <w:rPr>
                <w:vertAlign w:val="subscript"/>
              </w:rPr>
              <w:t>oc</w:t>
            </w:r>
            <w:r w:rsidRPr="003128BD">
              <w:t>: -83dBm/15kHz</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-1.75dB</w:t>
            </w:r>
          </w:p>
          <w:p w:rsidR="006321DD" w:rsidRPr="003128BD" w:rsidRDefault="006321DD" w:rsidP="006321DD">
            <w:pPr>
              <w:pStyle w:val="TAL"/>
            </w:pPr>
            <w:r w:rsidRPr="003128BD">
              <w:t>Reported RSRQ values: ±2.5dB</w:t>
            </w:r>
          </w:p>
          <w:p w:rsidR="006321DD" w:rsidRPr="003128BD" w:rsidRDefault="006321DD" w:rsidP="006321DD">
            <w:pPr>
              <w:pStyle w:val="TAL"/>
            </w:pPr>
            <w:r w:rsidRPr="003128BD">
              <w:rPr>
                <w:lang w:eastAsia="sv-SE"/>
              </w:rPr>
              <w:t>(±1.5dB additionally for extreme conditions)</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N</w:t>
            </w:r>
            <w:r w:rsidRPr="003128BD">
              <w:rPr>
                <w:vertAlign w:val="subscript"/>
              </w:rPr>
              <w:t>oc</w:t>
            </w:r>
            <w:r w:rsidRPr="003128BD">
              <w:t>: -104.7dBm/15kHz</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-4.0dB</w:t>
            </w:r>
          </w:p>
          <w:p w:rsidR="006321DD" w:rsidRPr="003128BD" w:rsidRDefault="006321DD" w:rsidP="006321DD">
            <w:pPr>
              <w:pStyle w:val="TAL"/>
            </w:pPr>
            <w:r w:rsidRPr="003128BD">
              <w:t>Reported RSRQ values: ±3.5dB</w:t>
            </w:r>
          </w:p>
          <w:p w:rsidR="006321DD" w:rsidRPr="003128BD" w:rsidRDefault="006321DD" w:rsidP="006321DD">
            <w:pPr>
              <w:pStyle w:val="TAL"/>
            </w:pPr>
            <w:r w:rsidRPr="003128BD">
              <w:rPr>
                <w:lang w:eastAsia="sv-SE"/>
              </w:rPr>
              <w:t>(±0.5dB additionally for extreme conditions)</w:t>
            </w:r>
          </w:p>
          <w:p w:rsidR="006321DD" w:rsidRPr="003128BD" w:rsidRDefault="006321DD" w:rsidP="006321DD">
            <w:pPr>
              <w:pStyle w:val="TAL"/>
              <w:rPr>
                <w:rFonts w:cs="Arial"/>
                <w:szCs w:val="18"/>
              </w:rPr>
            </w:pPr>
          </w:p>
          <w:p w:rsidR="006321DD" w:rsidRPr="003128BD" w:rsidRDefault="006321DD" w:rsidP="006321DD">
            <w:pPr>
              <w:pStyle w:val="TAL"/>
            </w:pPr>
            <w:r w:rsidRPr="003128BD">
              <w:t>Test 3:</w:t>
            </w:r>
          </w:p>
          <w:p w:rsidR="006321DD" w:rsidRPr="003128BD" w:rsidRDefault="006321DD" w:rsidP="006321DD">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-4.0dB</w:t>
            </w:r>
          </w:p>
          <w:p w:rsidR="006321DD" w:rsidRPr="003128BD" w:rsidRDefault="006321DD" w:rsidP="006321DD">
            <w:pPr>
              <w:pStyle w:val="TAL"/>
            </w:pPr>
            <w:r w:rsidRPr="003128BD">
              <w:t>Reported RSRQ values: ±3.5dB</w:t>
            </w:r>
          </w:p>
          <w:p w:rsidR="006321DD" w:rsidRPr="003128BD" w:rsidRDefault="006321DD" w:rsidP="006321DD">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Test 1:</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Via mapping</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r w:rsidRPr="003128BD">
              <w:rPr>
                <w:rFonts w:cs="Arial"/>
                <w:szCs w:val="18"/>
              </w:rPr>
              <w:t>Test 2:</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0.8dB</w:t>
            </w:r>
          </w:p>
          <w:p w:rsidR="006321DD" w:rsidRPr="003128BD" w:rsidRDefault="006321DD" w:rsidP="006321DD">
            <w:pPr>
              <w:pStyle w:val="TAL"/>
              <w:rPr>
                <w:rFonts w:cs="Arial"/>
                <w:szCs w:val="18"/>
              </w:rPr>
            </w:pPr>
            <w:r w:rsidRPr="003128BD">
              <w:rPr>
                <w:rFonts w:cs="Arial"/>
                <w:szCs w:val="18"/>
              </w:rPr>
              <w:t>Via mapping</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r w:rsidRPr="003128BD">
              <w:rPr>
                <w:rFonts w:cs="Arial"/>
                <w:szCs w:val="18"/>
              </w:rPr>
              <w:t>Test 3:</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0.8dB</w:t>
            </w:r>
          </w:p>
          <w:p w:rsidR="006321DD" w:rsidRPr="003128BD" w:rsidRDefault="006321DD" w:rsidP="006321DD">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-83dBm/15kHz</w:t>
            </w:r>
          </w:p>
          <w:p w:rsidR="006321DD" w:rsidRPr="003128BD" w:rsidRDefault="006321DD" w:rsidP="006321DD">
            <w:pPr>
              <w:pStyle w:val="TAL"/>
            </w:pPr>
            <w:r w:rsidRPr="003128BD">
              <w:t>Ês / N</w:t>
            </w:r>
            <w:r w:rsidRPr="003128BD">
              <w:rPr>
                <w:vertAlign w:val="subscript"/>
              </w:rPr>
              <w:t>oc</w:t>
            </w:r>
            <w:r w:rsidRPr="003128BD">
              <w:t>: -1.75dB</w:t>
            </w:r>
          </w:p>
          <w:p w:rsidR="006321DD" w:rsidRPr="003128BD" w:rsidRDefault="006321DD" w:rsidP="006321DD">
            <w:pPr>
              <w:pStyle w:val="TAL"/>
            </w:pPr>
            <w:r w:rsidRPr="003128BD">
              <w:t>RSRQ_4 to RSRQ_16</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-104.7dBm/15kHz</w:t>
            </w:r>
          </w:p>
          <w:p w:rsidR="006321DD" w:rsidRPr="003128BD" w:rsidRDefault="006321DD" w:rsidP="006321DD">
            <w:pPr>
              <w:pStyle w:val="TAL"/>
            </w:pPr>
            <w:r w:rsidRPr="003128BD">
              <w:t>Ês / N</w:t>
            </w:r>
            <w:r w:rsidRPr="003128BD">
              <w:rPr>
                <w:vertAlign w:val="subscript"/>
              </w:rPr>
              <w:t>oc</w:t>
            </w:r>
            <w:r w:rsidRPr="003128BD">
              <w:t>: -3.2dB</w:t>
            </w:r>
          </w:p>
          <w:p w:rsidR="006321DD" w:rsidRPr="003128BD" w:rsidRDefault="006321DD" w:rsidP="006321DD">
            <w:pPr>
              <w:pStyle w:val="TAL"/>
            </w:pPr>
            <w:r w:rsidRPr="003128BD">
              <w:t>RSRQ_0 to RSRQ_16</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rsidR="006321DD" w:rsidRPr="003128BD" w:rsidRDefault="006321DD" w:rsidP="006321DD">
            <w:pPr>
              <w:pStyle w:val="TAL"/>
            </w:pPr>
            <w:r w:rsidRPr="003128BD">
              <w:t>Ês / N</w:t>
            </w:r>
            <w:r w:rsidRPr="003128BD">
              <w:rPr>
                <w:vertAlign w:val="subscript"/>
              </w:rPr>
              <w:t>oc</w:t>
            </w:r>
            <w:r w:rsidRPr="003128BD">
              <w:t>: -3.2dB</w:t>
            </w:r>
          </w:p>
          <w:p w:rsidR="006321DD" w:rsidRPr="003128BD" w:rsidRDefault="006321DD" w:rsidP="006321DD">
            <w:pPr>
              <w:pStyle w:val="TAL"/>
            </w:pPr>
            <w:r w:rsidRPr="003128BD">
              <w:t>RSRQ_0 to RSRQ_16</w:t>
            </w:r>
          </w:p>
          <w:p w:rsidR="006321DD" w:rsidRPr="003128BD" w:rsidRDefault="006321DD" w:rsidP="006321DD">
            <w:pPr>
              <w:pStyle w:val="TAL"/>
              <w:rPr>
                <w:rFonts w:cs="Arial"/>
                <w:szCs w:val="18"/>
              </w:rPr>
            </w:pPr>
          </w:p>
        </w:tc>
      </w:tr>
      <w:tr w:rsidR="006321DD" w:rsidRPr="003128BD" w:rsidTr="006321DD">
        <w:tblPrEx>
          <w:tblLook w:val="04A0" w:firstRow="1" w:lastRow="0" w:firstColumn="1" w:lastColumn="0" w:noHBand="0" w:noVBand="1"/>
        </w:tblPrEx>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lang w:eastAsia="sv-SE"/>
              </w:rPr>
            </w:pPr>
            <w:r w:rsidRPr="003128BD">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pPr>
            <w:r w:rsidRPr="003128BD">
              <w:t>Test 1:</w:t>
            </w:r>
          </w:p>
          <w:p w:rsidR="006321DD" w:rsidRPr="003128BD" w:rsidRDefault="006321DD" w:rsidP="006321DD">
            <w:pPr>
              <w:pStyle w:val="TAL"/>
            </w:pPr>
            <w:r w:rsidRPr="003128BD">
              <w:t>N</w:t>
            </w:r>
            <w:r w:rsidRPr="003128BD">
              <w:rPr>
                <w:vertAlign w:val="subscript"/>
              </w:rPr>
              <w:t>oc</w:t>
            </w:r>
            <w:r w:rsidRPr="003128BD">
              <w:t>: -88dBm/15kHz</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-1.75dB</w:t>
            </w:r>
          </w:p>
          <w:p w:rsidR="006321DD" w:rsidRPr="003128BD" w:rsidRDefault="006321DD" w:rsidP="006321DD">
            <w:pPr>
              <w:pStyle w:val="TAL"/>
            </w:pPr>
            <w:r w:rsidRPr="003128BD">
              <w:t>Reported RS-SINR values: ±3.0dB</w:t>
            </w:r>
          </w:p>
          <w:p w:rsidR="006321DD" w:rsidRPr="003128BD" w:rsidRDefault="006321DD" w:rsidP="006321DD">
            <w:pPr>
              <w:pStyle w:val="TAL"/>
            </w:pPr>
            <w:r w:rsidRPr="003128BD">
              <w:rPr>
                <w:lang w:eastAsia="sv-SE"/>
              </w:rPr>
              <w:t>(±1.0dB additionally for extreme conditions)</w:t>
            </w:r>
          </w:p>
          <w:p w:rsidR="006321DD" w:rsidRPr="003128BD" w:rsidRDefault="006321DD" w:rsidP="006321DD">
            <w:pPr>
              <w:pStyle w:val="TAL"/>
            </w:pPr>
          </w:p>
          <w:p w:rsidR="006321DD" w:rsidRPr="003128BD" w:rsidRDefault="006321DD" w:rsidP="006321DD">
            <w:pPr>
              <w:pStyle w:val="TAL"/>
            </w:pPr>
            <w:r w:rsidRPr="003128BD">
              <w:t>Test 2:</w:t>
            </w:r>
          </w:p>
          <w:p w:rsidR="006321DD" w:rsidRPr="003128BD" w:rsidRDefault="006321DD" w:rsidP="006321DD">
            <w:pPr>
              <w:pStyle w:val="TAL"/>
            </w:pPr>
            <w:r w:rsidRPr="003128BD">
              <w:t>N</w:t>
            </w:r>
            <w:r w:rsidRPr="003128BD">
              <w:rPr>
                <w:vertAlign w:val="subscript"/>
              </w:rPr>
              <w:t>oc</w:t>
            </w:r>
            <w:r w:rsidRPr="003128BD">
              <w:t>: -108.5dBm/15kHz</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20.0dB</w:t>
            </w:r>
          </w:p>
          <w:p w:rsidR="006321DD" w:rsidRPr="003128BD" w:rsidRDefault="006321DD" w:rsidP="006321DD">
            <w:pPr>
              <w:pStyle w:val="TAL"/>
            </w:pPr>
            <w:r w:rsidRPr="003128BD">
              <w:t>Reported RS-SINR values: ±3.0dB</w:t>
            </w:r>
          </w:p>
          <w:p w:rsidR="006321DD" w:rsidRPr="003128BD" w:rsidRDefault="006321DD" w:rsidP="006321DD">
            <w:pPr>
              <w:pStyle w:val="TAL"/>
            </w:pPr>
            <w:r w:rsidRPr="003128BD">
              <w:rPr>
                <w:lang w:eastAsia="sv-SE"/>
              </w:rPr>
              <w:t>(±1.0dB additionally for extreme conditions)</w:t>
            </w:r>
          </w:p>
          <w:p w:rsidR="006321DD" w:rsidRPr="003128BD" w:rsidRDefault="006321DD" w:rsidP="006321DD">
            <w:pPr>
              <w:pStyle w:val="TAL"/>
              <w:rPr>
                <w:rFonts w:cs="Arial"/>
                <w:szCs w:val="18"/>
              </w:rPr>
            </w:pPr>
          </w:p>
          <w:p w:rsidR="006321DD" w:rsidRPr="003128BD" w:rsidRDefault="006321DD" w:rsidP="006321DD">
            <w:pPr>
              <w:pStyle w:val="TAL"/>
            </w:pPr>
            <w:r w:rsidRPr="003128BD">
              <w:t>Test 3:</w:t>
            </w:r>
          </w:p>
          <w:p w:rsidR="006321DD" w:rsidRPr="003128BD" w:rsidRDefault="006321DD" w:rsidP="006321DD">
            <w:pPr>
              <w:pStyle w:val="TAL"/>
            </w:pPr>
            <w:r w:rsidRPr="003128BD">
              <w:t>N</w:t>
            </w:r>
            <w:r w:rsidRPr="003128BD">
              <w:rPr>
                <w:vertAlign w:val="subscript"/>
              </w:rPr>
              <w:t>oc</w:t>
            </w:r>
            <w:r w:rsidRPr="003128BD">
              <w:t>: -119.5dBm/15kHz</w:t>
            </w:r>
            <w:r w:rsidRPr="003128BD">
              <w:rPr>
                <w:lang w:eastAsia="sv-SE"/>
              </w:rPr>
              <w:t xml:space="preserve">+ </w:t>
            </w:r>
            <w:r w:rsidRPr="003128BD">
              <w:rPr>
                <w:rFonts w:cs="Arial"/>
              </w:rPr>
              <w:t>Δ</w:t>
            </w:r>
            <w:r w:rsidRPr="003128BD">
              <w:rPr>
                <w:rFonts w:cs="Arial"/>
                <w:vertAlign w:val="subscript"/>
              </w:rPr>
              <w:t>BG_offset</w:t>
            </w:r>
          </w:p>
          <w:p w:rsidR="006321DD" w:rsidRPr="003128BD" w:rsidRDefault="006321DD" w:rsidP="006321DD">
            <w:pPr>
              <w:pStyle w:val="TAL"/>
            </w:pPr>
            <w:r w:rsidRPr="003128BD">
              <w:t>Ê</w:t>
            </w:r>
            <w:r w:rsidRPr="003128BD">
              <w:rPr>
                <w:vertAlign w:val="subscript"/>
              </w:rPr>
              <w:t>s</w:t>
            </w:r>
            <w:r w:rsidRPr="003128BD">
              <w:t xml:space="preserve"> / N</w:t>
            </w:r>
            <w:r w:rsidRPr="003128BD">
              <w:rPr>
                <w:vertAlign w:val="subscript"/>
              </w:rPr>
              <w:t>oc</w:t>
            </w:r>
            <w:r w:rsidRPr="003128BD">
              <w:t>: -4.0dB</w:t>
            </w:r>
          </w:p>
          <w:p w:rsidR="006321DD" w:rsidRPr="003128BD" w:rsidRDefault="006321DD" w:rsidP="006321DD">
            <w:pPr>
              <w:pStyle w:val="TAL"/>
            </w:pPr>
            <w:r w:rsidRPr="003128BD">
              <w:t>Reported RS-SINR values: ±3.5dB</w:t>
            </w:r>
          </w:p>
          <w:p w:rsidR="006321DD" w:rsidRPr="003128BD" w:rsidRDefault="006321DD" w:rsidP="006321DD">
            <w:pPr>
              <w:pStyle w:val="TAL"/>
            </w:pPr>
            <w:r w:rsidRPr="003128BD">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rFonts w:cs="Arial"/>
                <w:szCs w:val="18"/>
              </w:rPr>
            </w:pPr>
            <w:r w:rsidRPr="003128BD">
              <w:rPr>
                <w:rFonts w:cs="Arial"/>
                <w:szCs w:val="18"/>
              </w:rPr>
              <w:t>Test 1:</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Via mapping</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r w:rsidRPr="003128BD">
              <w:rPr>
                <w:rFonts w:cs="Arial"/>
                <w:szCs w:val="18"/>
              </w:rPr>
              <w:t>Test 2:</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Via mapping</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r w:rsidRPr="003128BD">
              <w:rPr>
                <w:rFonts w:cs="Arial"/>
                <w:szCs w:val="18"/>
              </w:rPr>
              <w:t>Test 3:</w:t>
            </w:r>
          </w:p>
          <w:p w:rsidR="006321DD" w:rsidRPr="003128BD" w:rsidRDefault="006321DD" w:rsidP="006321DD">
            <w:pPr>
              <w:pStyle w:val="TAL"/>
              <w:rPr>
                <w:rFonts w:cs="Arial"/>
                <w:szCs w:val="18"/>
              </w:rPr>
            </w:pPr>
            <w:r w:rsidRPr="003128BD">
              <w:rPr>
                <w:rFonts w:cs="Arial"/>
                <w:szCs w:val="18"/>
              </w:rPr>
              <w:t>0dB</w:t>
            </w:r>
          </w:p>
          <w:p w:rsidR="006321DD" w:rsidRPr="003128BD" w:rsidRDefault="006321DD" w:rsidP="006321DD">
            <w:pPr>
              <w:pStyle w:val="TAL"/>
              <w:rPr>
                <w:rFonts w:cs="Arial"/>
                <w:szCs w:val="18"/>
              </w:rPr>
            </w:pPr>
            <w:r w:rsidRPr="003128BD">
              <w:rPr>
                <w:rFonts w:cs="Arial"/>
                <w:szCs w:val="18"/>
              </w:rPr>
              <w:t>0.8dB</w:t>
            </w:r>
          </w:p>
          <w:p w:rsidR="006321DD" w:rsidRPr="003128BD" w:rsidRDefault="006321DD" w:rsidP="006321DD">
            <w:pPr>
              <w:pStyle w:val="TAL"/>
              <w:rPr>
                <w:rFonts w:cs="Arial"/>
                <w:szCs w:val="18"/>
              </w:rPr>
            </w:pPr>
            <w:r w:rsidRPr="003128BD">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rsidR="006321DD" w:rsidRPr="003128BD" w:rsidRDefault="006321DD" w:rsidP="006321DD">
            <w:pPr>
              <w:pStyle w:val="TAL"/>
              <w:rPr>
                <w:u w:val="single"/>
              </w:rPr>
            </w:pPr>
            <w:r w:rsidRPr="003128BD">
              <w:rPr>
                <w:u w:val="single"/>
              </w:rPr>
              <w:t>Test 1:</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-88dBm/15kHz</w:t>
            </w:r>
          </w:p>
          <w:p w:rsidR="006321DD" w:rsidRPr="003128BD" w:rsidRDefault="006321DD" w:rsidP="006321DD">
            <w:pPr>
              <w:pStyle w:val="TAL"/>
            </w:pPr>
            <w:r w:rsidRPr="003128BD">
              <w:t>Ês / N</w:t>
            </w:r>
            <w:r w:rsidRPr="003128BD">
              <w:rPr>
                <w:vertAlign w:val="subscript"/>
              </w:rPr>
              <w:t>oc</w:t>
            </w:r>
            <w:r w:rsidRPr="003128BD">
              <w:t>: -1.75dB</w:t>
            </w:r>
          </w:p>
          <w:p w:rsidR="006321DD" w:rsidRPr="003128BD" w:rsidRDefault="006321DD" w:rsidP="006321DD">
            <w:pPr>
              <w:pStyle w:val="TAL"/>
            </w:pPr>
            <w:r w:rsidRPr="003128BD">
              <w:t>SINR_35 to SINR_51</w:t>
            </w: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u w:val="single"/>
              </w:rPr>
            </w:pPr>
            <w:r w:rsidRPr="003128BD">
              <w:rPr>
                <w:u w:val="single"/>
              </w:rPr>
              <w:t>Test 2:</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-108.5dBm/15kHz</w:t>
            </w:r>
          </w:p>
          <w:p w:rsidR="006321DD" w:rsidRPr="003128BD" w:rsidRDefault="006321DD" w:rsidP="006321DD">
            <w:pPr>
              <w:pStyle w:val="TAL"/>
            </w:pPr>
            <w:r w:rsidRPr="003128BD">
              <w:t>Ês / N</w:t>
            </w:r>
            <w:r w:rsidRPr="003128BD">
              <w:rPr>
                <w:vertAlign w:val="subscript"/>
              </w:rPr>
              <w:t>oc</w:t>
            </w:r>
            <w:r w:rsidRPr="003128BD">
              <w:t>: 20.0dB</w:t>
            </w:r>
          </w:p>
          <w:p w:rsidR="006321DD" w:rsidRPr="003128BD" w:rsidRDefault="006321DD" w:rsidP="006321DD">
            <w:pPr>
              <w:pStyle w:val="TAL"/>
            </w:pPr>
            <w:r w:rsidRPr="003128BD">
              <w:t>SINR_79 to SINR_94</w:t>
            </w:r>
          </w:p>
          <w:p w:rsidR="006321DD" w:rsidRPr="003128BD" w:rsidRDefault="006321DD" w:rsidP="006321DD">
            <w:pPr>
              <w:pStyle w:val="TAL"/>
            </w:pPr>
          </w:p>
          <w:p w:rsidR="006321DD" w:rsidRPr="003128BD" w:rsidRDefault="006321DD" w:rsidP="006321DD">
            <w:pPr>
              <w:pStyle w:val="TAL"/>
              <w:rPr>
                <w:rFonts w:cs="Arial"/>
                <w:szCs w:val="18"/>
              </w:rPr>
            </w:pPr>
          </w:p>
          <w:p w:rsidR="006321DD" w:rsidRPr="003128BD" w:rsidRDefault="006321DD" w:rsidP="006321DD">
            <w:pPr>
              <w:pStyle w:val="TAL"/>
              <w:rPr>
                <w:rFonts w:cs="Arial"/>
                <w:szCs w:val="18"/>
              </w:rPr>
            </w:pPr>
          </w:p>
          <w:p w:rsidR="006321DD" w:rsidRPr="003128BD" w:rsidRDefault="006321DD" w:rsidP="006321DD">
            <w:pPr>
              <w:pStyle w:val="TAL"/>
              <w:rPr>
                <w:u w:val="single"/>
              </w:rPr>
            </w:pPr>
            <w:r w:rsidRPr="003128BD">
              <w:rPr>
                <w:u w:val="single"/>
              </w:rPr>
              <w:t>Test 3:</w:t>
            </w:r>
          </w:p>
          <w:p w:rsidR="006321DD" w:rsidRPr="003128BD" w:rsidRDefault="006321DD" w:rsidP="006321DD">
            <w:pPr>
              <w:pStyle w:val="TAL"/>
            </w:pPr>
            <w:r w:rsidRPr="003128BD">
              <w:t>N</w:t>
            </w:r>
            <w:r w:rsidRPr="003128BD">
              <w:rPr>
                <w:vertAlign w:val="subscript"/>
              </w:rPr>
              <w:t>oc</w:t>
            </w:r>
            <w:r w:rsidRPr="003128BD">
              <w:t xml:space="preserve">: </w:t>
            </w:r>
            <w:r w:rsidRPr="003128BD">
              <w:rPr>
                <w:lang w:eastAsia="sv-SE"/>
              </w:rPr>
              <w:t xml:space="preserve">-119.5dBm/15kHz+ </w:t>
            </w:r>
            <w:r w:rsidRPr="003128BD">
              <w:rPr>
                <w:rFonts w:cs="Arial"/>
              </w:rPr>
              <w:t>Δ</w:t>
            </w:r>
            <w:r w:rsidRPr="003128BD">
              <w:rPr>
                <w:rFonts w:cs="Arial"/>
                <w:vertAlign w:val="subscript"/>
              </w:rPr>
              <w:t>BG_offset</w:t>
            </w:r>
          </w:p>
          <w:p w:rsidR="006321DD" w:rsidRPr="003128BD" w:rsidRDefault="006321DD" w:rsidP="006321DD">
            <w:pPr>
              <w:pStyle w:val="TAL"/>
            </w:pPr>
            <w:r w:rsidRPr="003128BD">
              <w:t>Ês / N</w:t>
            </w:r>
            <w:r w:rsidRPr="003128BD">
              <w:rPr>
                <w:vertAlign w:val="subscript"/>
              </w:rPr>
              <w:t>oc</w:t>
            </w:r>
            <w:r w:rsidRPr="003128BD">
              <w:t>: -3.2dB</w:t>
            </w:r>
          </w:p>
          <w:p w:rsidR="006321DD" w:rsidRPr="003128BD" w:rsidRDefault="006321DD" w:rsidP="006321DD">
            <w:pPr>
              <w:pStyle w:val="TAL"/>
            </w:pPr>
            <w:r w:rsidRPr="003128BD">
              <w:t>SINR_32 to SINR_49</w:t>
            </w:r>
          </w:p>
          <w:p w:rsidR="006321DD" w:rsidRPr="003128BD" w:rsidRDefault="006321DD" w:rsidP="006321DD">
            <w:pPr>
              <w:pStyle w:val="TAL"/>
              <w:rPr>
                <w:rFonts w:cs="Arial"/>
                <w:szCs w:val="18"/>
              </w:rPr>
            </w:pPr>
          </w:p>
        </w:tc>
      </w:tr>
      <w:tr w:rsidR="006321DD" w:rsidRPr="000A278B" w:rsidTr="006321DD">
        <w:trPr>
          <w:gridAfter w:val="1"/>
          <w:wAfter w:w="33" w:type="dxa"/>
          <w:jc w:val="center"/>
        </w:trPr>
        <w:tc>
          <w:tcPr>
            <w:tcW w:w="10606" w:type="dxa"/>
            <w:gridSpan w:val="9"/>
          </w:tcPr>
          <w:p w:rsidR="006321DD" w:rsidRPr="000A278B" w:rsidRDefault="006321DD" w:rsidP="006321DD">
            <w:pPr>
              <w:pStyle w:val="TAL"/>
              <w:rPr>
                <w:u w:val="single"/>
              </w:rPr>
            </w:pPr>
            <w:r w:rsidRPr="000A278B">
              <w:rPr>
                <w:rFonts w:hint="eastAsia"/>
                <w:lang w:eastAsia="zh-TW"/>
              </w:rPr>
              <w:t>6.7.9.1</w:t>
            </w:r>
            <w:r w:rsidRPr="000A278B">
              <w:rPr>
                <w:lang w:eastAsia="zh-TW"/>
              </w:rPr>
              <w:t>.1</w:t>
            </w:r>
            <w:r w:rsidRPr="000A278B">
              <w:rPr>
                <w:rFonts w:hint="eastAsia"/>
                <w:lang w:eastAsia="zh-TW"/>
              </w:rPr>
              <w:t xml:space="preserve"> </w:t>
            </w:r>
            <w:r w:rsidRPr="000A278B">
              <w:t>NR SA FR1 CSI-RS based CMR and no dedicated IMR configured and CSI-RS resource set with repetition off L1-SINR absolute measurement accuracy</w:t>
            </w:r>
          </w:p>
        </w:tc>
      </w:tr>
      <w:tr w:rsidR="006321DD" w:rsidRPr="000A278B" w:rsidTr="006321DD">
        <w:trPr>
          <w:gridAfter w:val="1"/>
          <w:wAfter w:w="33" w:type="dxa"/>
          <w:jc w:val="center"/>
        </w:trPr>
        <w:tc>
          <w:tcPr>
            <w:tcW w:w="2847" w:type="dxa"/>
            <w:gridSpan w:val="3"/>
          </w:tcPr>
          <w:p w:rsidR="006321DD" w:rsidRPr="000A278B" w:rsidRDefault="006321DD" w:rsidP="006321DD">
            <w:pPr>
              <w:pStyle w:val="TAL"/>
              <w:rPr>
                <w:lang w:eastAsia="sv-SE"/>
              </w:rPr>
            </w:pPr>
            <w:r w:rsidRPr="000A278B">
              <w:t>Test Configuration 1,2,4,5</w:t>
            </w:r>
          </w:p>
        </w:tc>
        <w:tc>
          <w:tcPr>
            <w:tcW w:w="3363" w:type="dxa"/>
            <w:gridSpan w:val="2"/>
          </w:tcPr>
          <w:p w:rsidR="006321DD" w:rsidRPr="000A278B" w:rsidRDefault="006321DD" w:rsidP="006321DD">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rsidR="006321DD" w:rsidRPr="000A278B" w:rsidRDefault="006321DD" w:rsidP="006321DD">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rsidR="006321DD" w:rsidRPr="000A278B" w:rsidRDefault="006321DD" w:rsidP="006321DD">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6321DD" w:rsidRPr="000A278B" w:rsidTr="006321DD">
        <w:trPr>
          <w:gridAfter w:val="1"/>
          <w:wAfter w:w="33" w:type="dxa"/>
          <w:jc w:val="center"/>
        </w:trPr>
        <w:tc>
          <w:tcPr>
            <w:tcW w:w="2847" w:type="dxa"/>
            <w:gridSpan w:val="3"/>
          </w:tcPr>
          <w:p w:rsidR="006321DD" w:rsidRPr="000A278B" w:rsidRDefault="006321DD" w:rsidP="006321DD">
            <w:pPr>
              <w:pStyle w:val="TAL"/>
              <w:rPr>
                <w:lang w:eastAsia="sv-SE"/>
              </w:rPr>
            </w:pPr>
            <w:r w:rsidRPr="000A278B">
              <w:t>Test Configuration 3,6</w:t>
            </w:r>
          </w:p>
        </w:tc>
        <w:tc>
          <w:tcPr>
            <w:tcW w:w="3363" w:type="dxa"/>
            <w:gridSpan w:val="2"/>
          </w:tcPr>
          <w:p w:rsidR="006321DD" w:rsidRPr="000A278B" w:rsidRDefault="006321DD" w:rsidP="006321DD">
            <w:pPr>
              <w:pStyle w:val="TAL"/>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1646" w:type="dxa"/>
            <w:gridSpan w:val="2"/>
          </w:tcPr>
          <w:p w:rsidR="006321DD" w:rsidRPr="000A278B" w:rsidRDefault="006321DD" w:rsidP="006321DD">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.1</w:t>
            </w:r>
          </w:p>
        </w:tc>
        <w:tc>
          <w:tcPr>
            <w:tcW w:w="2750" w:type="dxa"/>
            <w:gridSpan w:val="2"/>
          </w:tcPr>
          <w:p w:rsidR="006321DD" w:rsidRPr="000A278B" w:rsidRDefault="006321DD" w:rsidP="006321DD">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.1</w:t>
            </w:r>
          </w:p>
        </w:tc>
      </w:tr>
      <w:tr w:rsidR="006321DD" w:rsidRPr="000A278B" w:rsidTr="006321DD">
        <w:trPr>
          <w:gridAfter w:val="1"/>
          <w:wAfter w:w="33" w:type="dxa"/>
          <w:jc w:val="center"/>
        </w:trPr>
        <w:tc>
          <w:tcPr>
            <w:tcW w:w="10606" w:type="dxa"/>
            <w:gridSpan w:val="9"/>
          </w:tcPr>
          <w:p w:rsidR="006321DD" w:rsidRPr="000A278B" w:rsidRDefault="006321DD" w:rsidP="006321DD">
            <w:pPr>
              <w:pStyle w:val="TAL"/>
              <w:rPr>
                <w:u w:val="single"/>
              </w:rPr>
            </w:pPr>
            <w:r w:rsidRPr="000A278B">
              <w:rPr>
                <w:rFonts w:hint="eastAsia"/>
                <w:u w:val="single"/>
                <w:lang w:eastAsia="zh-TW"/>
              </w:rPr>
              <w:t xml:space="preserve">6.7.9.2 </w:t>
            </w:r>
            <w:r w:rsidRPr="000A278B">
              <w:t>NR SA FR1 SSB based CMR and dedicated IMR L1-SINR absolute measurement accuracy</w:t>
            </w:r>
          </w:p>
        </w:tc>
      </w:tr>
      <w:tr w:rsidR="006321DD" w:rsidRPr="000A278B" w:rsidTr="006321DD">
        <w:trPr>
          <w:gridAfter w:val="1"/>
          <w:wAfter w:w="33" w:type="dxa"/>
          <w:jc w:val="center"/>
        </w:trPr>
        <w:tc>
          <w:tcPr>
            <w:tcW w:w="2847" w:type="dxa"/>
            <w:gridSpan w:val="3"/>
          </w:tcPr>
          <w:p w:rsidR="006321DD" w:rsidRPr="000A278B" w:rsidRDefault="006321DD" w:rsidP="006321DD">
            <w:pPr>
              <w:pStyle w:val="TAL"/>
              <w:rPr>
                <w:lang w:eastAsia="sv-SE"/>
              </w:rPr>
            </w:pPr>
            <w:r w:rsidRPr="000A278B">
              <w:t>Test Configuration 1,2,4,5</w:t>
            </w:r>
          </w:p>
        </w:tc>
        <w:tc>
          <w:tcPr>
            <w:tcW w:w="3363" w:type="dxa"/>
            <w:gridSpan w:val="2"/>
          </w:tcPr>
          <w:p w:rsidR="006321DD" w:rsidRPr="000A278B" w:rsidRDefault="006321DD" w:rsidP="006321DD">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rsidR="006321DD" w:rsidRPr="000A278B" w:rsidRDefault="006321DD" w:rsidP="006321DD">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rsidR="006321DD" w:rsidRPr="000A278B" w:rsidRDefault="006321DD" w:rsidP="006321DD">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6321DD" w:rsidRPr="000A278B" w:rsidTr="006321DD">
        <w:trPr>
          <w:gridAfter w:val="1"/>
          <w:wAfter w:w="33" w:type="dxa"/>
          <w:jc w:val="center"/>
        </w:trPr>
        <w:tc>
          <w:tcPr>
            <w:tcW w:w="2847" w:type="dxa"/>
            <w:gridSpan w:val="3"/>
          </w:tcPr>
          <w:p w:rsidR="006321DD" w:rsidRPr="000A278B" w:rsidRDefault="006321DD" w:rsidP="006321DD">
            <w:pPr>
              <w:pStyle w:val="TAL"/>
              <w:rPr>
                <w:lang w:eastAsia="sv-SE"/>
              </w:rPr>
            </w:pPr>
            <w:r w:rsidRPr="000A278B">
              <w:t>Test Configuration 3,6</w:t>
            </w:r>
          </w:p>
        </w:tc>
        <w:tc>
          <w:tcPr>
            <w:tcW w:w="3363" w:type="dxa"/>
            <w:gridSpan w:val="2"/>
          </w:tcPr>
          <w:p w:rsidR="006321DD" w:rsidRPr="000A278B" w:rsidRDefault="006321DD" w:rsidP="006321DD">
            <w:pPr>
              <w:pStyle w:val="TAL"/>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1646" w:type="dxa"/>
            <w:gridSpan w:val="2"/>
          </w:tcPr>
          <w:p w:rsidR="006321DD" w:rsidRPr="000A278B" w:rsidRDefault="006321DD" w:rsidP="006321DD">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.2</w:t>
            </w:r>
          </w:p>
        </w:tc>
        <w:tc>
          <w:tcPr>
            <w:tcW w:w="2750" w:type="dxa"/>
            <w:gridSpan w:val="2"/>
          </w:tcPr>
          <w:p w:rsidR="006321DD" w:rsidRPr="000A278B" w:rsidRDefault="006321DD" w:rsidP="006321DD">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.2</w:t>
            </w:r>
          </w:p>
        </w:tc>
      </w:tr>
      <w:tr w:rsidR="006321DD" w:rsidRPr="000A278B" w:rsidTr="006321DD">
        <w:trPr>
          <w:gridAfter w:val="1"/>
          <w:wAfter w:w="33" w:type="dxa"/>
          <w:jc w:val="center"/>
        </w:trPr>
        <w:tc>
          <w:tcPr>
            <w:tcW w:w="10606" w:type="dxa"/>
            <w:gridSpan w:val="9"/>
          </w:tcPr>
          <w:p w:rsidR="006321DD" w:rsidRPr="000A278B" w:rsidRDefault="006321DD" w:rsidP="006321DD">
            <w:pPr>
              <w:pStyle w:val="TAL"/>
              <w:rPr>
                <w:u w:val="single"/>
              </w:rPr>
            </w:pPr>
            <w:r w:rsidRPr="000A278B">
              <w:rPr>
                <w:rFonts w:hint="eastAsia"/>
                <w:u w:val="single"/>
                <w:lang w:eastAsia="zh-TW"/>
              </w:rPr>
              <w:t xml:space="preserve">6.7.9.3 </w:t>
            </w:r>
            <w:r w:rsidRPr="000A278B">
              <w:t>NR SA FR1 CSI-RS based CMR and dedicated IMR L1-SINR measurement accuracy</w:t>
            </w:r>
          </w:p>
        </w:tc>
      </w:tr>
      <w:tr w:rsidR="006321DD" w:rsidRPr="000A278B" w:rsidTr="006321DD">
        <w:trPr>
          <w:gridAfter w:val="1"/>
          <w:wAfter w:w="33" w:type="dxa"/>
          <w:jc w:val="center"/>
        </w:trPr>
        <w:tc>
          <w:tcPr>
            <w:tcW w:w="2847" w:type="dxa"/>
            <w:gridSpan w:val="3"/>
          </w:tcPr>
          <w:p w:rsidR="006321DD" w:rsidRPr="000A278B" w:rsidRDefault="006321DD" w:rsidP="006321DD">
            <w:pPr>
              <w:pStyle w:val="TAL"/>
              <w:rPr>
                <w:lang w:eastAsia="sv-SE"/>
              </w:rPr>
            </w:pPr>
            <w:r w:rsidRPr="000A278B">
              <w:lastRenderedPageBreak/>
              <w:t>Test Configuration 1,2,4,5</w:t>
            </w:r>
          </w:p>
        </w:tc>
        <w:tc>
          <w:tcPr>
            <w:tcW w:w="3363" w:type="dxa"/>
            <w:gridSpan w:val="2"/>
          </w:tcPr>
          <w:p w:rsidR="006321DD" w:rsidRPr="000A278B" w:rsidRDefault="006321DD" w:rsidP="006321DD">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rsidR="006321DD" w:rsidRPr="000A278B" w:rsidRDefault="006321DD" w:rsidP="006321DD">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rsidR="006321DD" w:rsidRPr="000A278B" w:rsidRDefault="006321DD" w:rsidP="006321DD">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r w:rsidR="006321DD" w:rsidRPr="000A278B" w:rsidTr="006321DD">
        <w:trPr>
          <w:gridAfter w:val="1"/>
          <w:wAfter w:w="33" w:type="dxa"/>
          <w:jc w:val="center"/>
        </w:trPr>
        <w:tc>
          <w:tcPr>
            <w:tcW w:w="2847" w:type="dxa"/>
            <w:gridSpan w:val="3"/>
          </w:tcPr>
          <w:p w:rsidR="006321DD" w:rsidRPr="000A278B" w:rsidRDefault="006321DD" w:rsidP="006321DD">
            <w:pPr>
              <w:pStyle w:val="TAL"/>
              <w:rPr>
                <w:lang w:eastAsia="sv-SE"/>
              </w:rPr>
            </w:pPr>
            <w:r w:rsidRPr="000A278B">
              <w:t>Test Configuration 3,6</w:t>
            </w:r>
          </w:p>
        </w:tc>
        <w:tc>
          <w:tcPr>
            <w:tcW w:w="3363" w:type="dxa"/>
            <w:gridSpan w:val="2"/>
          </w:tcPr>
          <w:p w:rsidR="006321DD" w:rsidRPr="000A278B" w:rsidRDefault="006321DD" w:rsidP="006321DD">
            <w:pPr>
              <w:pStyle w:val="TAL"/>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1646" w:type="dxa"/>
            <w:gridSpan w:val="2"/>
          </w:tcPr>
          <w:p w:rsidR="006321DD" w:rsidRPr="000A278B" w:rsidRDefault="006321DD" w:rsidP="006321DD">
            <w:pPr>
              <w:pStyle w:val="TAL"/>
              <w:rPr>
                <w:rFonts w:cs="Arial"/>
                <w:szCs w:val="18"/>
              </w:rPr>
            </w:pPr>
            <w:r w:rsidRPr="000A278B">
              <w:rPr>
                <w:rFonts w:cs="Arial"/>
                <w:szCs w:val="18"/>
              </w:rPr>
              <w:t>Same as 4.7.</w:t>
            </w:r>
            <w:r w:rsidRPr="000A278B">
              <w:rPr>
                <w:rFonts w:cs="Arial" w:hint="eastAsia"/>
                <w:szCs w:val="18"/>
                <w:lang w:eastAsia="zh-TW"/>
              </w:rPr>
              <w:t>7</w:t>
            </w:r>
            <w:r w:rsidRPr="000A278B">
              <w:rPr>
                <w:rFonts w:cs="Arial"/>
                <w:szCs w:val="18"/>
              </w:rPr>
              <w:t>.3</w:t>
            </w:r>
          </w:p>
        </w:tc>
        <w:tc>
          <w:tcPr>
            <w:tcW w:w="2750" w:type="dxa"/>
            <w:gridSpan w:val="2"/>
          </w:tcPr>
          <w:p w:rsidR="006321DD" w:rsidRPr="000A278B" w:rsidRDefault="006321DD" w:rsidP="006321DD">
            <w:pPr>
              <w:pStyle w:val="TAL"/>
              <w:rPr>
                <w:u w:val="single"/>
              </w:rPr>
            </w:pPr>
            <w:r w:rsidRPr="000A278B">
              <w:rPr>
                <w:rFonts w:cs="Arial"/>
                <w:szCs w:val="18"/>
              </w:rPr>
              <w:t>Same as 4.7.</w:t>
            </w:r>
            <w:r w:rsidRPr="000A278B">
              <w:rPr>
                <w:rFonts w:cs="Arial" w:hint="eastAsia"/>
                <w:szCs w:val="18"/>
                <w:lang w:eastAsia="zh-TW"/>
              </w:rPr>
              <w:t>7</w:t>
            </w:r>
            <w:r w:rsidRPr="000A278B">
              <w:rPr>
                <w:rFonts w:cs="Arial"/>
                <w:szCs w:val="18"/>
              </w:rPr>
              <w:t>.3</w:t>
            </w:r>
          </w:p>
        </w:tc>
      </w:tr>
    </w:tbl>
    <w:p w:rsidR="006321DD" w:rsidRPr="003128BD" w:rsidRDefault="006321DD" w:rsidP="006321DD"/>
    <w:p w:rsidR="006321DD" w:rsidRDefault="006321DD" w:rsidP="006321DD"/>
    <w:p w:rsidR="006321DD" w:rsidRPr="00203FB5" w:rsidRDefault="006321DD" w:rsidP="006321DD">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321DD" w:rsidRPr="006321DD" w:rsidRDefault="006321DD" w:rsidP="006321DD"/>
    <w:sectPr w:rsidR="006321DD" w:rsidRPr="006321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2AA" w:rsidRDefault="003672AA">
      <w:r>
        <w:separator/>
      </w:r>
    </w:p>
  </w:endnote>
  <w:endnote w:type="continuationSeparator" w:id="0">
    <w:p w:rsidR="003672AA" w:rsidRDefault="0036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2AA" w:rsidRDefault="003672AA">
      <w:r>
        <w:separator/>
      </w:r>
    </w:p>
  </w:footnote>
  <w:footnote w:type="continuationSeparator" w:id="0">
    <w:p w:rsidR="003672AA" w:rsidRDefault="0036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DD" w:rsidRDefault="00632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DD" w:rsidRDefault="00632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DD" w:rsidRDefault="00632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1DD" w:rsidRDefault="00632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8FE02232"/>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044"/>
    <w:rsid w:val="00022E4A"/>
    <w:rsid w:val="00030120"/>
    <w:rsid w:val="00037AE7"/>
    <w:rsid w:val="00040385"/>
    <w:rsid w:val="00041E10"/>
    <w:rsid w:val="00043DF6"/>
    <w:rsid w:val="00044A05"/>
    <w:rsid w:val="00045805"/>
    <w:rsid w:val="00052882"/>
    <w:rsid w:val="000536CB"/>
    <w:rsid w:val="00055AEE"/>
    <w:rsid w:val="000646A0"/>
    <w:rsid w:val="00065842"/>
    <w:rsid w:val="00070D6E"/>
    <w:rsid w:val="00077537"/>
    <w:rsid w:val="00090B84"/>
    <w:rsid w:val="000930AD"/>
    <w:rsid w:val="0009483C"/>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202C"/>
    <w:rsid w:val="00102F75"/>
    <w:rsid w:val="00105FA2"/>
    <w:rsid w:val="001121A8"/>
    <w:rsid w:val="00113A77"/>
    <w:rsid w:val="00117731"/>
    <w:rsid w:val="001328C6"/>
    <w:rsid w:val="001410D6"/>
    <w:rsid w:val="00141A6E"/>
    <w:rsid w:val="00144DDC"/>
    <w:rsid w:val="00145D43"/>
    <w:rsid w:val="00154A77"/>
    <w:rsid w:val="00160605"/>
    <w:rsid w:val="00163AF9"/>
    <w:rsid w:val="001653DE"/>
    <w:rsid w:val="00170EC7"/>
    <w:rsid w:val="001735A3"/>
    <w:rsid w:val="0017779E"/>
    <w:rsid w:val="00187FD8"/>
    <w:rsid w:val="0019120B"/>
    <w:rsid w:val="00192C46"/>
    <w:rsid w:val="00194F53"/>
    <w:rsid w:val="001A08B3"/>
    <w:rsid w:val="001A4606"/>
    <w:rsid w:val="001A7B60"/>
    <w:rsid w:val="001B198D"/>
    <w:rsid w:val="001B2559"/>
    <w:rsid w:val="001B52F0"/>
    <w:rsid w:val="001B7A65"/>
    <w:rsid w:val="001C0861"/>
    <w:rsid w:val="001D152D"/>
    <w:rsid w:val="001D4AD5"/>
    <w:rsid w:val="001E2D63"/>
    <w:rsid w:val="001E41F3"/>
    <w:rsid w:val="001E6198"/>
    <w:rsid w:val="001E6546"/>
    <w:rsid w:val="001E6674"/>
    <w:rsid w:val="001F1BA6"/>
    <w:rsid w:val="001F2A7E"/>
    <w:rsid w:val="002006D8"/>
    <w:rsid w:val="002014D5"/>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1801"/>
    <w:rsid w:val="0026311F"/>
    <w:rsid w:val="002640DD"/>
    <w:rsid w:val="00264F53"/>
    <w:rsid w:val="00265F06"/>
    <w:rsid w:val="002745D1"/>
    <w:rsid w:val="00275D12"/>
    <w:rsid w:val="00277A65"/>
    <w:rsid w:val="00284FEB"/>
    <w:rsid w:val="00286010"/>
    <w:rsid w:val="002860C4"/>
    <w:rsid w:val="00293501"/>
    <w:rsid w:val="00293E99"/>
    <w:rsid w:val="002A6414"/>
    <w:rsid w:val="002B417F"/>
    <w:rsid w:val="002B5741"/>
    <w:rsid w:val="002C32A2"/>
    <w:rsid w:val="002C496F"/>
    <w:rsid w:val="002C5B7C"/>
    <w:rsid w:val="002D0077"/>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6226"/>
    <w:rsid w:val="0035709F"/>
    <w:rsid w:val="003609EF"/>
    <w:rsid w:val="0036231A"/>
    <w:rsid w:val="00362A0B"/>
    <w:rsid w:val="00365325"/>
    <w:rsid w:val="00366D6F"/>
    <w:rsid w:val="003672AA"/>
    <w:rsid w:val="00374DD4"/>
    <w:rsid w:val="00376CC4"/>
    <w:rsid w:val="00376D8D"/>
    <w:rsid w:val="003916B4"/>
    <w:rsid w:val="00394E86"/>
    <w:rsid w:val="003A47B1"/>
    <w:rsid w:val="003A7C92"/>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3D58"/>
    <w:rsid w:val="004242F1"/>
    <w:rsid w:val="00436291"/>
    <w:rsid w:val="00464B22"/>
    <w:rsid w:val="00480C3D"/>
    <w:rsid w:val="00491A80"/>
    <w:rsid w:val="004962A8"/>
    <w:rsid w:val="004A220A"/>
    <w:rsid w:val="004B75B7"/>
    <w:rsid w:val="004C17AD"/>
    <w:rsid w:val="004C1A89"/>
    <w:rsid w:val="004C6E80"/>
    <w:rsid w:val="004D690A"/>
    <w:rsid w:val="004E3F1A"/>
    <w:rsid w:val="00500EA5"/>
    <w:rsid w:val="00515589"/>
    <w:rsid w:val="0051580D"/>
    <w:rsid w:val="005169C9"/>
    <w:rsid w:val="00520C6F"/>
    <w:rsid w:val="0052177D"/>
    <w:rsid w:val="00523504"/>
    <w:rsid w:val="0053118E"/>
    <w:rsid w:val="0053418B"/>
    <w:rsid w:val="005356DD"/>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3B3F"/>
    <w:rsid w:val="006257ED"/>
    <w:rsid w:val="006317D9"/>
    <w:rsid w:val="006321DD"/>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52EFC"/>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06A1"/>
    <w:rsid w:val="00813E9A"/>
    <w:rsid w:val="00814D9D"/>
    <w:rsid w:val="00815E2D"/>
    <w:rsid w:val="00823B1E"/>
    <w:rsid w:val="00824EE2"/>
    <w:rsid w:val="008279FA"/>
    <w:rsid w:val="00842D23"/>
    <w:rsid w:val="008626E7"/>
    <w:rsid w:val="008656AF"/>
    <w:rsid w:val="0087078B"/>
    <w:rsid w:val="00870EE7"/>
    <w:rsid w:val="0087181F"/>
    <w:rsid w:val="00873B9C"/>
    <w:rsid w:val="008758BD"/>
    <w:rsid w:val="00875EB7"/>
    <w:rsid w:val="0087774A"/>
    <w:rsid w:val="008819AA"/>
    <w:rsid w:val="00884E75"/>
    <w:rsid w:val="008863B9"/>
    <w:rsid w:val="00892F92"/>
    <w:rsid w:val="00895CB3"/>
    <w:rsid w:val="00895DFD"/>
    <w:rsid w:val="008A45A6"/>
    <w:rsid w:val="008B3067"/>
    <w:rsid w:val="008C1913"/>
    <w:rsid w:val="008C1A1C"/>
    <w:rsid w:val="008C2447"/>
    <w:rsid w:val="008C2931"/>
    <w:rsid w:val="008C5435"/>
    <w:rsid w:val="008D3810"/>
    <w:rsid w:val="008D5CD1"/>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C7A84"/>
    <w:rsid w:val="009E16BE"/>
    <w:rsid w:val="009E3297"/>
    <w:rsid w:val="009E76A1"/>
    <w:rsid w:val="009E76A7"/>
    <w:rsid w:val="009F2986"/>
    <w:rsid w:val="009F734F"/>
    <w:rsid w:val="00A0353B"/>
    <w:rsid w:val="00A13D6D"/>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6C19"/>
    <w:rsid w:val="00B17EDD"/>
    <w:rsid w:val="00B220E5"/>
    <w:rsid w:val="00B258BB"/>
    <w:rsid w:val="00B270D2"/>
    <w:rsid w:val="00B2727E"/>
    <w:rsid w:val="00B366A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6A3A"/>
    <w:rsid w:val="00C130C8"/>
    <w:rsid w:val="00C133B0"/>
    <w:rsid w:val="00C15B14"/>
    <w:rsid w:val="00C1654F"/>
    <w:rsid w:val="00C2060D"/>
    <w:rsid w:val="00C22CF0"/>
    <w:rsid w:val="00C23AF3"/>
    <w:rsid w:val="00C23D77"/>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498"/>
    <w:rsid w:val="00D24991"/>
    <w:rsid w:val="00D359E4"/>
    <w:rsid w:val="00D40D6F"/>
    <w:rsid w:val="00D41CA3"/>
    <w:rsid w:val="00D42BE1"/>
    <w:rsid w:val="00D47664"/>
    <w:rsid w:val="00D50255"/>
    <w:rsid w:val="00D55BE8"/>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2645"/>
    <w:rsid w:val="00E13F3D"/>
    <w:rsid w:val="00E26D3B"/>
    <w:rsid w:val="00E34898"/>
    <w:rsid w:val="00E356B0"/>
    <w:rsid w:val="00E473D7"/>
    <w:rsid w:val="00E56C5A"/>
    <w:rsid w:val="00E57A1C"/>
    <w:rsid w:val="00E62255"/>
    <w:rsid w:val="00E62713"/>
    <w:rsid w:val="00E70236"/>
    <w:rsid w:val="00E71635"/>
    <w:rsid w:val="00E74900"/>
    <w:rsid w:val="00E80B68"/>
    <w:rsid w:val="00E83243"/>
    <w:rsid w:val="00E85504"/>
    <w:rsid w:val="00E868B6"/>
    <w:rsid w:val="00E905A5"/>
    <w:rsid w:val="00EB09B7"/>
    <w:rsid w:val="00EC168E"/>
    <w:rsid w:val="00EC272F"/>
    <w:rsid w:val="00EC379C"/>
    <w:rsid w:val="00EC4626"/>
    <w:rsid w:val="00ED1008"/>
    <w:rsid w:val="00ED505B"/>
    <w:rsid w:val="00ED5CE0"/>
    <w:rsid w:val="00ED5ED3"/>
    <w:rsid w:val="00EE7D7C"/>
    <w:rsid w:val="00EF6C0D"/>
    <w:rsid w:val="00F063C3"/>
    <w:rsid w:val="00F1294D"/>
    <w:rsid w:val="00F14025"/>
    <w:rsid w:val="00F25D98"/>
    <w:rsid w:val="00F300FB"/>
    <w:rsid w:val="00F35331"/>
    <w:rsid w:val="00F35433"/>
    <w:rsid w:val="00F35E05"/>
    <w:rsid w:val="00F36F42"/>
    <w:rsid w:val="00F41331"/>
    <w:rsid w:val="00F53C0F"/>
    <w:rsid w:val="00F54FC9"/>
    <w:rsid w:val="00F55866"/>
    <w:rsid w:val="00F60497"/>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F8C0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1952-B770-4408-8ED7-D22DBE16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39</Pages>
  <Words>12838</Words>
  <Characters>73180</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2022-08-22T02:54:00Z</dcterms:created>
  <dcterms:modified xsi:type="dcterms:W3CDTF">2023-02-16T15:48:00Z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(3)Z2jWkvktMnn981cLmRAgkR1maa+l4ZUpmAlXpuxC/z6EkNHNPACNopzjqJVcwwgxtd53k75l
9u5Tc61fYUXZeswhBehcdbt77qP4FumhT3fRl5BbYEN6MsD59G5xHxIrhmpOLEVqHrTvAa+O
VAp2JpRMPjScWNcNVuQmmf+MYpfPwlZKlwfeAfDOL8UDjim5mql1dvuZGpAlEvA5fvL9vfku
49cxkUwmQtv/uhBcZV</vt:lpwstr>
  </property>
  <property fmtid="{D5CDD505-2E9C-101B-9397-08002B2CF9AE}" pid="22" name="_2015_ms_pID_7253431">
    <vt:lpwstr>PwZZUQj2uKjZS+czSOVJj9Yr1g599DKBng1sZRj+0Gs2q+P+oyqiqn
lT+zGT4GPp4iBs/ZQfGP+wzPLQATTWGIEdl6X2nDw6beTF1vvocfUvLWhdd7Bmn8h2bySBOu
vxY4bmZ/E9I6w/nNPb8en7/xBF43zQ8KbfafcDmKT5BQGZure6YV0Pbk6YAS4kt6anq08Mom
F1rd7kYhxQvooe9im+pVeE0MYWUoY3KFkdms</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1676562462</vt:lpwstr>
  </property>
</Properties>
</file>